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3FD6E3" w14:textId="77777777" w:rsidR="00080512" w:rsidRPr="00711F32" w:rsidRDefault="00C52861" w:rsidP="00381272">
      <w:pPr>
        <w:pStyle w:val="ZA"/>
        <w:framePr w:wrap="notBeside"/>
        <w:rPr>
          <w:noProof w:val="0"/>
        </w:rPr>
      </w:pPr>
      <w:bookmarkStart w:id="0" w:name="page1"/>
      <w:r w:rsidRPr="00711F32">
        <w:rPr>
          <w:noProof w:val="0"/>
          <w:sz w:val="64"/>
        </w:rPr>
        <w:t>3GPP TR</w:t>
      </w:r>
      <w:r w:rsidR="00080512" w:rsidRPr="00711F32">
        <w:rPr>
          <w:noProof w:val="0"/>
          <w:sz w:val="64"/>
        </w:rPr>
        <w:t xml:space="preserve"> </w:t>
      </w:r>
      <w:r w:rsidR="00381272" w:rsidRPr="00711F32">
        <w:rPr>
          <w:noProof w:val="0"/>
          <w:sz w:val="64"/>
        </w:rPr>
        <w:t>26</w:t>
      </w:r>
      <w:r w:rsidR="00080512" w:rsidRPr="00711F32">
        <w:rPr>
          <w:noProof w:val="0"/>
          <w:sz w:val="64"/>
        </w:rPr>
        <w:t>.</w:t>
      </w:r>
      <w:r w:rsidR="005B785F" w:rsidRPr="00711F32">
        <w:rPr>
          <w:rFonts w:hint="eastAsia"/>
          <w:noProof w:val="0"/>
          <w:sz w:val="64"/>
          <w:lang w:eastAsia="zh-CN"/>
        </w:rPr>
        <w:t>92</w:t>
      </w:r>
      <w:r w:rsidR="00E4356C" w:rsidRPr="00711F32">
        <w:rPr>
          <w:noProof w:val="0"/>
          <w:sz w:val="64"/>
          <w:lang w:eastAsia="zh-CN"/>
        </w:rPr>
        <w:t>1</w:t>
      </w:r>
      <w:r w:rsidR="00080512" w:rsidRPr="00711F32">
        <w:rPr>
          <w:noProof w:val="0"/>
          <w:sz w:val="64"/>
        </w:rPr>
        <w:t xml:space="preserve"> </w:t>
      </w:r>
      <w:r w:rsidR="00080512" w:rsidRPr="00711F32">
        <w:rPr>
          <w:noProof w:val="0"/>
        </w:rPr>
        <w:t>V</w:t>
      </w:r>
      <w:r w:rsidR="00410CEA" w:rsidRPr="00711F32">
        <w:rPr>
          <w:noProof w:val="0"/>
        </w:rPr>
        <w:t>1</w:t>
      </w:r>
      <w:r w:rsidR="00080512" w:rsidRPr="00711F32">
        <w:rPr>
          <w:noProof w:val="0"/>
        </w:rPr>
        <w:t>.</w:t>
      </w:r>
      <w:del w:id="1" w:author="Reimes, Jan" w:date="2020-01-14T12:04:00Z">
        <w:r w:rsidR="00410CEA" w:rsidRPr="00711F32" w:rsidDel="003E5A3F">
          <w:rPr>
            <w:noProof w:val="0"/>
            <w:lang w:eastAsia="zh-CN"/>
          </w:rPr>
          <w:delText>0</w:delText>
        </w:r>
      </w:del>
      <w:ins w:id="2" w:author="Reimes, Jan" w:date="2020-01-14T12:04:00Z">
        <w:r w:rsidR="003E5A3F">
          <w:rPr>
            <w:noProof w:val="0"/>
            <w:lang w:eastAsia="zh-CN"/>
          </w:rPr>
          <w:t>1</w:t>
        </w:r>
      </w:ins>
      <w:r w:rsidR="006E415F" w:rsidRPr="00711F32">
        <w:rPr>
          <w:noProof w:val="0"/>
          <w:lang w:eastAsia="zh-CN"/>
        </w:rPr>
        <w:t>.0</w:t>
      </w:r>
      <w:r w:rsidR="00080512" w:rsidRPr="00711F32">
        <w:rPr>
          <w:noProof w:val="0"/>
        </w:rPr>
        <w:t xml:space="preserve"> </w:t>
      </w:r>
      <w:r w:rsidR="00080512" w:rsidRPr="00711F32">
        <w:rPr>
          <w:noProof w:val="0"/>
          <w:sz w:val="32"/>
        </w:rPr>
        <w:t>(</w:t>
      </w:r>
      <w:del w:id="3" w:author="Reimes, Jan" w:date="2020-01-14T12:04:00Z">
        <w:r w:rsidR="00381272" w:rsidRPr="00711F32" w:rsidDel="003E5A3F">
          <w:rPr>
            <w:noProof w:val="0"/>
            <w:sz w:val="32"/>
          </w:rPr>
          <w:delText>201</w:delText>
        </w:r>
        <w:r w:rsidR="00D63120" w:rsidRPr="00711F32" w:rsidDel="003E5A3F">
          <w:rPr>
            <w:noProof w:val="0"/>
            <w:sz w:val="32"/>
            <w:lang w:eastAsia="zh-CN"/>
          </w:rPr>
          <w:delText>9</w:delText>
        </w:r>
      </w:del>
      <w:ins w:id="4" w:author="Reimes, Jan" w:date="2020-01-14T12:04:00Z">
        <w:r w:rsidR="003E5A3F" w:rsidRPr="00711F32">
          <w:rPr>
            <w:noProof w:val="0"/>
            <w:sz w:val="32"/>
          </w:rPr>
          <w:t>20</w:t>
        </w:r>
        <w:r w:rsidR="003E5A3F">
          <w:rPr>
            <w:noProof w:val="0"/>
            <w:sz w:val="32"/>
          </w:rPr>
          <w:t>20</w:t>
        </w:r>
      </w:ins>
      <w:r w:rsidR="00080512" w:rsidRPr="00711F32">
        <w:rPr>
          <w:noProof w:val="0"/>
          <w:sz w:val="32"/>
        </w:rPr>
        <w:t>-</w:t>
      </w:r>
      <w:del w:id="5" w:author="Reimes, Jan" w:date="2020-01-14T12:04:00Z">
        <w:r w:rsidR="00D63120" w:rsidRPr="00711F32" w:rsidDel="003E5A3F">
          <w:rPr>
            <w:noProof w:val="0"/>
            <w:sz w:val="32"/>
            <w:lang w:eastAsia="zh-CN"/>
          </w:rPr>
          <w:delText>0</w:delText>
        </w:r>
        <w:r w:rsidR="00E4356C" w:rsidRPr="00711F32" w:rsidDel="003E5A3F">
          <w:rPr>
            <w:noProof w:val="0"/>
            <w:sz w:val="32"/>
            <w:lang w:eastAsia="zh-CN"/>
          </w:rPr>
          <w:delText>9</w:delText>
        </w:r>
      </w:del>
      <w:ins w:id="6" w:author="Reimes, Jan" w:date="2020-01-14T12:04:00Z">
        <w:r w:rsidR="003E5A3F" w:rsidRPr="00711F32">
          <w:rPr>
            <w:noProof w:val="0"/>
            <w:sz w:val="32"/>
            <w:lang w:eastAsia="zh-CN"/>
          </w:rPr>
          <w:t>0</w:t>
        </w:r>
        <w:r w:rsidR="003E5A3F">
          <w:rPr>
            <w:noProof w:val="0"/>
            <w:sz w:val="32"/>
            <w:lang w:eastAsia="zh-CN"/>
          </w:rPr>
          <w:t>1</w:t>
        </w:r>
      </w:ins>
      <w:r w:rsidR="00080512" w:rsidRPr="00711F32">
        <w:rPr>
          <w:noProof w:val="0"/>
          <w:sz w:val="32"/>
        </w:rPr>
        <w:t>)</w:t>
      </w:r>
    </w:p>
    <w:p w14:paraId="3923C690" w14:textId="77777777" w:rsidR="00080512" w:rsidRPr="00711F32" w:rsidRDefault="00080512">
      <w:pPr>
        <w:pStyle w:val="ZB"/>
        <w:framePr w:wrap="notBeside"/>
        <w:rPr>
          <w:noProof w:val="0"/>
        </w:rPr>
      </w:pPr>
      <w:r w:rsidRPr="00711F32">
        <w:rPr>
          <w:noProof w:val="0"/>
        </w:rPr>
        <w:t xml:space="preserve">Technical </w:t>
      </w:r>
      <w:r w:rsidR="008E095F" w:rsidRPr="00711F32">
        <w:rPr>
          <w:noProof w:val="0"/>
        </w:rPr>
        <w:t>Report</w:t>
      </w:r>
    </w:p>
    <w:p w14:paraId="2C856525" w14:textId="77777777" w:rsidR="00E4356C" w:rsidRPr="00711F32" w:rsidRDefault="00E4356C" w:rsidP="00E4356C">
      <w:pPr>
        <w:pStyle w:val="ZT"/>
        <w:framePr w:wrap="notBeside"/>
      </w:pPr>
      <w:r w:rsidRPr="00711F32">
        <w:t>3rd Generation Partnership Project;</w:t>
      </w:r>
    </w:p>
    <w:p w14:paraId="14860653" w14:textId="77777777" w:rsidR="00E4356C" w:rsidRPr="00711F32" w:rsidRDefault="00E4356C" w:rsidP="00E4356C">
      <w:pPr>
        <w:pStyle w:val="ZT"/>
        <w:framePr w:wrap="notBeside"/>
      </w:pPr>
      <w:r w:rsidRPr="00711F32">
        <w:t>Technical Specification Group SA;</w:t>
      </w:r>
    </w:p>
    <w:p w14:paraId="74AD555F" w14:textId="77777777" w:rsidR="00E4356C" w:rsidRPr="00711F32" w:rsidRDefault="00E4356C" w:rsidP="00E4356C">
      <w:pPr>
        <w:pStyle w:val="ZT"/>
        <w:framePr w:wrap="notBeside"/>
      </w:pPr>
      <w:r w:rsidRPr="00711F32">
        <w:t>Investigations on ambient noise reproduction systems for acoustic testing of terminals</w:t>
      </w:r>
    </w:p>
    <w:p w14:paraId="38B118B2" w14:textId="77777777" w:rsidR="00080512" w:rsidRPr="00711F32" w:rsidRDefault="00E4356C" w:rsidP="00E4356C">
      <w:pPr>
        <w:pStyle w:val="ZT"/>
        <w:framePr w:wrap="notBeside"/>
        <w:rPr>
          <w:i/>
          <w:sz w:val="28"/>
        </w:rPr>
      </w:pPr>
      <w:r w:rsidRPr="00711F32">
        <w:t>(</w:t>
      </w:r>
      <w:r w:rsidRPr="00711F32">
        <w:rPr>
          <w:rStyle w:val="ZGSM"/>
        </w:rPr>
        <w:t>Release 1</w:t>
      </w:r>
      <w:r w:rsidR="00DB2E85" w:rsidRPr="00711F32">
        <w:rPr>
          <w:rStyle w:val="ZGSM"/>
        </w:rPr>
        <w:t>6</w:t>
      </w:r>
      <w:r w:rsidR="00FC1192" w:rsidRPr="00711F32">
        <w:t>)</w:t>
      </w:r>
    </w:p>
    <w:p w14:paraId="7D0D2FD0" w14:textId="77777777" w:rsidR="00FC1192" w:rsidRPr="00711F32" w:rsidRDefault="00FC1192" w:rsidP="00381272">
      <w:pPr>
        <w:pStyle w:val="ZU"/>
        <w:framePr w:h="4929" w:hRule="exact" w:wrap="notBeside"/>
        <w:tabs>
          <w:tab w:val="right" w:pos="10206"/>
        </w:tabs>
        <w:jc w:val="left"/>
        <w:rPr>
          <w:noProof w:val="0"/>
          <w:color w:val="0000FF"/>
        </w:rPr>
      </w:pPr>
      <w:r w:rsidRPr="00711F32">
        <w:rPr>
          <w:noProof w:val="0"/>
          <w:color w:val="0000FF"/>
        </w:rPr>
        <w:tab/>
      </w:r>
    </w:p>
    <w:p w14:paraId="7DF045E1" w14:textId="77777777" w:rsidR="00FC1192" w:rsidRPr="00711F32" w:rsidRDefault="00FC1192" w:rsidP="00381272">
      <w:pPr>
        <w:pStyle w:val="ZU"/>
        <w:framePr w:h="4929" w:hRule="exact" w:wrap="notBeside"/>
        <w:tabs>
          <w:tab w:val="right" w:pos="10206"/>
        </w:tabs>
        <w:jc w:val="left"/>
        <w:rPr>
          <w:noProof w:val="0"/>
          <w:color w:val="0000FF"/>
        </w:rPr>
      </w:pPr>
      <w:r w:rsidRPr="00711F32">
        <w:rPr>
          <w:noProof w:val="0"/>
          <w:color w:val="0000FF"/>
        </w:rPr>
        <w:tab/>
      </w:r>
    </w:p>
    <w:p w14:paraId="05B5CABE" w14:textId="77777777" w:rsidR="00FC1192" w:rsidRPr="00711F32" w:rsidRDefault="00FC1192" w:rsidP="00381272">
      <w:pPr>
        <w:pStyle w:val="ZU"/>
        <w:framePr w:h="4929" w:hRule="exact" w:wrap="notBeside"/>
        <w:tabs>
          <w:tab w:val="right" w:pos="10206"/>
        </w:tabs>
        <w:jc w:val="left"/>
        <w:rPr>
          <w:noProof w:val="0"/>
        </w:rPr>
      </w:pPr>
      <w:r w:rsidRPr="00711F32">
        <w:rPr>
          <w:noProof w:val="0"/>
          <w:color w:val="0000FF"/>
        </w:rPr>
        <w:tab/>
      </w:r>
    </w:p>
    <w:p w14:paraId="2A2F9432" w14:textId="77777777" w:rsidR="00FC1192" w:rsidRPr="00711F32" w:rsidRDefault="00FC1192" w:rsidP="00381272">
      <w:pPr>
        <w:pStyle w:val="ZU"/>
        <w:framePr w:h="4929" w:hRule="exact" w:wrap="notBeside"/>
        <w:tabs>
          <w:tab w:val="right" w:pos="10206"/>
        </w:tabs>
        <w:jc w:val="left"/>
        <w:rPr>
          <w:noProof w:val="0"/>
        </w:rPr>
      </w:pPr>
      <w:r w:rsidRPr="00711F32">
        <w:rPr>
          <w:noProof w:val="0"/>
          <w:color w:val="0000FF"/>
        </w:rPr>
        <w:tab/>
      </w:r>
    </w:p>
    <w:p w14:paraId="7E550C57" w14:textId="77777777" w:rsidR="00614FDF" w:rsidRPr="00711F32" w:rsidRDefault="00614FDF" w:rsidP="00381272">
      <w:pPr>
        <w:pStyle w:val="ZU"/>
        <w:framePr w:h="4929" w:hRule="exact" w:wrap="notBeside"/>
        <w:tabs>
          <w:tab w:val="right" w:pos="10206"/>
        </w:tabs>
        <w:jc w:val="left"/>
        <w:rPr>
          <w:noProof w:val="0"/>
        </w:rPr>
      </w:pPr>
      <w:r w:rsidRPr="00711F32">
        <w:rPr>
          <w:noProof w:val="0"/>
          <w:color w:val="0000FF"/>
        </w:rPr>
        <w:tab/>
      </w:r>
    </w:p>
    <w:p w14:paraId="1FC75F11" w14:textId="77777777" w:rsidR="00917CCB" w:rsidRPr="00711F32" w:rsidRDefault="00917CCB" w:rsidP="00917CCB">
      <w:pPr>
        <w:pStyle w:val="ZU"/>
        <w:framePr w:h="4929" w:hRule="exact" w:wrap="notBeside"/>
        <w:tabs>
          <w:tab w:val="right" w:pos="10206"/>
        </w:tabs>
        <w:jc w:val="left"/>
        <w:rPr>
          <w:noProof w:val="0"/>
        </w:rPr>
      </w:pPr>
      <w:r w:rsidRPr="00711F32">
        <w:rPr>
          <w:i/>
          <w:noProof w:val="0"/>
        </w:rPr>
        <w:t xml:space="preserve">  </w:t>
      </w:r>
      <w:r w:rsidR="00FA76E1" w:rsidRPr="00711F32">
        <w:rPr>
          <w:i/>
          <w:lang w:eastAsia="en-GB"/>
        </w:rPr>
        <w:drawing>
          <wp:inline distT="0" distB="0" distL="0" distR="0" wp14:anchorId="24D4F361" wp14:editId="18899CAB">
            <wp:extent cx="1214755" cy="83947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4755" cy="839470"/>
                    </a:xfrm>
                    <a:prstGeom prst="rect">
                      <a:avLst/>
                    </a:prstGeom>
                    <a:noFill/>
                    <a:ln>
                      <a:noFill/>
                    </a:ln>
                  </pic:spPr>
                </pic:pic>
              </a:graphicData>
            </a:graphic>
          </wp:inline>
        </w:drawing>
      </w:r>
      <w:r w:rsidRPr="00711F32">
        <w:rPr>
          <w:noProof w:val="0"/>
          <w:color w:val="0000FF"/>
        </w:rPr>
        <w:tab/>
      </w:r>
      <w:r w:rsidR="00FA76E1" w:rsidRPr="00711F32">
        <w:rPr>
          <w:lang w:eastAsia="en-GB"/>
        </w:rPr>
        <w:drawing>
          <wp:inline distT="0" distB="0" distL="0" distR="0" wp14:anchorId="724C0A16" wp14:editId="6A2BD025">
            <wp:extent cx="1630680"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30680" cy="948690"/>
                    </a:xfrm>
                    <a:prstGeom prst="rect">
                      <a:avLst/>
                    </a:prstGeom>
                    <a:noFill/>
                    <a:ln>
                      <a:noFill/>
                    </a:ln>
                  </pic:spPr>
                </pic:pic>
              </a:graphicData>
            </a:graphic>
          </wp:inline>
        </w:drawing>
      </w:r>
    </w:p>
    <w:p w14:paraId="3E96D396" w14:textId="77777777" w:rsidR="00080512" w:rsidRPr="00711F32" w:rsidRDefault="00080512">
      <w:pPr>
        <w:pStyle w:val="ZU"/>
        <w:framePr w:h="4929" w:hRule="exact" w:wrap="notBeside"/>
        <w:tabs>
          <w:tab w:val="right" w:pos="10206"/>
        </w:tabs>
        <w:jc w:val="left"/>
        <w:rPr>
          <w:noProof w:val="0"/>
        </w:rPr>
      </w:pPr>
    </w:p>
    <w:p w14:paraId="3B3FF51D" w14:textId="77777777" w:rsidR="00080512" w:rsidRPr="00711F32" w:rsidRDefault="00080512" w:rsidP="00734A5B">
      <w:pPr>
        <w:framePr w:h="1377" w:hRule="exact" w:wrap="notBeside" w:vAnchor="page" w:hAnchor="margin" w:y="15305"/>
        <w:rPr>
          <w:sz w:val="16"/>
        </w:rPr>
      </w:pPr>
      <w:r w:rsidRPr="00711F32">
        <w:rPr>
          <w:sz w:val="16"/>
        </w:rPr>
        <w:t>The present document has been developed within the 3</w:t>
      </w:r>
      <w:r w:rsidR="00F04712" w:rsidRPr="00711F32">
        <w:rPr>
          <w:sz w:val="16"/>
        </w:rPr>
        <w:t>rd</w:t>
      </w:r>
      <w:r w:rsidRPr="00711F32">
        <w:rPr>
          <w:sz w:val="16"/>
        </w:rPr>
        <w:t xml:space="preserve"> Generation Partnership Project (3GPP</w:t>
      </w:r>
      <w:r w:rsidRPr="00711F32">
        <w:rPr>
          <w:sz w:val="16"/>
          <w:vertAlign w:val="superscript"/>
        </w:rPr>
        <w:t xml:space="preserve"> TM</w:t>
      </w:r>
      <w:r w:rsidRPr="00711F32">
        <w:rPr>
          <w:sz w:val="16"/>
        </w:rPr>
        <w:t>) and may be further elaborated for the purposes of 3GPP..</w:t>
      </w:r>
      <w:r w:rsidRPr="00711F32">
        <w:rPr>
          <w:sz w:val="16"/>
        </w:rPr>
        <w:br/>
        <w:t>The present document has not been subject to any approval process by the 3GPP</w:t>
      </w:r>
      <w:r w:rsidRPr="00711F32">
        <w:rPr>
          <w:sz w:val="16"/>
          <w:vertAlign w:val="superscript"/>
        </w:rPr>
        <w:t xml:space="preserve"> </w:t>
      </w:r>
      <w:r w:rsidRPr="00711F32">
        <w:rPr>
          <w:sz w:val="16"/>
        </w:rPr>
        <w:t>Organizational Partners and shall not be implemented.</w:t>
      </w:r>
      <w:r w:rsidRPr="00711F32">
        <w:rPr>
          <w:sz w:val="16"/>
        </w:rPr>
        <w:br/>
        <w:t>This Specification is provided for future development work within 3GPP</w:t>
      </w:r>
      <w:r w:rsidRPr="00711F32">
        <w:rPr>
          <w:sz w:val="16"/>
          <w:vertAlign w:val="superscript"/>
        </w:rPr>
        <w:t xml:space="preserve"> </w:t>
      </w:r>
      <w:r w:rsidRPr="00711F32">
        <w:rPr>
          <w:sz w:val="16"/>
        </w:rPr>
        <w:t>only. The Organizational Partners accept no liability for any use of this Specification.</w:t>
      </w:r>
      <w:r w:rsidRPr="00711F32">
        <w:rPr>
          <w:sz w:val="16"/>
        </w:rPr>
        <w:br/>
        <w:t xml:space="preserve">Specifications and </w:t>
      </w:r>
      <w:r w:rsidR="00F653B8" w:rsidRPr="00711F32">
        <w:rPr>
          <w:sz w:val="16"/>
        </w:rPr>
        <w:t>Reports</w:t>
      </w:r>
      <w:r w:rsidRPr="00711F32">
        <w:rPr>
          <w:sz w:val="16"/>
        </w:rPr>
        <w:t xml:space="preserve"> for implementation of the 3GPP</w:t>
      </w:r>
      <w:r w:rsidRPr="00711F32">
        <w:rPr>
          <w:sz w:val="16"/>
          <w:vertAlign w:val="superscript"/>
        </w:rPr>
        <w:t xml:space="preserve"> TM</w:t>
      </w:r>
      <w:r w:rsidRPr="00711F32">
        <w:rPr>
          <w:sz w:val="16"/>
        </w:rPr>
        <w:t xml:space="preserve"> system should be obtained via the 3GPP Organizational Partners' Publications Offices.</w:t>
      </w:r>
    </w:p>
    <w:p w14:paraId="1FAB2849" w14:textId="77777777" w:rsidR="00080512" w:rsidRPr="00711F32" w:rsidRDefault="00080512">
      <w:pPr>
        <w:pStyle w:val="ZV"/>
        <w:framePr w:wrap="notBeside"/>
        <w:rPr>
          <w:noProof w:val="0"/>
        </w:rPr>
      </w:pPr>
    </w:p>
    <w:p w14:paraId="04354EB1" w14:textId="77777777" w:rsidR="00080512" w:rsidRPr="00711F32" w:rsidRDefault="00080512"/>
    <w:bookmarkEnd w:id="0"/>
    <w:p w14:paraId="0C188B6F" w14:textId="77777777" w:rsidR="001962F4" w:rsidRPr="00711F32" w:rsidRDefault="001962F4" w:rsidP="001962F4">
      <w:pPr>
        <w:jc w:val="center"/>
      </w:pPr>
    </w:p>
    <w:p w14:paraId="24A9DE78" w14:textId="77777777" w:rsidR="001962F4" w:rsidRPr="00711F32" w:rsidRDefault="001962F4" w:rsidP="001962F4"/>
    <w:p w14:paraId="23C85D77" w14:textId="77777777" w:rsidR="009905E1" w:rsidRPr="00711F32" w:rsidRDefault="009905E1" w:rsidP="001962F4">
      <w:pPr>
        <w:sectPr w:rsidR="009905E1" w:rsidRPr="00711F32">
          <w:footnotePr>
            <w:numRestart w:val="eachSect"/>
          </w:footnotePr>
          <w:pgSz w:w="11907" w:h="16840"/>
          <w:pgMar w:top="2268" w:right="851" w:bottom="10773" w:left="851" w:header="0" w:footer="0" w:gutter="0"/>
          <w:cols w:space="720"/>
        </w:sectPr>
      </w:pPr>
    </w:p>
    <w:p w14:paraId="58B656BA" w14:textId="77777777" w:rsidR="00614FDF" w:rsidRPr="00711F32" w:rsidRDefault="00614FDF" w:rsidP="00614FDF">
      <w:bookmarkStart w:id="7" w:name="page2"/>
    </w:p>
    <w:p w14:paraId="6629F5C2" w14:textId="77777777" w:rsidR="00080512" w:rsidRPr="00711F32" w:rsidRDefault="00080512"/>
    <w:p w14:paraId="72C60BA9" w14:textId="77777777" w:rsidR="00080512" w:rsidRPr="00711F32" w:rsidRDefault="00080512">
      <w:pPr>
        <w:pStyle w:val="FP"/>
        <w:framePr w:wrap="notBeside" w:hAnchor="margin" w:y="1419"/>
        <w:pBdr>
          <w:bottom w:val="single" w:sz="6" w:space="1" w:color="auto"/>
        </w:pBdr>
        <w:spacing w:before="240"/>
        <w:ind w:left="2835" w:right="2835"/>
        <w:jc w:val="center"/>
      </w:pPr>
      <w:r w:rsidRPr="00711F32">
        <w:t>Keywords</w:t>
      </w:r>
    </w:p>
    <w:p w14:paraId="32BA39B9" w14:textId="77777777" w:rsidR="00080512" w:rsidRPr="00711F32" w:rsidRDefault="004C04B6">
      <w:pPr>
        <w:pStyle w:val="FP"/>
        <w:framePr w:wrap="notBeside" w:hAnchor="margin" w:y="1419"/>
        <w:ind w:left="2835" w:right="2835"/>
        <w:jc w:val="center"/>
        <w:rPr>
          <w:rFonts w:ascii="Arial" w:hAnsi="Arial"/>
          <w:sz w:val="18"/>
          <w:lang w:eastAsia="zh-CN"/>
        </w:rPr>
      </w:pPr>
      <w:r w:rsidRPr="00711F32">
        <w:rPr>
          <w:rFonts w:ascii="Arial" w:hAnsi="Arial"/>
          <w:sz w:val="18"/>
          <w:lang w:eastAsia="zh-CN"/>
        </w:rPr>
        <w:t>Ambient noise reproduction systems, acoustic testing of terminals</w:t>
      </w:r>
    </w:p>
    <w:p w14:paraId="2D453444" w14:textId="77777777" w:rsidR="00080512" w:rsidRPr="00711F32" w:rsidRDefault="00080512"/>
    <w:p w14:paraId="52F2E82C" w14:textId="77777777" w:rsidR="00080512" w:rsidRPr="00711F32" w:rsidRDefault="00080512">
      <w:pPr>
        <w:pStyle w:val="FP"/>
        <w:framePr w:wrap="notBeside" w:hAnchor="margin" w:yAlign="center"/>
        <w:spacing w:after="240"/>
        <w:ind w:left="2835" w:right="2835"/>
        <w:jc w:val="center"/>
        <w:rPr>
          <w:rFonts w:ascii="Arial" w:hAnsi="Arial"/>
          <w:b/>
          <w:i/>
        </w:rPr>
      </w:pPr>
      <w:r w:rsidRPr="00711F32">
        <w:rPr>
          <w:rFonts w:ascii="Arial" w:hAnsi="Arial"/>
          <w:b/>
          <w:i/>
        </w:rPr>
        <w:t>3GPP</w:t>
      </w:r>
    </w:p>
    <w:p w14:paraId="4BC1C729" w14:textId="77777777" w:rsidR="00080512" w:rsidRPr="00711F32" w:rsidRDefault="00080512">
      <w:pPr>
        <w:pStyle w:val="FP"/>
        <w:framePr w:wrap="notBeside" w:hAnchor="margin" w:yAlign="center"/>
        <w:pBdr>
          <w:bottom w:val="single" w:sz="6" w:space="1" w:color="auto"/>
        </w:pBdr>
        <w:ind w:left="2835" w:right="2835"/>
        <w:jc w:val="center"/>
      </w:pPr>
      <w:r w:rsidRPr="00711F32">
        <w:t>Postal address</w:t>
      </w:r>
    </w:p>
    <w:p w14:paraId="64024E4D" w14:textId="77777777" w:rsidR="00080512" w:rsidRPr="00711F32" w:rsidRDefault="00080512">
      <w:pPr>
        <w:pStyle w:val="FP"/>
        <w:framePr w:wrap="notBeside" w:hAnchor="margin" w:yAlign="center"/>
        <w:ind w:left="2835" w:right="2835"/>
        <w:jc w:val="center"/>
        <w:rPr>
          <w:rFonts w:ascii="Arial" w:hAnsi="Arial"/>
          <w:sz w:val="18"/>
        </w:rPr>
      </w:pPr>
    </w:p>
    <w:p w14:paraId="4782DB14" w14:textId="77777777" w:rsidR="00080512" w:rsidRPr="00711F32" w:rsidRDefault="00080512">
      <w:pPr>
        <w:pStyle w:val="FP"/>
        <w:framePr w:wrap="notBeside" w:hAnchor="margin" w:yAlign="center"/>
        <w:pBdr>
          <w:bottom w:val="single" w:sz="6" w:space="1" w:color="auto"/>
        </w:pBdr>
        <w:spacing w:before="240"/>
        <w:ind w:left="2835" w:right="2835"/>
        <w:jc w:val="center"/>
      </w:pPr>
      <w:r w:rsidRPr="00711F32">
        <w:t>3GPP support office address</w:t>
      </w:r>
    </w:p>
    <w:p w14:paraId="021B78D1" w14:textId="77777777" w:rsidR="00080512" w:rsidRPr="00711F32" w:rsidRDefault="00080512">
      <w:pPr>
        <w:pStyle w:val="FP"/>
        <w:framePr w:wrap="notBeside" w:hAnchor="margin" w:yAlign="center"/>
        <w:ind w:left="2835" w:right="2835"/>
        <w:jc w:val="center"/>
        <w:rPr>
          <w:rFonts w:ascii="Arial" w:hAnsi="Arial"/>
          <w:sz w:val="18"/>
        </w:rPr>
      </w:pPr>
      <w:r w:rsidRPr="00711F32">
        <w:rPr>
          <w:rFonts w:ascii="Arial" w:hAnsi="Arial"/>
          <w:sz w:val="18"/>
        </w:rPr>
        <w:t>650 Route des Lucioles - Sophia Antipolis</w:t>
      </w:r>
    </w:p>
    <w:p w14:paraId="72F6A8A3" w14:textId="77777777" w:rsidR="00080512" w:rsidRPr="00711F32" w:rsidRDefault="00080512">
      <w:pPr>
        <w:pStyle w:val="FP"/>
        <w:framePr w:wrap="notBeside" w:hAnchor="margin" w:yAlign="center"/>
        <w:ind w:left="2835" w:right="2835"/>
        <w:jc w:val="center"/>
        <w:rPr>
          <w:rFonts w:ascii="Arial" w:hAnsi="Arial"/>
          <w:sz w:val="18"/>
        </w:rPr>
      </w:pPr>
      <w:r w:rsidRPr="00711F32">
        <w:rPr>
          <w:rFonts w:ascii="Arial" w:hAnsi="Arial"/>
          <w:sz w:val="18"/>
        </w:rPr>
        <w:t>Valbonne - FRANCE</w:t>
      </w:r>
    </w:p>
    <w:p w14:paraId="7BB076B1" w14:textId="77777777" w:rsidR="00080512" w:rsidRPr="00711F32" w:rsidRDefault="00080512">
      <w:pPr>
        <w:pStyle w:val="FP"/>
        <w:framePr w:wrap="notBeside" w:hAnchor="margin" w:yAlign="center"/>
        <w:spacing w:after="20"/>
        <w:ind w:left="2835" w:right="2835"/>
        <w:jc w:val="center"/>
        <w:rPr>
          <w:rFonts w:ascii="Arial" w:hAnsi="Arial"/>
          <w:sz w:val="18"/>
        </w:rPr>
      </w:pPr>
      <w:r w:rsidRPr="00711F32">
        <w:rPr>
          <w:rFonts w:ascii="Arial" w:hAnsi="Arial"/>
          <w:sz w:val="18"/>
        </w:rPr>
        <w:t>Tel.: +33 4 92 94 42 00 Fax: +33 4 93 65 47 16</w:t>
      </w:r>
    </w:p>
    <w:p w14:paraId="3BC6506C" w14:textId="77777777" w:rsidR="00080512" w:rsidRPr="00711F32" w:rsidRDefault="00080512">
      <w:pPr>
        <w:pStyle w:val="FP"/>
        <w:framePr w:wrap="notBeside" w:hAnchor="margin" w:yAlign="center"/>
        <w:pBdr>
          <w:bottom w:val="single" w:sz="6" w:space="1" w:color="auto"/>
        </w:pBdr>
        <w:spacing w:before="240"/>
        <w:ind w:left="2835" w:right="2835"/>
        <w:jc w:val="center"/>
      </w:pPr>
      <w:r w:rsidRPr="00711F32">
        <w:t>Internet</w:t>
      </w:r>
    </w:p>
    <w:p w14:paraId="42081D45" w14:textId="77777777" w:rsidR="00080512" w:rsidRPr="00711F32" w:rsidRDefault="00080512">
      <w:pPr>
        <w:pStyle w:val="FP"/>
        <w:framePr w:wrap="notBeside" w:hAnchor="margin" w:yAlign="center"/>
        <w:ind w:left="2835" w:right="2835"/>
        <w:jc w:val="center"/>
        <w:rPr>
          <w:rFonts w:ascii="Arial" w:hAnsi="Arial"/>
          <w:sz w:val="18"/>
        </w:rPr>
      </w:pPr>
      <w:r w:rsidRPr="00711F32">
        <w:rPr>
          <w:rFonts w:ascii="Arial" w:hAnsi="Arial"/>
          <w:sz w:val="18"/>
        </w:rPr>
        <w:t>http://www.3gpp.org</w:t>
      </w:r>
    </w:p>
    <w:p w14:paraId="4C57B855" w14:textId="77777777" w:rsidR="00080512" w:rsidRPr="00711F32" w:rsidRDefault="00080512"/>
    <w:p w14:paraId="5C476DAB" w14:textId="77777777" w:rsidR="00080512" w:rsidRPr="00711F32"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11F32">
        <w:rPr>
          <w:rFonts w:ascii="Arial" w:hAnsi="Arial"/>
          <w:b/>
          <w:i/>
        </w:rPr>
        <w:t>Copyright Notification</w:t>
      </w:r>
    </w:p>
    <w:p w14:paraId="3B471C54" w14:textId="77777777" w:rsidR="00080512" w:rsidRPr="00711F32" w:rsidRDefault="00080512" w:rsidP="00FA1266">
      <w:pPr>
        <w:pStyle w:val="FP"/>
        <w:framePr w:h="3057" w:hRule="exact" w:wrap="notBeside" w:vAnchor="page" w:hAnchor="margin" w:y="12605"/>
        <w:jc w:val="center"/>
      </w:pPr>
      <w:r w:rsidRPr="00711F32">
        <w:t>No part may be reproduced except as authorized by written permission.</w:t>
      </w:r>
      <w:r w:rsidRPr="00711F32">
        <w:br/>
        <w:t>The copyright and the foregoing restriction extend to reproduction in all media.</w:t>
      </w:r>
    </w:p>
    <w:p w14:paraId="321688E0" w14:textId="77777777" w:rsidR="00080512" w:rsidRPr="00711F32" w:rsidRDefault="00080512" w:rsidP="00FA1266">
      <w:pPr>
        <w:pStyle w:val="FP"/>
        <w:framePr w:h="3057" w:hRule="exact" w:wrap="notBeside" w:vAnchor="page" w:hAnchor="margin" w:y="12605"/>
        <w:jc w:val="center"/>
      </w:pPr>
    </w:p>
    <w:p w14:paraId="258DC25B" w14:textId="77777777" w:rsidR="00080512" w:rsidRPr="00711F32" w:rsidRDefault="00DC309B" w:rsidP="00FA1266">
      <w:pPr>
        <w:pStyle w:val="FP"/>
        <w:framePr w:h="3057" w:hRule="exact" w:wrap="notBeside" w:vAnchor="page" w:hAnchor="margin" w:y="12605"/>
        <w:jc w:val="center"/>
        <w:rPr>
          <w:sz w:val="18"/>
        </w:rPr>
      </w:pPr>
      <w:r w:rsidRPr="00711F32">
        <w:rPr>
          <w:sz w:val="18"/>
        </w:rPr>
        <w:t>© 20</w:t>
      </w:r>
      <w:r w:rsidR="00DB1818" w:rsidRPr="00711F32">
        <w:rPr>
          <w:sz w:val="18"/>
        </w:rPr>
        <w:t>1</w:t>
      </w:r>
      <w:r w:rsidR="00F92775" w:rsidRPr="00711F32">
        <w:rPr>
          <w:sz w:val="18"/>
        </w:rPr>
        <w:t>9</w:t>
      </w:r>
      <w:r w:rsidR="00080512" w:rsidRPr="00711F32">
        <w:rPr>
          <w:sz w:val="18"/>
        </w:rPr>
        <w:t>, 3GPP Organizational Partners (ARIB, ATIS, CCSA, ETSI,</w:t>
      </w:r>
      <w:r w:rsidR="00F22EC7" w:rsidRPr="00711F32">
        <w:rPr>
          <w:sz w:val="18"/>
        </w:rPr>
        <w:t xml:space="preserve"> TSDSI, </w:t>
      </w:r>
      <w:r w:rsidR="00080512" w:rsidRPr="00711F32">
        <w:rPr>
          <w:sz w:val="18"/>
        </w:rPr>
        <w:t>TTA, TTC).</w:t>
      </w:r>
      <w:bookmarkStart w:id="8" w:name="copyrightaddon"/>
      <w:bookmarkEnd w:id="8"/>
    </w:p>
    <w:p w14:paraId="4A65F3C0" w14:textId="77777777" w:rsidR="00734A5B" w:rsidRPr="00711F32" w:rsidRDefault="00080512" w:rsidP="00FA1266">
      <w:pPr>
        <w:pStyle w:val="FP"/>
        <w:framePr w:h="3057" w:hRule="exact" w:wrap="notBeside" w:vAnchor="page" w:hAnchor="margin" w:y="12605"/>
        <w:jc w:val="center"/>
        <w:rPr>
          <w:sz w:val="18"/>
        </w:rPr>
      </w:pPr>
      <w:r w:rsidRPr="00711F32">
        <w:rPr>
          <w:sz w:val="18"/>
        </w:rPr>
        <w:t>All rights reserved.</w:t>
      </w:r>
    </w:p>
    <w:p w14:paraId="4444ECA9" w14:textId="77777777" w:rsidR="00FC1192" w:rsidRPr="00711F32" w:rsidRDefault="00FC1192" w:rsidP="00FA1266">
      <w:pPr>
        <w:pStyle w:val="FP"/>
        <w:framePr w:h="3057" w:hRule="exact" w:wrap="notBeside" w:vAnchor="page" w:hAnchor="margin" w:y="12605"/>
        <w:rPr>
          <w:sz w:val="18"/>
        </w:rPr>
      </w:pPr>
    </w:p>
    <w:p w14:paraId="2337D60E" w14:textId="77777777" w:rsidR="00734A5B" w:rsidRPr="00711F32" w:rsidRDefault="00734A5B" w:rsidP="00FA1266">
      <w:pPr>
        <w:pStyle w:val="FP"/>
        <w:framePr w:h="3057" w:hRule="exact" w:wrap="notBeside" w:vAnchor="page" w:hAnchor="margin" w:y="12605"/>
        <w:rPr>
          <w:sz w:val="18"/>
        </w:rPr>
      </w:pPr>
      <w:r w:rsidRPr="00711F32">
        <w:rPr>
          <w:sz w:val="18"/>
        </w:rPr>
        <w:t>UMTS™ is a Trade Mark of ETSI registered for the benefit of its members</w:t>
      </w:r>
    </w:p>
    <w:p w14:paraId="301B9594" w14:textId="77777777" w:rsidR="00080512" w:rsidRPr="00711F32" w:rsidRDefault="00734A5B" w:rsidP="00FA1266">
      <w:pPr>
        <w:pStyle w:val="FP"/>
        <w:framePr w:h="3057" w:hRule="exact" w:wrap="notBeside" w:vAnchor="page" w:hAnchor="margin" w:y="12605"/>
        <w:rPr>
          <w:sz w:val="18"/>
        </w:rPr>
      </w:pPr>
      <w:r w:rsidRPr="00711F32">
        <w:rPr>
          <w:sz w:val="18"/>
        </w:rPr>
        <w:t>3GPP™ is a Trade Mark of ETSI registered for the benefit of its Members and of the 3GPP Organizational Partners</w:t>
      </w:r>
      <w:r w:rsidR="00080512" w:rsidRPr="00711F32">
        <w:rPr>
          <w:sz w:val="18"/>
        </w:rPr>
        <w:br/>
      </w:r>
      <w:r w:rsidR="00FA1266" w:rsidRPr="00711F32">
        <w:rPr>
          <w:sz w:val="18"/>
        </w:rPr>
        <w:t>LTE™ is a Trade Mark of ETSI registered for the benefit of its Members and of the 3GPP Organizational Partners</w:t>
      </w:r>
    </w:p>
    <w:p w14:paraId="2D4614FA" w14:textId="77777777" w:rsidR="00FA1266" w:rsidRPr="00711F32" w:rsidRDefault="00FA1266" w:rsidP="00FA1266">
      <w:pPr>
        <w:pStyle w:val="FP"/>
        <w:framePr w:h="3057" w:hRule="exact" w:wrap="notBeside" w:vAnchor="page" w:hAnchor="margin" w:y="12605"/>
        <w:rPr>
          <w:sz w:val="18"/>
        </w:rPr>
      </w:pPr>
      <w:r w:rsidRPr="00711F32">
        <w:rPr>
          <w:sz w:val="18"/>
        </w:rPr>
        <w:t>GSM® and the GSM logo are registered and owned by the GSM Association</w:t>
      </w:r>
    </w:p>
    <w:bookmarkEnd w:id="7"/>
    <w:p w14:paraId="749F75DC" w14:textId="77777777" w:rsidR="00080512" w:rsidRPr="00711F32" w:rsidRDefault="00080512">
      <w:pPr>
        <w:pStyle w:val="TT"/>
      </w:pPr>
      <w:r w:rsidRPr="00711F32">
        <w:br w:type="page"/>
      </w:r>
      <w:r w:rsidRPr="00711F32">
        <w:lastRenderedPageBreak/>
        <w:t>Contents</w:t>
      </w:r>
    </w:p>
    <w:p w14:paraId="24797E39" w14:textId="77777777" w:rsidR="006A4CF9" w:rsidRPr="007E4169" w:rsidRDefault="006A4CF9">
      <w:pPr>
        <w:pStyle w:val="Verzeichnis1"/>
        <w:rPr>
          <w:rFonts w:ascii="Calibri" w:hAnsi="Calibri"/>
          <w:szCs w:val="22"/>
          <w:lang w:eastAsia="en-GB"/>
        </w:rPr>
      </w:pPr>
      <w:r w:rsidRPr="00711F32">
        <w:fldChar w:fldCharType="begin" w:fldLock="1"/>
      </w:r>
      <w:r w:rsidRPr="00711F32">
        <w:instrText xml:space="preserve"> TOC \o "1-9" </w:instrText>
      </w:r>
      <w:r w:rsidRPr="00711F32">
        <w:fldChar w:fldCharType="separate"/>
      </w:r>
      <w:r w:rsidRPr="00711F32">
        <w:t>Foreword</w:t>
      </w:r>
      <w:r w:rsidRPr="00711F32">
        <w:tab/>
      </w:r>
      <w:r w:rsidRPr="00711F32">
        <w:fldChar w:fldCharType="begin" w:fldLock="1"/>
      </w:r>
      <w:r w:rsidRPr="00711F32">
        <w:instrText xml:space="preserve"> PAGEREF _Toc18518828 \h </w:instrText>
      </w:r>
      <w:r w:rsidRPr="00711F32">
        <w:fldChar w:fldCharType="separate"/>
      </w:r>
      <w:r w:rsidRPr="00711F32">
        <w:t>5</w:t>
      </w:r>
      <w:r w:rsidRPr="00711F32">
        <w:fldChar w:fldCharType="end"/>
      </w:r>
    </w:p>
    <w:p w14:paraId="63EC0993" w14:textId="77777777" w:rsidR="006A4CF9" w:rsidRPr="007E4169" w:rsidRDefault="006A4CF9">
      <w:pPr>
        <w:pStyle w:val="Verzeichnis1"/>
        <w:rPr>
          <w:rFonts w:ascii="Calibri" w:hAnsi="Calibri"/>
          <w:szCs w:val="22"/>
          <w:lang w:eastAsia="en-GB"/>
        </w:rPr>
      </w:pPr>
      <w:r w:rsidRPr="00711F32">
        <w:t>1</w:t>
      </w:r>
      <w:r w:rsidRPr="007E4169">
        <w:rPr>
          <w:rFonts w:ascii="Calibri" w:hAnsi="Calibri"/>
          <w:szCs w:val="22"/>
          <w:lang w:eastAsia="en-GB"/>
        </w:rPr>
        <w:tab/>
      </w:r>
      <w:r w:rsidRPr="00711F32">
        <w:t>Scope</w:t>
      </w:r>
      <w:r w:rsidRPr="00711F32">
        <w:tab/>
      </w:r>
      <w:r w:rsidRPr="00711F32">
        <w:fldChar w:fldCharType="begin" w:fldLock="1"/>
      </w:r>
      <w:r w:rsidRPr="00711F32">
        <w:instrText xml:space="preserve"> PAGEREF _Toc18518829 \h </w:instrText>
      </w:r>
      <w:r w:rsidRPr="00711F32">
        <w:fldChar w:fldCharType="separate"/>
      </w:r>
      <w:r w:rsidRPr="00711F32">
        <w:t>6</w:t>
      </w:r>
      <w:r w:rsidRPr="00711F32">
        <w:fldChar w:fldCharType="end"/>
      </w:r>
    </w:p>
    <w:p w14:paraId="7138476F" w14:textId="77777777" w:rsidR="006A4CF9" w:rsidRPr="007E4169" w:rsidRDefault="006A4CF9">
      <w:pPr>
        <w:pStyle w:val="Verzeichnis1"/>
        <w:rPr>
          <w:rFonts w:ascii="Calibri" w:hAnsi="Calibri"/>
          <w:szCs w:val="22"/>
          <w:lang w:eastAsia="en-GB"/>
        </w:rPr>
      </w:pPr>
      <w:r w:rsidRPr="00711F32">
        <w:t>2</w:t>
      </w:r>
      <w:r w:rsidRPr="007E4169">
        <w:rPr>
          <w:rFonts w:ascii="Calibri" w:hAnsi="Calibri"/>
          <w:szCs w:val="22"/>
          <w:lang w:eastAsia="en-GB"/>
        </w:rPr>
        <w:tab/>
      </w:r>
      <w:r w:rsidRPr="00711F32">
        <w:t>References</w:t>
      </w:r>
      <w:r w:rsidRPr="00711F32">
        <w:tab/>
      </w:r>
      <w:r w:rsidRPr="00711F32">
        <w:fldChar w:fldCharType="begin" w:fldLock="1"/>
      </w:r>
      <w:r w:rsidRPr="00711F32">
        <w:instrText xml:space="preserve"> PAGEREF _Toc18518830 \h </w:instrText>
      </w:r>
      <w:r w:rsidRPr="00711F32">
        <w:fldChar w:fldCharType="separate"/>
      </w:r>
      <w:r w:rsidRPr="00711F32">
        <w:t>6</w:t>
      </w:r>
      <w:r w:rsidRPr="00711F32">
        <w:fldChar w:fldCharType="end"/>
      </w:r>
    </w:p>
    <w:p w14:paraId="171950E8" w14:textId="77777777" w:rsidR="006A4CF9" w:rsidRPr="007E4169" w:rsidRDefault="006A4CF9">
      <w:pPr>
        <w:pStyle w:val="Verzeichnis1"/>
        <w:rPr>
          <w:rFonts w:ascii="Calibri" w:hAnsi="Calibri"/>
          <w:szCs w:val="22"/>
          <w:lang w:eastAsia="en-GB"/>
        </w:rPr>
      </w:pPr>
      <w:r w:rsidRPr="00711F32">
        <w:t>3</w:t>
      </w:r>
      <w:r w:rsidRPr="007E4169">
        <w:rPr>
          <w:rFonts w:ascii="Calibri" w:hAnsi="Calibri"/>
          <w:szCs w:val="22"/>
          <w:lang w:eastAsia="en-GB"/>
        </w:rPr>
        <w:tab/>
      </w:r>
      <w:r w:rsidRPr="00711F32">
        <w:t>Definitions of terms, symbols and abbreviations</w:t>
      </w:r>
      <w:r w:rsidRPr="00711F32">
        <w:tab/>
      </w:r>
      <w:r w:rsidRPr="00711F32">
        <w:fldChar w:fldCharType="begin" w:fldLock="1"/>
      </w:r>
      <w:r w:rsidRPr="00711F32">
        <w:instrText xml:space="preserve"> PAGEREF _Toc18518831 \h </w:instrText>
      </w:r>
      <w:r w:rsidRPr="00711F32">
        <w:fldChar w:fldCharType="separate"/>
      </w:r>
      <w:r w:rsidRPr="00711F32">
        <w:t>6</w:t>
      </w:r>
      <w:r w:rsidRPr="00711F32">
        <w:fldChar w:fldCharType="end"/>
      </w:r>
    </w:p>
    <w:p w14:paraId="41419731" w14:textId="77777777" w:rsidR="006A4CF9" w:rsidRPr="007E4169" w:rsidRDefault="006A4CF9">
      <w:pPr>
        <w:pStyle w:val="Verzeichnis2"/>
        <w:rPr>
          <w:rFonts w:ascii="Calibri" w:hAnsi="Calibri"/>
          <w:sz w:val="22"/>
          <w:szCs w:val="22"/>
          <w:lang w:eastAsia="en-GB"/>
        </w:rPr>
      </w:pPr>
      <w:r w:rsidRPr="00711F32">
        <w:t>3.1</w:t>
      </w:r>
      <w:r w:rsidRPr="007E4169">
        <w:rPr>
          <w:rFonts w:ascii="Calibri" w:hAnsi="Calibri"/>
          <w:sz w:val="22"/>
          <w:szCs w:val="22"/>
          <w:lang w:eastAsia="en-GB"/>
        </w:rPr>
        <w:tab/>
      </w:r>
      <w:r w:rsidRPr="00711F32">
        <w:t>Terms</w:t>
      </w:r>
      <w:r w:rsidRPr="00711F32">
        <w:tab/>
      </w:r>
      <w:r w:rsidRPr="00711F32">
        <w:fldChar w:fldCharType="begin" w:fldLock="1"/>
      </w:r>
      <w:r w:rsidRPr="00711F32">
        <w:instrText xml:space="preserve"> PAGEREF _Toc18518832 \h </w:instrText>
      </w:r>
      <w:r w:rsidRPr="00711F32">
        <w:fldChar w:fldCharType="separate"/>
      </w:r>
      <w:r w:rsidRPr="00711F32">
        <w:t>6</w:t>
      </w:r>
      <w:r w:rsidRPr="00711F32">
        <w:fldChar w:fldCharType="end"/>
      </w:r>
    </w:p>
    <w:p w14:paraId="0C521483" w14:textId="77777777" w:rsidR="006A4CF9" w:rsidRPr="007E4169" w:rsidRDefault="006A4CF9">
      <w:pPr>
        <w:pStyle w:val="Verzeichnis2"/>
        <w:rPr>
          <w:rFonts w:ascii="Calibri" w:hAnsi="Calibri"/>
          <w:sz w:val="22"/>
          <w:szCs w:val="22"/>
          <w:lang w:eastAsia="en-GB"/>
        </w:rPr>
      </w:pPr>
      <w:r w:rsidRPr="00711F32">
        <w:t>3.2</w:t>
      </w:r>
      <w:r w:rsidRPr="007E4169">
        <w:rPr>
          <w:rFonts w:ascii="Calibri" w:hAnsi="Calibri"/>
          <w:sz w:val="22"/>
          <w:szCs w:val="22"/>
          <w:lang w:eastAsia="en-GB"/>
        </w:rPr>
        <w:tab/>
      </w:r>
      <w:r w:rsidRPr="00711F32">
        <w:t>Symbols</w:t>
      </w:r>
      <w:r w:rsidRPr="00711F32">
        <w:tab/>
      </w:r>
      <w:r w:rsidRPr="00711F32">
        <w:fldChar w:fldCharType="begin" w:fldLock="1"/>
      </w:r>
      <w:r w:rsidRPr="00711F32">
        <w:instrText xml:space="preserve"> PAGEREF _Toc18518833 \h </w:instrText>
      </w:r>
      <w:r w:rsidRPr="00711F32">
        <w:fldChar w:fldCharType="separate"/>
      </w:r>
      <w:r w:rsidRPr="00711F32">
        <w:t>7</w:t>
      </w:r>
      <w:r w:rsidRPr="00711F32">
        <w:fldChar w:fldCharType="end"/>
      </w:r>
    </w:p>
    <w:p w14:paraId="43E993AC" w14:textId="77777777" w:rsidR="006A4CF9" w:rsidRPr="007E4169" w:rsidRDefault="006A4CF9">
      <w:pPr>
        <w:pStyle w:val="Verzeichnis2"/>
        <w:rPr>
          <w:rFonts w:ascii="Calibri" w:hAnsi="Calibri"/>
          <w:sz w:val="22"/>
          <w:szCs w:val="22"/>
          <w:lang w:eastAsia="en-GB"/>
        </w:rPr>
      </w:pPr>
      <w:r w:rsidRPr="00711F32">
        <w:t>3.3</w:t>
      </w:r>
      <w:r w:rsidRPr="007E4169">
        <w:rPr>
          <w:rFonts w:ascii="Calibri" w:hAnsi="Calibri"/>
          <w:sz w:val="22"/>
          <w:szCs w:val="22"/>
          <w:lang w:eastAsia="en-GB"/>
        </w:rPr>
        <w:tab/>
      </w:r>
      <w:r w:rsidRPr="00711F32">
        <w:t>Abbreviations</w:t>
      </w:r>
      <w:r w:rsidRPr="00711F32">
        <w:tab/>
      </w:r>
      <w:r w:rsidRPr="00711F32">
        <w:fldChar w:fldCharType="begin" w:fldLock="1"/>
      </w:r>
      <w:r w:rsidRPr="00711F32">
        <w:instrText xml:space="preserve"> PAGEREF _Toc18518834 \h </w:instrText>
      </w:r>
      <w:r w:rsidRPr="00711F32">
        <w:fldChar w:fldCharType="separate"/>
      </w:r>
      <w:r w:rsidRPr="00711F32">
        <w:t>7</w:t>
      </w:r>
      <w:r w:rsidRPr="00711F32">
        <w:fldChar w:fldCharType="end"/>
      </w:r>
    </w:p>
    <w:p w14:paraId="72D2FC28" w14:textId="77777777" w:rsidR="006A4CF9" w:rsidRPr="007E4169" w:rsidRDefault="006A4CF9">
      <w:pPr>
        <w:pStyle w:val="Verzeichnis1"/>
        <w:rPr>
          <w:rFonts w:ascii="Calibri" w:hAnsi="Calibri"/>
          <w:szCs w:val="22"/>
          <w:lang w:eastAsia="en-GB"/>
        </w:rPr>
      </w:pPr>
      <w:r w:rsidRPr="00711F32">
        <w:t>4</w:t>
      </w:r>
      <w:r w:rsidRPr="007E4169">
        <w:rPr>
          <w:rFonts w:ascii="Calibri" w:hAnsi="Calibri"/>
          <w:szCs w:val="22"/>
          <w:lang w:eastAsia="en-GB"/>
        </w:rPr>
        <w:tab/>
      </w:r>
      <w:r w:rsidRPr="00711F32">
        <w:t>Ambient Noise Testing in Hands-free Mode</w:t>
      </w:r>
      <w:r w:rsidRPr="00711F32">
        <w:tab/>
      </w:r>
      <w:r w:rsidRPr="00711F32">
        <w:fldChar w:fldCharType="begin" w:fldLock="1"/>
      </w:r>
      <w:r w:rsidRPr="00711F32">
        <w:instrText xml:space="preserve"> PAGEREF _Toc18518835 \h </w:instrText>
      </w:r>
      <w:r w:rsidRPr="00711F32">
        <w:fldChar w:fldCharType="separate"/>
      </w:r>
      <w:r w:rsidRPr="00711F32">
        <w:t>7</w:t>
      </w:r>
      <w:r w:rsidRPr="00711F32">
        <w:fldChar w:fldCharType="end"/>
      </w:r>
    </w:p>
    <w:p w14:paraId="23208019" w14:textId="77777777" w:rsidR="006A4CF9" w:rsidRPr="007E4169" w:rsidRDefault="006A4CF9">
      <w:pPr>
        <w:pStyle w:val="Verzeichnis2"/>
        <w:rPr>
          <w:rFonts w:ascii="Calibri" w:hAnsi="Calibri"/>
          <w:sz w:val="22"/>
          <w:szCs w:val="22"/>
          <w:lang w:eastAsia="en-GB"/>
        </w:rPr>
      </w:pPr>
      <w:r w:rsidRPr="00711F32">
        <w:t>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_Toc18518836 \h </w:instrText>
      </w:r>
      <w:r w:rsidRPr="00711F32">
        <w:fldChar w:fldCharType="separate"/>
      </w:r>
      <w:r w:rsidRPr="00711F32">
        <w:t>7</w:t>
      </w:r>
      <w:r w:rsidRPr="00711F32">
        <w:fldChar w:fldCharType="end"/>
      </w:r>
    </w:p>
    <w:p w14:paraId="30DEF269" w14:textId="77777777" w:rsidR="006A4CF9" w:rsidRPr="007E4169" w:rsidRDefault="006A4CF9">
      <w:pPr>
        <w:pStyle w:val="Verzeichnis2"/>
        <w:rPr>
          <w:rFonts w:ascii="Calibri" w:hAnsi="Calibri"/>
          <w:sz w:val="22"/>
          <w:szCs w:val="22"/>
          <w:lang w:eastAsia="en-GB"/>
        </w:rPr>
      </w:pPr>
      <w:r w:rsidRPr="00711F32">
        <w:t>4.2</w:t>
      </w:r>
      <w:r w:rsidRPr="007E4169">
        <w:rPr>
          <w:rFonts w:ascii="Calibri" w:hAnsi="Calibri"/>
          <w:sz w:val="22"/>
          <w:szCs w:val="22"/>
          <w:lang w:eastAsia="en-GB"/>
        </w:rPr>
        <w:tab/>
      </w:r>
      <w:r w:rsidRPr="00711F32">
        <w:t>Results of Round Robin Test on Different Background Noise Simulation Techniques</w:t>
      </w:r>
      <w:r w:rsidRPr="00711F32">
        <w:tab/>
      </w:r>
      <w:r w:rsidRPr="00711F32">
        <w:fldChar w:fldCharType="begin" w:fldLock="1"/>
      </w:r>
      <w:r w:rsidRPr="00711F32">
        <w:instrText xml:space="preserve"> PAGEREF _Toc18518837 \h </w:instrText>
      </w:r>
      <w:r w:rsidRPr="00711F32">
        <w:fldChar w:fldCharType="separate"/>
      </w:r>
      <w:r w:rsidRPr="00711F32">
        <w:t>7</w:t>
      </w:r>
      <w:r w:rsidRPr="00711F32">
        <w:fldChar w:fldCharType="end"/>
      </w:r>
    </w:p>
    <w:p w14:paraId="740669E0" w14:textId="77777777" w:rsidR="006A4CF9" w:rsidRPr="007E4169" w:rsidRDefault="006A4CF9">
      <w:pPr>
        <w:pStyle w:val="Verzeichnis3"/>
        <w:rPr>
          <w:rFonts w:ascii="Calibri" w:hAnsi="Calibri"/>
          <w:sz w:val="22"/>
          <w:szCs w:val="22"/>
          <w:lang w:eastAsia="en-GB"/>
        </w:rPr>
      </w:pPr>
      <w:r w:rsidRPr="00711F32">
        <w:t>4.2.1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_Toc18518838 \h </w:instrText>
      </w:r>
      <w:r w:rsidRPr="00711F32">
        <w:fldChar w:fldCharType="separate"/>
      </w:r>
      <w:r w:rsidRPr="00711F32">
        <w:t>7</w:t>
      </w:r>
      <w:r w:rsidRPr="00711F32">
        <w:fldChar w:fldCharType="end"/>
      </w:r>
    </w:p>
    <w:p w14:paraId="3518BE5F" w14:textId="77777777" w:rsidR="006A4CF9" w:rsidRPr="007E4169" w:rsidRDefault="006A4CF9">
      <w:pPr>
        <w:pStyle w:val="Verzeichnis3"/>
        <w:rPr>
          <w:rFonts w:ascii="Calibri" w:hAnsi="Calibri"/>
          <w:sz w:val="22"/>
          <w:szCs w:val="22"/>
          <w:lang w:eastAsia="en-GB"/>
        </w:rPr>
      </w:pPr>
      <w:r w:rsidRPr="00711F32">
        <w:t>4.2.2</w:t>
      </w:r>
      <w:r w:rsidRPr="007E4169">
        <w:rPr>
          <w:rFonts w:ascii="Calibri" w:hAnsi="Calibri"/>
          <w:sz w:val="22"/>
          <w:szCs w:val="22"/>
          <w:lang w:eastAsia="en-GB"/>
        </w:rPr>
        <w:tab/>
      </w:r>
      <w:r w:rsidRPr="00711F32">
        <w:t>Test Setup</w:t>
      </w:r>
      <w:r w:rsidRPr="00711F32">
        <w:tab/>
      </w:r>
      <w:r w:rsidRPr="00711F32">
        <w:fldChar w:fldCharType="begin" w:fldLock="1"/>
      </w:r>
      <w:r w:rsidRPr="00711F32">
        <w:instrText xml:space="preserve"> PAGEREF _Toc18518839 \h </w:instrText>
      </w:r>
      <w:r w:rsidRPr="00711F32">
        <w:fldChar w:fldCharType="separate"/>
      </w:r>
      <w:r w:rsidRPr="00711F32">
        <w:t>8</w:t>
      </w:r>
      <w:r w:rsidRPr="00711F32">
        <w:fldChar w:fldCharType="end"/>
      </w:r>
    </w:p>
    <w:p w14:paraId="114C1011" w14:textId="77777777" w:rsidR="006A4CF9" w:rsidRPr="007E4169" w:rsidRDefault="006A4CF9">
      <w:pPr>
        <w:pStyle w:val="Verzeichnis4"/>
        <w:rPr>
          <w:rFonts w:ascii="Calibri" w:hAnsi="Calibri"/>
          <w:sz w:val="22"/>
          <w:szCs w:val="22"/>
          <w:lang w:eastAsia="en-GB"/>
        </w:rPr>
      </w:pPr>
      <w:r w:rsidRPr="00711F32">
        <w:t>4.2.2.1</w:t>
      </w:r>
      <w:r w:rsidRPr="007E4169">
        <w:rPr>
          <w:rFonts w:ascii="Calibri" w:hAnsi="Calibri"/>
          <w:sz w:val="22"/>
          <w:szCs w:val="22"/>
          <w:lang w:eastAsia="en-GB"/>
        </w:rPr>
        <w:tab/>
      </w:r>
      <w:r w:rsidRPr="00711F32">
        <w:t>Laboratories</w:t>
      </w:r>
      <w:r w:rsidRPr="00711F32">
        <w:tab/>
      </w:r>
      <w:r w:rsidRPr="00711F32">
        <w:fldChar w:fldCharType="begin" w:fldLock="1"/>
      </w:r>
      <w:r w:rsidRPr="00711F32">
        <w:instrText xml:space="preserve"> PAGEREF _Toc18518840 \h </w:instrText>
      </w:r>
      <w:r w:rsidRPr="00711F32">
        <w:fldChar w:fldCharType="separate"/>
      </w:r>
      <w:r w:rsidRPr="00711F32">
        <w:t>8</w:t>
      </w:r>
      <w:r w:rsidRPr="00711F32">
        <w:fldChar w:fldCharType="end"/>
      </w:r>
    </w:p>
    <w:p w14:paraId="2E110F94" w14:textId="77777777" w:rsidR="006A4CF9" w:rsidRPr="007E4169" w:rsidRDefault="006A4CF9">
      <w:pPr>
        <w:pStyle w:val="Verzeichnis4"/>
        <w:rPr>
          <w:rFonts w:ascii="Calibri" w:hAnsi="Calibri"/>
          <w:sz w:val="22"/>
          <w:szCs w:val="22"/>
          <w:lang w:eastAsia="en-GB"/>
        </w:rPr>
      </w:pPr>
      <w:r w:rsidRPr="00711F32">
        <w:t>4.2.2.2</w:t>
      </w:r>
      <w:r w:rsidRPr="007E4169">
        <w:rPr>
          <w:rFonts w:ascii="Calibri" w:hAnsi="Calibri"/>
          <w:sz w:val="22"/>
          <w:szCs w:val="22"/>
          <w:lang w:eastAsia="en-GB"/>
        </w:rPr>
        <w:tab/>
      </w:r>
      <w:r w:rsidRPr="00711F32">
        <w:t>Noise field simulations</w:t>
      </w:r>
      <w:r w:rsidRPr="00711F32">
        <w:tab/>
      </w:r>
      <w:r w:rsidRPr="00711F32">
        <w:fldChar w:fldCharType="begin" w:fldLock="1"/>
      </w:r>
      <w:r w:rsidRPr="00711F32">
        <w:instrText xml:space="preserve"> PAGEREF _Toc18518841 \h </w:instrText>
      </w:r>
      <w:r w:rsidRPr="00711F32">
        <w:fldChar w:fldCharType="separate"/>
      </w:r>
      <w:r w:rsidRPr="00711F32">
        <w:t>8</w:t>
      </w:r>
      <w:r w:rsidRPr="00711F32">
        <w:fldChar w:fldCharType="end"/>
      </w:r>
    </w:p>
    <w:p w14:paraId="5F8F6B78" w14:textId="77777777" w:rsidR="006A4CF9" w:rsidRPr="007E4169" w:rsidRDefault="006A4CF9">
      <w:pPr>
        <w:pStyle w:val="Verzeichnis4"/>
        <w:rPr>
          <w:rFonts w:ascii="Calibri" w:hAnsi="Calibri"/>
          <w:sz w:val="22"/>
          <w:szCs w:val="22"/>
          <w:lang w:eastAsia="en-GB"/>
        </w:rPr>
      </w:pPr>
      <w:r w:rsidRPr="00711F32">
        <w:t>4.2.2.3</w:t>
      </w:r>
      <w:r w:rsidRPr="007E4169">
        <w:rPr>
          <w:rFonts w:ascii="Calibri" w:hAnsi="Calibri"/>
          <w:sz w:val="22"/>
          <w:szCs w:val="22"/>
          <w:lang w:eastAsia="en-GB"/>
        </w:rPr>
        <w:tab/>
      </w:r>
      <w:r w:rsidRPr="00711F32">
        <w:t>Noise Types</w:t>
      </w:r>
      <w:r w:rsidRPr="00711F32">
        <w:tab/>
      </w:r>
      <w:r w:rsidRPr="00711F32">
        <w:fldChar w:fldCharType="begin" w:fldLock="1"/>
      </w:r>
      <w:r w:rsidRPr="00711F32">
        <w:instrText xml:space="preserve"> PAGEREF _Toc18518842 \h </w:instrText>
      </w:r>
      <w:r w:rsidRPr="00711F32">
        <w:fldChar w:fldCharType="separate"/>
      </w:r>
      <w:r w:rsidRPr="00711F32">
        <w:t>10</w:t>
      </w:r>
      <w:r w:rsidRPr="00711F32">
        <w:fldChar w:fldCharType="end"/>
      </w:r>
    </w:p>
    <w:p w14:paraId="1C1AB81B" w14:textId="77777777" w:rsidR="006A4CF9" w:rsidRPr="007E4169" w:rsidRDefault="006A4CF9">
      <w:pPr>
        <w:pStyle w:val="Verzeichnis4"/>
        <w:rPr>
          <w:rFonts w:ascii="Calibri" w:hAnsi="Calibri"/>
          <w:sz w:val="22"/>
          <w:szCs w:val="22"/>
          <w:lang w:eastAsia="en-GB"/>
        </w:rPr>
      </w:pPr>
      <w:r w:rsidRPr="00711F32">
        <w:t>4.2.2.4</w:t>
      </w:r>
      <w:r w:rsidRPr="007E4169">
        <w:rPr>
          <w:rFonts w:ascii="Calibri" w:hAnsi="Calibri"/>
          <w:sz w:val="22"/>
          <w:szCs w:val="22"/>
          <w:lang w:eastAsia="en-GB"/>
        </w:rPr>
        <w:tab/>
      </w:r>
      <w:r w:rsidRPr="00711F32">
        <w:t>Devices</w:t>
      </w:r>
      <w:r w:rsidRPr="00711F32">
        <w:tab/>
      </w:r>
      <w:r w:rsidRPr="00711F32">
        <w:fldChar w:fldCharType="begin" w:fldLock="1"/>
      </w:r>
      <w:r w:rsidRPr="00711F32">
        <w:instrText xml:space="preserve"> PAGEREF _Toc18518843 \h </w:instrText>
      </w:r>
      <w:r w:rsidRPr="00711F32">
        <w:fldChar w:fldCharType="separate"/>
      </w:r>
      <w:r w:rsidRPr="00711F32">
        <w:t>10</w:t>
      </w:r>
      <w:r w:rsidRPr="00711F32">
        <w:fldChar w:fldCharType="end"/>
      </w:r>
    </w:p>
    <w:p w14:paraId="4815B1A9" w14:textId="77777777" w:rsidR="006A4CF9" w:rsidRPr="007E4169" w:rsidRDefault="006A4CF9">
      <w:pPr>
        <w:pStyle w:val="Verzeichnis4"/>
        <w:rPr>
          <w:rFonts w:ascii="Calibri" w:hAnsi="Calibri"/>
          <w:sz w:val="22"/>
          <w:szCs w:val="22"/>
          <w:lang w:eastAsia="en-GB"/>
        </w:rPr>
      </w:pPr>
      <w:r w:rsidRPr="00711F32">
        <w:t>4.2.2.5</w:t>
      </w:r>
      <w:r w:rsidRPr="007E4169">
        <w:rPr>
          <w:rFonts w:ascii="Calibri" w:hAnsi="Calibri"/>
          <w:sz w:val="22"/>
          <w:szCs w:val="22"/>
          <w:lang w:eastAsia="en-GB"/>
        </w:rPr>
        <w:tab/>
      </w:r>
      <w:r w:rsidRPr="00711F32">
        <w:t>Speech Quality Test Methodology</w:t>
      </w:r>
      <w:r w:rsidRPr="00711F32">
        <w:tab/>
      </w:r>
      <w:r w:rsidRPr="00711F32">
        <w:fldChar w:fldCharType="begin" w:fldLock="1"/>
      </w:r>
      <w:r w:rsidRPr="00711F32">
        <w:instrText xml:space="preserve"> PAGEREF _Toc18518844 \h </w:instrText>
      </w:r>
      <w:r w:rsidRPr="00711F32">
        <w:fldChar w:fldCharType="separate"/>
      </w:r>
      <w:r w:rsidRPr="00711F32">
        <w:t>10</w:t>
      </w:r>
      <w:r w:rsidRPr="00711F32">
        <w:fldChar w:fldCharType="end"/>
      </w:r>
    </w:p>
    <w:p w14:paraId="034D6FAC" w14:textId="77777777" w:rsidR="006A4CF9" w:rsidRPr="007E4169" w:rsidRDefault="006A4CF9">
      <w:pPr>
        <w:pStyle w:val="Verzeichnis3"/>
        <w:rPr>
          <w:rFonts w:ascii="Calibri" w:hAnsi="Calibri"/>
          <w:sz w:val="22"/>
          <w:szCs w:val="22"/>
          <w:lang w:eastAsia="en-GB"/>
        </w:rPr>
      </w:pPr>
      <w:r w:rsidRPr="00711F32">
        <w:t>4.2.3</w:t>
      </w:r>
      <w:r w:rsidRPr="007E4169">
        <w:rPr>
          <w:rFonts w:ascii="Calibri" w:hAnsi="Calibri"/>
          <w:sz w:val="22"/>
          <w:szCs w:val="22"/>
          <w:lang w:eastAsia="en-GB"/>
        </w:rPr>
        <w:tab/>
      </w:r>
      <w:r w:rsidRPr="00711F32">
        <w:t>Results for Handheld Hands-free</w:t>
      </w:r>
      <w:r w:rsidRPr="00711F32">
        <w:tab/>
      </w:r>
      <w:r w:rsidRPr="00711F32">
        <w:fldChar w:fldCharType="begin" w:fldLock="1"/>
      </w:r>
      <w:r w:rsidRPr="00711F32">
        <w:instrText xml:space="preserve"> PAGEREF _Toc18518845 \h </w:instrText>
      </w:r>
      <w:r w:rsidRPr="00711F32">
        <w:fldChar w:fldCharType="separate"/>
      </w:r>
      <w:r w:rsidRPr="00711F32">
        <w:t>11</w:t>
      </w:r>
      <w:r w:rsidRPr="00711F32">
        <w:fldChar w:fldCharType="end"/>
      </w:r>
    </w:p>
    <w:p w14:paraId="4CC1D3B4" w14:textId="77777777" w:rsidR="006A4CF9" w:rsidRPr="007E4169" w:rsidRDefault="006A4CF9">
      <w:pPr>
        <w:pStyle w:val="Verzeichnis4"/>
        <w:rPr>
          <w:rFonts w:ascii="Calibri" w:hAnsi="Calibri"/>
          <w:sz w:val="22"/>
          <w:szCs w:val="22"/>
          <w:lang w:eastAsia="en-GB"/>
        </w:rPr>
      </w:pPr>
      <w:r w:rsidRPr="00711F32">
        <w:t>4.2.3.1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_Toc18518846 \h </w:instrText>
      </w:r>
      <w:r w:rsidRPr="00711F32">
        <w:fldChar w:fldCharType="separate"/>
      </w:r>
      <w:r w:rsidRPr="00711F32">
        <w:t>11</w:t>
      </w:r>
      <w:r w:rsidRPr="00711F32">
        <w:fldChar w:fldCharType="end"/>
      </w:r>
    </w:p>
    <w:p w14:paraId="42E37F67" w14:textId="77777777" w:rsidR="006A4CF9" w:rsidRPr="007E4169" w:rsidRDefault="006A4CF9">
      <w:pPr>
        <w:pStyle w:val="Verzeichnis4"/>
        <w:rPr>
          <w:rFonts w:ascii="Calibri" w:hAnsi="Calibri"/>
          <w:sz w:val="22"/>
          <w:szCs w:val="22"/>
          <w:lang w:eastAsia="en-GB"/>
        </w:rPr>
      </w:pPr>
      <w:r w:rsidRPr="00711F32">
        <w:t>4.2.3.2</w:t>
      </w:r>
      <w:r w:rsidRPr="007E4169">
        <w:rPr>
          <w:rFonts w:ascii="Calibri" w:hAnsi="Calibri"/>
          <w:sz w:val="22"/>
          <w:szCs w:val="22"/>
          <w:lang w:eastAsia="en-GB"/>
        </w:rPr>
        <w:tab/>
      </w:r>
      <w:r w:rsidRPr="00711F32">
        <w:t>Comparison of inter-lab accuracy for the different background noise simulation methods</w:t>
      </w:r>
      <w:r w:rsidRPr="00711F32">
        <w:tab/>
      </w:r>
      <w:r w:rsidRPr="00711F32">
        <w:fldChar w:fldCharType="begin" w:fldLock="1"/>
      </w:r>
      <w:r w:rsidRPr="00711F32">
        <w:instrText xml:space="preserve"> PAGEREF _Toc18518847 \h </w:instrText>
      </w:r>
      <w:r w:rsidRPr="00711F32">
        <w:fldChar w:fldCharType="separate"/>
      </w:r>
      <w:r w:rsidRPr="00711F32">
        <w:t>11</w:t>
      </w:r>
      <w:r w:rsidRPr="00711F32">
        <w:fldChar w:fldCharType="end"/>
      </w:r>
    </w:p>
    <w:p w14:paraId="2C9B6930" w14:textId="77777777" w:rsidR="006A4CF9" w:rsidRPr="007E4169" w:rsidRDefault="006A4CF9">
      <w:pPr>
        <w:pStyle w:val="Verzeichnis5"/>
        <w:rPr>
          <w:rFonts w:ascii="Calibri" w:hAnsi="Calibri"/>
          <w:sz w:val="22"/>
          <w:szCs w:val="22"/>
          <w:lang w:eastAsia="en-GB"/>
        </w:rPr>
      </w:pPr>
      <w:r w:rsidRPr="00711F32">
        <w:t>4.2.3.2.1</w:t>
      </w:r>
      <w:r w:rsidRPr="007E4169">
        <w:rPr>
          <w:rFonts w:ascii="Calibri" w:hAnsi="Calibri"/>
          <w:sz w:val="22"/>
          <w:szCs w:val="22"/>
          <w:lang w:eastAsia="en-GB"/>
        </w:rPr>
        <w:tab/>
      </w:r>
      <w:r w:rsidRPr="00711F32">
        <w:t>Outliers</w:t>
      </w:r>
      <w:r w:rsidRPr="00711F32">
        <w:tab/>
      </w:r>
      <w:r w:rsidRPr="00711F32">
        <w:fldChar w:fldCharType="begin" w:fldLock="1"/>
      </w:r>
      <w:r w:rsidRPr="00711F32">
        <w:instrText xml:space="preserve"> PAGEREF _Toc18518848 \h </w:instrText>
      </w:r>
      <w:r w:rsidRPr="00711F32">
        <w:fldChar w:fldCharType="separate"/>
      </w:r>
      <w:r w:rsidRPr="00711F32">
        <w:t>11</w:t>
      </w:r>
      <w:r w:rsidRPr="00711F32">
        <w:fldChar w:fldCharType="end"/>
      </w:r>
    </w:p>
    <w:p w14:paraId="611F16F3" w14:textId="77777777" w:rsidR="006A4CF9" w:rsidRPr="007E4169" w:rsidRDefault="006A4CF9">
      <w:pPr>
        <w:pStyle w:val="Verzeichnis5"/>
        <w:rPr>
          <w:rFonts w:ascii="Calibri" w:hAnsi="Calibri"/>
          <w:sz w:val="22"/>
          <w:szCs w:val="22"/>
          <w:lang w:eastAsia="en-GB"/>
        </w:rPr>
      </w:pPr>
      <w:r w:rsidRPr="00711F32">
        <w:t>4.2.3.2.2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_Toc18518849 \h </w:instrText>
      </w:r>
      <w:r w:rsidRPr="00711F32">
        <w:fldChar w:fldCharType="separate"/>
      </w:r>
      <w:r w:rsidRPr="00711F32">
        <w:t>11</w:t>
      </w:r>
      <w:r w:rsidRPr="00711F32">
        <w:fldChar w:fldCharType="end"/>
      </w:r>
    </w:p>
    <w:p w14:paraId="00C0512E" w14:textId="77777777" w:rsidR="006A4CF9" w:rsidRPr="007E4169" w:rsidRDefault="006A4CF9">
      <w:pPr>
        <w:pStyle w:val="Verzeichnis5"/>
        <w:rPr>
          <w:rFonts w:ascii="Calibri" w:hAnsi="Calibri"/>
          <w:sz w:val="22"/>
          <w:szCs w:val="22"/>
          <w:lang w:eastAsia="en-GB"/>
        </w:rPr>
      </w:pPr>
      <w:r w:rsidRPr="00711F32">
        <w:t>4.2.3.2.3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_Toc18518850 \h </w:instrText>
      </w:r>
      <w:r w:rsidRPr="00711F32">
        <w:fldChar w:fldCharType="separate"/>
      </w:r>
      <w:r w:rsidRPr="00711F32">
        <w:t>19</w:t>
      </w:r>
      <w:r w:rsidRPr="00711F32">
        <w:fldChar w:fldCharType="end"/>
      </w:r>
    </w:p>
    <w:p w14:paraId="6CF71093" w14:textId="77777777" w:rsidR="006A4CF9" w:rsidRPr="007E4169" w:rsidRDefault="006A4CF9">
      <w:pPr>
        <w:pStyle w:val="Verzeichnis4"/>
        <w:rPr>
          <w:rFonts w:ascii="Calibri" w:hAnsi="Calibri"/>
          <w:sz w:val="22"/>
          <w:szCs w:val="22"/>
          <w:lang w:eastAsia="en-GB"/>
        </w:rPr>
      </w:pPr>
      <w:r w:rsidRPr="00711F32">
        <w:t>4.2.3.3</w:t>
      </w:r>
      <w:r w:rsidRPr="007E4169">
        <w:rPr>
          <w:rFonts w:ascii="Calibri" w:hAnsi="Calibri"/>
          <w:sz w:val="22"/>
          <w:szCs w:val="22"/>
          <w:lang w:eastAsia="en-GB"/>
        </w:rPr>
        <w:tab/>
      </w:r>
      <w:r w:rsidRPr="00711F32">
        <w:t>Comparison of measurement results between ES 202 396-1 and TS 103 224 background noise simulation technique</w:t>
      </w:r>
      <w:r w:rsidRPr="00711F32">
        <w:tab/>
      </w:r>
      <w:r w:rsidRPr="00711F32">
        <w:fldChar w:fldCharType="begin" w:fldLock="1"/>
      </w:r>
      <w:r w:rsidRPr="00711F32">
        <w:instrText xml:space="preserve"> PAGEREF _Toc18518851 \h </w:instrText>
      </w:r>
      <w:r w:rsidRPr="00711F32">
        <w:fldChar w:fldCharType="separate"/>
      </w:r>
      <w:r w:rsidRPr="00711F32">
        <w:t>27</w:t>
      </w:r>
      <w:r w:rsidRPr="00711F32">
        <w:fldChar w:fldCharType="end"/>
      </w:r>
    </w:p>
    <w:p w14:paraId="5D43C074" w14:textId="77777777" w:rsidR="006A4CF9" w:rsidRPr="007E4169" w:rsidRDefault="006A4CF9">
      <w:pPr>
        <w:pStyle w:val="Verzeichnis5"/>
        <w:rPr>
          <w:rFonts w:ascii="Calibri" w:hAnsi="Calibri"/>
          <w:sz w:val="22"/>
          <w:szCs w:val="22"/>
          <w:lang w:eastAsia="en-GB"/>
        </w:rPr>
      </w:pPr>
      <w:r w:rsidRPr="00711F32">
        <w:t>4.2.3.3.1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_Toc18518852 \h </w:instrText>
      </w:r>
      <w:r w:rsidRPr="00711F32">
        <w:fldChar w:fldCharType="separate"/>
      </w:r>
      <w:r w:rsidRPr="00711F32">
        <w:t>27</w:t>
      </w:r>
      <w:r w:rsidRPr="00711F32">
        <w:fldChar w:fldCharType="end"/>
      </w:r>
    </w:p>
    <w:p w14:paraId="0B3AFA7C" w14:textId="77777777" w:rsidR="006A4CF9" w:rsidRPr="007E4169" w:rsidRDefault="006A4CF9">
      <w:pPr>
        <w:pStyle w:val="Verzeichnis5"/>
        <w:rPr>
          <w:rFonts w:ascii="Calibri" w:hAnsi="Calibri"/>
          <w:sz w:val="22"/>
          <w:szCs w:val="22"/>
          <w:lang w:eastAsia="en-GB"/>
        </w:rPr>
      </w:pPr>
      <w:r w:rsidRPr="00711F32">
        <w:t>4.2.3.3.2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_Toc18518853 \h </w:instrText>
      </w:r>
      <w:r w:rsidRPr="00711F32">
        <w:fldChar w:fldCharType="separate"/>
      </w:r>
      <w:r w:rsidRPr="00711F32">
        <w:t>27</w:t>
      </w:r>
      <w:r w:rsidRPr="00711F32">
        <w:fldChar w:fldCharType="end"/>
      </w:r>
    </w:p>
    <w:p w14:paraId="70A82070" w14:textId="77777777" w:rsidR="006A4CF9" w:rsidRPr="007E4169" w:rsidRDefault="006A4CF9">
      <w:pPr>
        <w:pStyle w:val="Verzeichnis5"/>
        <w:rPr>
          <w:rFonts w:ascii="Calibri" w:hAnsi="Calibri"/>
          <w:sz w:val="22"/>
          <w:szCs w:val="22"/>
          <w:lang w:eastAsia="en-GB"/>
        </w:rPr>
      </w:pPr>
      <w:r w:rsidRPr="00711F32">
        <w:t>4.2.3.3.3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_Toc18518854 \h </w:instrText>
      </w:r>
      <w:r w:rsidRPr="00711F32">
        <w:fldChar w:fldCharType="separate"/>
      </w:r>
      <w:r w:rsidRPr="00711F32">
        <w:t>31</w:t>
      </w:r>
      <w:r w:rsidRPr="00711F32">
        <w:fldChar w:fldCharType="end"/>
      </w:r>
    </w:p>
    <w:p w14:paraId="7CF16E22" w14:textId="77777777" w:rsidR="006A4CF9" w:rsidRPr="007E4169" w:rsidRDefault="006A4CF9">
      <w:pPr>
        <w:pStyle w:val="Verzeichnis4"/>
        <w:rPr>
          <w:rFonts w:ascii="Calibri" w:hAnsi="Calibri"/>
          <w:sz w:val="22"/>
          <w:szCs w:val="22"/>
          <w:lang w:eastAsia="en-GB"/>
        </w:rPr>
      </w:pPr>
      <w:r w:rsidRPr="00711F32">
        <w:t>4.2.3.4</w:t>
      </w:r>
      <w:r w:rsidRPr="007E4169">
        <w:rPr>
          <w:rFonts w:ascii="Calibri" w:hAnsi="Calibri"/>
          <w:sz w:val="22"/>
          <w:szCs w:val="22"/>
          <w:lang w:eastAsia="en-GB"/>
        </w:rPr>
        <w:tab/>
      </w:r>
      <w:r w:rsidRPr="00711F32">
        <w:t>Analysis results according to TS 26.132</w:t>
      </w:r>
      <w:r w:rsidRPr="00711F32">
        <w:tab/>
      </w:r>
      <w:r w:rsidRPr="00711F32">
        <w:fldChar w:fldCharType="begin" w:fldLock="1"/>
      </w:r>
      <w:r w:rsidRPr="00711F32">
        <w:instrText xml:space="preserve"> PAGEREF _Toc18518855 \h </w:instrText>
      </w:r>
      <w:r w:rsidRPr="00711F32">
        <w:fldChar w:fldCharType="separate"/>
      </w:r>
      <w:r w:rsidRPr="00711F32">
        <w:t>35</w:t>
      </w:r>
      <w:r w:rsidRPr="00711F32">
        <w:fldChar w:fldCharType="end"/>
      </w:r>
    </w:p>
    <w:p w14:paraId="551AFB85" w14:textId="77777777" w:rsidR="006A4CF9" w:rsidRPr="007E4169" w:rsidRDefault="006A4CF9">
      <w:pPr>
        <w:pStyle w:val="Verzeichnis5"/>
        <w:rPr>
          <w:rFonts w:ascii="Calibri" w:hAnsi="Calibri"/>
          <w:sz w:val="22"/>
          <w:szCs w:val="22"/>
          <w:lang w:eastAsia="en-GB"/>
        </w:rPr>
      </w:pPr>
      <w:r w:rsidRPr="00711F32">
        <w:t>4.2.3.4.1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_Toc18518856 \h </w:instrText>
      </w:r>
      <w:r w:rsidRPr="00711F32">
        <w:fldChar w:fldCharType="separate"/>
      </w:r>
      <w:r w:rsidRPr="00711F32">
        <w:t>35</w:t>
      </w:r>
      <w:r w:rsidRPr="00711F32">
        <w:fldChar w:fldCharType="end"/>
      </w:r>
    </w:p>
    <w:p w14:paraId="0730102F" w14:textId="77777777" w:rsidR="006A4CF9" w:rsidRPr="007E4169" w:rsidRDefault="006A4CF9">
      <w:pPr>
        <w:pStyle w:val="Verzeichnis5"/>
        <w:rPr>
          <w:rFonts w:ascii="Calibri" w:hAnsi="Calibri"/>
          <w:sz w:val="22"/>
          <w:szCs w:val="22"/>
          <w:lang w:eastAsia="en-GB"/>
        </w:rPr>
      </w:pPr>
      <w:r w:rsidRPr="00711F32">
        <w:t>4.2.3.4.2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_Toc18518857 \h </w:instrText>
      </w:r>
      <w:r w:rsidRPr="00711F32">
        <w:fldChar w:fldCharType="separate"/>
      </w:r>
      <w:r w:rsidRPr="00711F32">
        <w:t>35</w:t>
      </w:r>
      <w:r w:rsidRPr="00711F32">
        <w:fldChar w:fldCharType="end"/>
      </w:r>
    </w:p>
    <w:p w14:paraId="59E9A002" w14:textId="77777777" w:rsidR="006A4CF9" w:rsidRPr="007E4169" w:rsidRDefault="006A4CF9">
      <w:pPr>
        <w:pStyle w:val="Verzeichnis5"/>
        <w:rPr>
          <w:rFonts w:ascii="Calibri" w:hAnsi="Calibri"/>
          <w:sz w:val="22"/>
          <w:szCs w:val="22"/>
          <w:lang w:eastAsia="en-GB"/>
        </w:rPr>
      </w:pPr>
      <w:r w:rsidRPr="00711F32">
        <w:t>4.2.3.4.3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_Toc18518858 \h </w:instrText>
      </w:r>
      <w:r w:rsidRPr="00711F32">
        <w:fldChar w:fldCharType="separate"/>
      </w:r>
      <w:r w:rsidRPr="00711F32">
        <w:t>38</w:t>
      </w:r>
      <w:r w:rsidRPr="00711F32">
        <w:fldChar w:fldCharType="end"/>
      </w:r>
    </w:p>
    <w:p w14:paraId="72AC4AC2" w14:textId="77777777" w:rsidR="006A4CF9" w:rsidRPr="007E4169" w:rsidRDefault="006A4CF9">
      <w:pPr>
        <w:pStyle w:val="Verzeichnis4"/>
        <w:rPr>
          <w:rFonts w:ascii="Calibri" w:hAnsi="Calibri"/>
          <w:sz w:val="22"/>
          <w:szCs w:val="22"/>
          <w:lang w:eastAsia="en-GB"/>
        </w:rPr>
      </w:pPr>
      <w:r w:rsidRPr="00711F32">
        <w:t>4.2.3.5</w:t>
      </w:r>
      <w:r w:rsidRPr="007E4169">
        <w:rPr>
          <w:rFonts w:ascii="Calibri" w:hAnsi="Calibri"/>
          <w:sz w:val="22"/>
          <w:szCs w:val="22"/>
        </w:rPr>
        <w:tab/>
      </w:r>
      <w:r w:rsidRPr="00711F32">
        <w:rPr>
          <w:rFonts w:eastAsia="SimSun"/>
          <w:lang w:eastAsia="zh-CN"/>
        </w:rPr>
        <w:t>Analyses of the noise spectra reproduced at the reference microphone</w:t>
      </w:r>
      <w:r w:rsidRPr="00711F32">
        <w:tab/>
      </w:r>
      <w:r w:rsidRPr="00711F32">
        <w:fldChar w:fldCharType="begin" w:fldLock="1"/>
      </w:r>
      <w:r w:rsidRPr="00711F32">
        <w:instrText xml:space="preserve"> PAGEREF _Toc18518859 \h </w:instrText>
      </w:r>
      <w:r w:rsidRPr="00711F32">
        <w:fldChar w:fldCharType="separate"/>
      </w:r>
      <w:r w:rsidRPr="00711F32">
        <w:t>41</w:t>
      </w:r>
      <w:r w:rsidRPr="00711F32">
        <w:fldChar w:fldCharType="end"/>
      </w:r>
    </w:p>
    <w:p w14:paraId="56BCF31B" w14:textId="77777777" w:rsidR="006A4CF9" w:rsidRPr="007E4169" w:rsidRDefault="006A4CF9">
      <w:pPr>
        <w:pStyle w:val="Verzeichnis5"/>
        <w:rPr>
          <w:rFonts w:ascii="Calibri" w:hAnsi="Calibri"/>
          <w:sz w:val="22"/>
          <w:szCs w:val="22"/>
          <w:lang w:eastAsia="en-GB"/>
        </w:rPr>
      </w:pPr>
      <w:r w:rsidRPr="00711F32">
        <w:t>4.2.3.5.1</w:t>
      </w:r>
      <w:r w:rsidRPr="007E4169">
        <w:rPr>
          <w:rFonts w:ascii="Calibri" w:hAnsi="Calibri"/>
          <w:sz w:val="22"/>
          <w:szCs w:val="22"/>
        </w:rPr>
        <w:tab/>
      </w:r>
      <w:r w:rsidRPr="00711F32">
        <w:rPr>
          <w:rFonts w:eastAsia="SimSun"/>
          <w:lang w:eastAsia="zh-CN"/>
        </w:rPr>
        <w:t>Introduction</w:t>
      </w:r>
      <w:r w:rsidRPr="00711F32">
        <w:tab/>
      </w:r>
      <w:r w:rsidRPr="00711F32">
        <w:fldChar w:fldCharType="begin" w:fldLock="1"/>
      </w:r>
      <w:r w:rsidRPr="00711F32">
        <w:instrText xml:space="preserve"> PAGEREF _Toc18518860 \h </w:instrText>
      </w:r>
      <w:r w:rsidRPr="00711F32">
        <w:fldChar w:fldCharType="separate"/>
      </w:r>
      <w:r w:rsidRPr="00711F32">
        <w:t>41</w:t>
      </w:r>
      <w:r w:rsidRPr="00711F32">
        <w:fldChar w:fldCharType="end"/>
      </w:r>
    </w:p>
    <w:p w14:paraId="29C72BC0" w14:textId="77777777" w:rsidR="006A4CF9" w:rsidRPr="007E4169" w:rsidRDefault="006A4CF9">
      <w:pPr>
        <w:pStyle w:val="Verzeichnis5"/>
        <w:rPr>
          <w:rFonts w:ascii="Calibri" w:hAnsi="Calibri"/>
          <w:sz w:val="22"/>
          <w:szCs w:val="22"/>
          <w:lang w:eastAsia="en-GB"/>
        </w:rPr>
      </w:pPr>
      <w:r w:rsidRPr="00711F32">
        <w:t>4.2.3.5.2</w:t>
      </w:r>
      <w:r w:rsidRPr="007E4169">
        <w:rPr>
          <w:rFonts w:ascii="Calibri" w:hAnsi="Calibri"/>
          <w:sz w:val="22"/>
          <w:szCs w:val="22"/>
        </w:rPr>
        <w:tab/>
      </w:r>
      <w:r w:rsidRPr="00711F32">
        <w:rPr>
          <w:rFonts w:eastAsia="SimSun"/>
          <w:lang w:eastAsia="zh-CN"/>
        </w:rPr>
        <w:t>Simulation acc. to ES 202 396-1 with recordings from TS 103 224</w:t>
      </w:r>
      <w:r w:rsidRPr="00711F32">
        <w:tab/>
      </w:r>
      <w:r w:rsidRPr="00711F32">
        <w:fldChar w:fldCharType="begin" w:fldLock="1"/>
      </w:r>
      <w:r w:rsidRPr="00711F32">
        <w:instrText xml:space="preserve"> PAGEREF _Toc18518861 \h </w:instrText>
      </w:r>
      <w:r w:rsidRPr="00711F32">
        <w:fldChar w:fldCharType="separate"/>
      </w:r>
      <w:r w:rsidRPr="00711F32">
        <w:t>42</w:t>
      </w:r>
      <w:r w:rsidRPr="00711F32">
        <w:fldChar w:fldCharType="end"/>
      </w:r>
    </w:p>
    <w:p w14:paraId="58E62F87" w14:textId="77777777" w:rsidR="006A4CF9" w:rsidRPr="007E4169" w:rsidRDefault="006A4CF9">
      <w:pPr>
        <w:pStyle w:val="Verzeichnis5"/>
        <w:rPr>
          <w:rFonts w:ascii="Calibri" w:hAnsi="Calibri"/>
          <w:sz w:val="22"/>
          <w:szCs w:val="22"/>
          <w:lang w:eastAsia="en-GB"/>
        </w:rPr>
      </w:pPr>
      <w:r w:rsidRPr="00711F32">
        <w:t>4.2.3.5.3</w:t>
      </w:r>
      <w:r w:rsidRPr="007E4169">
        <w:rPr>
          <w:rFonts w:ascii="Calibri" w:hAnsi="Calibri"/>
          <w:sz w:val="22"/>
          <w:szCs w:val="22"/>
        </w:rPr>
        <w:tab/>
      </w:r>
      <w:r w:rsidRPr="00711F32">
        <w:rPr>
          <w:rFonts w:eastAsia="SimSun"/>
          <w:lang w:eastAsia="zh-CN"/>
        </w:rPr>
        <w:t>Simulation and Recordings acc. to TS 103 224</w:t>
      </w:r>
      <w:r w:rsidRPr="00711F32">
        <w:tab/>
      </w:r>
      <w:r w:rsidRPr="00711F32">
        <w:fldChar w:fldCharType="begin" w:fldLock="1"/>
      </w:r>
      <w:r w:rsidRPr="00711F32">
        <w:instrText xml:space="preserve"> PAGEREF _Toc18518862 \h </w:instrText>
      </w:r>
      <w:r w:rsidRPr="00711F32">
        <w:fldChar w:fldCharType="separate"/>
      </w:r>
      <w:r w:rsidRPr="00711F32">
        <w:t>45</w:t>
      </w:r>
      <w:r w:rsidRPr="00711F32">
        <w:fldChar w:fldCharType="end"/>
      </w:r>
    </w:p>
    <w:p w14:paraId="11BA3286" w14:textId="77777777" w:rsidR="006A4CF9" w:rsidRPr="007E4169" w:rsidRDefault="006A4CF9">
      <w:pPr>
        <w:pStyle w:val="Verzeichnis3"/>
        <w:rPr>
          <w:rFonts w:ascii="Calibri" w:hAnsi="Calibri"/>
          <w:sz w:val="22"/>
          <w:szCs w:val="22"/>
          <w:lang w:eastAsia="en-GB"/>
        </w:rPr>
      </w:pPr>
      <w:r w:rsidRPr="00711F32">
        <w:t>4.2.4</w:t>
      </w:r>
      <w:r w:rsidRPr="007E4169">
        <w:rPr>
          <w:rFonts w:ascii="Calibri" w:hAnsi="Calibri"/>
          <w:sz w:val="22"/>
          <w:szCs w:val="22"/>
          <w:lang w:eastAsia="en-GB"/>
        </w:rPr>
        <w:tab/>
      </w:r>
      <w:r w:rsidRPr="00711F32">
        <w:t>Results for Desktop Hands-free</w:t>
      </w:r>
      <w:r w:rsidRPr="00711F32">
        <w:tab/>
      </w:r>
      <w:r w:rsidRPr="00711F32">
        <w:fldChar w:fldCharType="begin" w:fldLock="1"/>
      </w:r>
      <w:r w:rsidRPr="00711F32">
        <w:instrText xml:space="preserve"> PAGEREF _Toc18518863 \h </w:instrText>
      </w:r>
      <w:r w:rsidRPr="00711F32">
        <w:fldChar w:fldCharType="separate"/>
      </w:r>
      <w:r w:rsidRPr="00711F32">
        <w:t>49</w:t>
      </w:r>
      <w:r w:rsidRPr="00711F32">
        <w:fldChar w:fldCharType="end"/>
      </w:r>
    </w:p>
    <w:p w14:paraId="2F310869" w14:textId="77777777" w:rsidR="006A4CF9" w:rsidRPr="007E4169" w:rsidRDefault="006A4CF9">
      <w:pPr>
        <w:pStyle w:val="Verzeichnis4"/>
        <w:rPr>
          <w:rFonts w:ascii="Calibri" w:hAnsi="Calibri"/>
          <w:sz w:val="22"/>
          <w:szCs w:val="22"/>
          <w:lang w:eastAsia="en-GB"/>
        </w:rPr>
      </w:pPr>
      <w:r w:rsidRPr="00711F32">
        <w:t>4.2.4.1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_Toc18518864 \h </w:instrText>
      </w:r>
      <w:r w:rsidRPr="00711F32">
        <w:fldChar w:fldCharType="separate"/>
      </w:r>
      <w:r w:rsidRPr="00711F32">
        <w:t>49</w:t>
      </w:r>
      <w:r w:rsidRPr="00711F32">
        <w:fldChar w:fldCharType="end"/>
      </w:r>
    </w:p>
    <w:p w14:paraId="071C73CC" w14:textId="77777777" w:rsidR="006A4CF9" w:rsidRPr="007E4169" w:rsidRDefault="006A4CF9">
      <w:pPr>
        <w:pStyle w:val="Verzeichnis4"/>
        <w:rPr>
          <w:rFonts w:ascii="Calibri" w:hAnsi="Calibri"/>
          <w:sz w:val="22"/>
          <w:szCs w:val="22"/>
          <w:lang w:eastAsia="en-GB"/>
        </w:rPr>
      </w:pPr>
      <w:r w:rsidRPr="00711F32">
        <w:t>4.2.4.2</w:t>
      </w:r>
      <w:r w:rsidRPr="007E4169">
        <w:rPr>
          <w:rFonts w:ascii="Calibri" w:hAnsi="Calibri"/>
          <w:sz w:val="22"/>
          <w:szCs w:val="22"/>
          <w:lang w:eastAsia="en-GB"/>
        </w:rPr>
        <w:tab/>
      </w:r>
      <w:r w:rsidRPr="00711F32">
        <w:t>Comparison of inter-lab accuracy for the different background noise simulation methods</w:t>
      </w:r>
      <w:r w:rsidRPr="00711F32">
        <w:tab/>
      </w:r>
      <w:r w:rsidRPr="00711F32">
        <w:fldChar w:fldCharType="begin" w:fldLock="1"/>
      </w:r>
      <w:r w:rsidRPr="00711F32">
        <w:instrText xml:space="preserve"> PAGEREF _Toc18518865 \h </w:instrText>
      </w:r>
      <w:r w:rsidRPr="00711F32">
        <w:fldChar w:fldCharType="separate"/>
      </w:r>
      <w:r w:rsidRPr="00711F32">
        <w:t>49</w:t>
      </w:r>
      <w:r w:rsidRPr="00711F32">
        <w:fldChar w:fldCharType="end"/>
      </w:r>
    </w:p>
    <w:p w14:paraId="69930FCE" w14:textId="77777777" w:rsidR="006A4CF9" w:rsidRPr="007E4169" w:rsidRDefault="006A4CF9">
      <w:pPr>
        <w:pStyle w:val="Verzeichnis5"/>
        <w:rPr>
          <w:rFonts w:ascii="Calibri" w:hAnsi="Calibri"/>
          <w:sz w:val="22"/>
          <w:szCs w:val="22"/>
          <w:lang w:eastAsia="en-GB"/>
        </w:rPr>
      </w:pPr>
      <w:r w:rsidRPr="00711F32">
        <w:t>4.2.4.2.1</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_Toc18518866 \h </w:instrText>
      </w:r>
      <w:r w:rsidRPr="00711F32">
        <w:fldChar w:fldCharType="separate"/>
      </w:r>
      <w:r w:rsidRPr="00711F32">
        <w:t>49</w:t>
      </w:r>
      <w:r w:rsidRPr="00711F32">
        <w:fldChar w:fldCharType="end"/>
      </w:r>
    </w:p>
    <w:p w14:paraId="49D2429A" w14:textId="77777777" w:rsidR="006A4CF9" w:rsidRPr="007E4169" w:rsidRDefault="006A4CF9">
      <w:pPr>
        <w:pStyle w:val="Verzeichnis5"/>
        <w:rPr>
          <w:rFonts w:ascii="Calibri" w:hAnsi="Calibri"/>
          <w:sz w:val="22"/>
          <w:szCs w:val="22"/>
          <w:lang w:eastAsia="en-GB"/>
        </w:rPr>
      </w:pPr>
      <w:r w:rsidRPr="00711F32">
        <w:t>4.2.4.2.2</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_Toc18518867 \h </w:instrText>
      </w:r>
      <w:r w:rsidRPr="00711F32">
        <w:fldChar w:fldCharType="separate"/>
      </w:r>
      <w:r w:rsidRPr="00711F32">
        <w:t>55</w:t>
      </w:r>
      <w:r w:rsidRPr="00711F32">
        <w:fldChar w:fldCharType="end"/>
      </w:r>
    </w:p>
    <w:p w14:paraId="2251F5F3" w14:textId="77777777" w:rsidR="006A4CF9" w:rsidRPr="007E4169" w:rsidRDefault="006A4CF9">
      <w:pPr>
        <w:pStyle w:val="Verzeichnis4"/>
        <w:rPr>
          <w:rFonts w:ascii="Calibri" w:hAnsi="Calibri"/>
          <w:sz w:val="22"/>
          <w:szCs w:val="22"/>
          <w:lang w:eastAsia="en-GB"/>
        </w:rPr>
      </w:pPr>
      <w:r w:rsidRPr="00711F32">
        <w:t>4.2.4.3</w:t>
      </w:r>
      <w:r w:rsidRPr="007E4169">
        <w:rPr>
          <w:rFonts w:ascii="Calibri" w:hAnsi="Calibri"/>
          <w:sz w:val="22"/>
          <w:szCs w:val="22"/>
          <w:lang w:eastAsia="en-GB"/>
        </w:rPr>
        <w:tab/>
      </w:r>
      <w:r w:rsidRPr="00711F32">
        <w:t>Comparison between ES 202 396-1 and TS 103 224 background noise simulation technique</w:t>
      </w:r>
      <w:r w:rsidRPr="00711F32">
        <w:tab/>
      </w:r>
      <w:r w:rsidRPr="00711F32">
        <w:fldChar w:fldCharType="begin" w:fldLock="1"/>
      </w:r>
      <w:r w:rsidRPr="00711F32">
        <w:instrText xml:space="preserve"> PAGEREF _Toc18518868 \h </w:instrText>
      </w:r>
      <w:r w:rsidRPr="00711F32">
        <w:fldChar w:fldCharType="separate"/>
      </w:r>
      <w:r w:rsidRPr="00711F32">
        <w:t>61</w:t>
      </w:r>
      <w:r w:rsidRPr="00711F32">
        <w:fldChar w:fldCharType="end"/>
      </w:r>
    </w:p>
    <w:p w14:paraId="3D552340" w14:textId="77777777" w:rsidR="006A4CF9" w:rsidRPr="007E4169" w:rsidRDefault="006A4CF9">
      <w:pPr>
        <w:pStyle w:val="Verzeichnis5"/>
        <w:rPr>
          <w:rFonts w:ascii="Calibri" w:hAnsi="Calibri"/>
          <w:sz w:val="22"/>
          <w:szCs w:val="22"/>
          <w:lang w:eastAsia="en-GB"/>
        </w:rPr>
      </w:pPr>
      <w:r w:rsidRPr="00711F32">
        <w:t>4.2.4.3.1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_Toc18518869 \h </w:instrText>
      </w:r>
      <w:r w:rsidRPr="00711F32">
        <w:fldChar w:fldCharType="separate"/>
      </w:r>
      <w:r w:rsidRPr="00711F32">
        <w:t>61</w:t>
      </w:r>
      <w:r w:rsidRPr="00711F32">
        <w:fldChar w:fldCharType="end"/>
      </w:r>
    </w:p>
    <w:p w14:paraId="06361C08" w14:textId="77777777" w:rsidR="006A4CF9" w:rsidRPr="007E4169" w:rsidRDefault="006A4CF9">
      <w:pPr>
        <w:pStyle w:val="Verzeichnis5"/>
        <w:rPr>
          <w:rFonts w:ascii="Calibri" w:hAnsi="Calibri"/>
          <w:sz w:val="22"/>
          <w:szCs w:val="22"/>
          <w:lang w:eastAsia="en-GB"/>
        </w:rPr>
      </w:pPr>
      <w:r w:rsidRPr="00711F32">
        <w:t>4.2.4.3.2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_Toc18518870 \h </w:instrText>
      </w:r>
      <w:r w:rsidRPr="00711F32">
        <w:fldChar w:fldCharType="separate"/>
      </w:r>
      <w:r w:rsidRPr="00711F32">
        <w:t>61</w:t>
      </w:r>
      <w:r w:rsidRPr="00711F32">
        <w:fldChar w:fldCharType="end"/>
      </w:r>
    </w:p>
    <w:p w14:paraId="64DE00D9" w14:textId="77777777" w:rsidR="006A4CF9" w:rsidRPr="007E4169" w:rsidRDefault="006A4CF9">
      <w:pPr>
        <w:pStyle w:val="Verzeichnis5"/>
        <w:rPr>
          <w:rFonts w:ascii="Calibri" w:hAnsi="Calibri"/>
          <w:sz w:val="22"/>
          <w:szCs w:val="22"/>
          <w:lang w:eastAsia="en-GB"/>
        </w:rPr>
      </w:pPr>
      <w:r w:rsidRPr="00711F32">
        <w:t>4.2.4.3.3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_Toc18518871 \h </w:instrText>
      </w:r>
      <w:r w:rsidRPr="00711F32">
        <w:fldChar w:fldCharType="separate"/>
      </w:r>
      <w:r w:rsidRPr="00711F32">
        <w:t>62</w:t>
      </w:r>
      <w:r w:rsidRPr="00711F32">
        <w:fldChar w:fldCharType="end"/>
      </w:r>
    </w:p>
    <w:p w14:paraId="33D36989" w14:textId="77777777" w:rsidR="006A4CF9" w:rsidRPr="007E4169" w:rsidRDefault="006A4CF9">
      <w:pPr>
        <w:pStyle w:val="Verzeichnis4"/>
        <w:rPr>
          <w:rFonts w:ascii="Calibri" w:hAnsi="Calibri"/>
          <w:sz w:val="22"/>
          <w:szCs w:val="22"/>
          <w:lang w:eastAsia="en-GB"/>
        </w:rPr>
      </w:pPr>
      <w:r w:rsidRPr="00711F32">
        <w:t>4.2.4.4</w:t>
      </w:r>
      <w:r w:rsidRPr="007E4169">
        <w:rPr>
          <w:rFonts w:ascii="Calibri" w:hAnsi="Calibri"/>
          <w:sz w:val="22"/>
          <w:szCs w:val="22"/>
        </w:rPr>
        <w:tab/>
      </w:r>
      <w:r w:rsidRPr="00711F32">
        <w:rPr>
          <w:rFonts w:eastAsia="SimSun"/>
          <w:lang w:eastAsia="zh-CN"/>
        </w:rPr>
        <w:t>Analysis results according to TS 26.131 &amp; TS 26.132</w:t>
      </w:r>
      <w:r w:rsidRPr="00711F32">
        <w:tab/>
      </w:r>
      <w:r w:rsidRPr="00711F32">
        <w:fldChar w:fldCharType="begin" w:fldLock="1"/>
      </w:r>
      <w:r w:rsidRPr="00711F32">
        <w:instrText xml:space="preserve"> PAGEREF _Toc18518872 \h </w:instrText>
      </w:r>
      <w:r w:rsidRPr="00711F32">
        <w:fldChar w:fldCharType="separate"/>
      </w:r>
      <w:r w:rsidRPr="00711F32">
        <w:t>63</w:t>
      </w:r>
      <w:r w:rsidRPr="00711F32">
        <w:fldChar w:fldCharType="end"/>
      </w:r>
    </w:p>
    <w:p w14:paraId="50848B67" w14:textId="77777777" w:rsidR="006A4CF9" w:rsidRPr="007E4169" w:rsidRDefault="006A4CF9">
      <w:pPr>
        <w:pStyle w:val="Verzeichnis5"/>
        <w:rPr>
          <w:rFonts w:ascii="Calibri" w:hAnsi="Calibri"/>
          <w:sz w:val="22"/>
          <w:szCs w:val="22"/>
          <w:lang w:eastAsia="en-GB"/>
        </w:rPr>
      </w:pPr>
      <w:r w:rsidRPr="00711F32">
        <w:t>4.2.4.4.1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_Toc18518873 \h </w:instrText>
      </w:r>
      <w:r w:rsidRPr="00711F32">
        <w:fldChar w:fldCharType="separate"/>
      </w:r>
      <w:r w:rsidRPr="00711F32">
        <w:t>63</w:t>
      </w:r>
      <w:r w:rsidRPr="00711F32">
        <w:fldChar w:fldCharType="end"/>
      </w:r>
    </w:p>
    <w:p w14:paraId="07E4D812" w14:textId="77777777" w:rsidR="006A4CF9" w:rsidRPr="007E4169" w:rsidRDefault="006A4CF9">
      <w:pPr>
        <w:pStyle w:val="Verzeichnis5"/>
        <w:rPr>
          <w:rFonts w:ascii="Calibri" w:hAnsi="Calibri"/>
          <w:sz w:val="22"/>
          <w:szCs w:val="22"/>
          <w:lang w:eastAsia="en-GB"/>
        </w:rPr>
      </w:pPr>
      <w:r w:rsidRPr="00711F32">
        <w:t>4.2.4.4.2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_Toc18518874 \h </w:instrText>
      </w:r>
      <w:r w:rsidRPr="00711F32">
        <w:fldChar w:fldCharType="separate"/>
      </w:r>
      <w:r w:rsidRPr="00711F32">
        <w:t>63</w:t>
      </w:r>
      <w:r w:rsidRPr="00711F32">
        <w:fldChar w:fldCharType="end"/>
      </w:r>
    </w:p>
    <w:p w14:paraId="7141E25C" w14:textId="77777777" w:rsidR="006A4CF9" w:rsidRPr="007E4169" w:rsidRDefault="006A4CF9">
      <w:pPr>
        <w:pStyle w:val="Verzeichnis5"/>
        <w:rPr>
          <w:rFonts w:ascii="Calibri" w:hAnsi="Calibri"/>
          <w:sz w:val="22"/>
          <w:szCs w:val="22"/>
          <w:lang w:eastAsia="en-GB"/>
        </w:rPr>
      </w:pPr>
      <w:r w:rsidRPr="00711F32">
        <w:t>4.2.4.4.3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_Toc18518875 \h </w:instrText>
      </w:r>
      <w:r w:rsidRPr="00711F32">
        <w:fldChar w:fldCharType="separate"/>
      </w:r>
      <w:r w:rsidRPr="00711F32">
        <w:t>65</w:t>
      </w:r>
      <w:r w:rsidRPr="00711F32">
        <w:fldChar w:fldCharType="end"/>
      </w:r>
    </w:p>
    <w:p w14:paraId="0795C9A1" w14:textId="77777777" w:rsidR="006A4CF9" w:rsidRPr="007E4169" w:rsidRDefault="006A4CF9">
      <w:pPr>
        <w:pStyle w:val="Verzeichnis4"/>
        <w:rPr>
          <w:rFonts w:ascii="Calibri" w:hAnsi="Calibri"/>
          <w:sz w:val="22"/>
          <w:szCs w:val="22"/>
          <w:lang w:eastAsia="en-GB"/>
        </w:rPr>
      </w:pPr>
      <w:r w:rsidRPr="00711F32">
        <w:t>4.2.4.5</w:t>
      </w:r>
      <w:r w:rsidRPr="007E4169">
        <w:rPr>
          <w:rFonts w:ascii="Calibri" w:hAnsi="Calibri"/>
          <w:sz w:val="22"/>
          <w:szCs w:val="22"/>
          <w:lang w:eastAsia="en-GB"/>
        </w:rPr>
        <w:tab/>
      </w:r>
      <w:r w:rsidRPr="00711F32">
        <w:rPr>
          <w:rFonts w:eastAsia="SimSun"/>
          <w:lang w:eastAsia="zh-CN"/>
        </w:rPr>
        <w:t>Analyses of the noise spectra reproduced at the reference microphone</w:t>
      </w:r>
      <w:r w:rsidRPr="00711F32">
        <w:tab/>
      </w:r>
      <w:r w:rsidRPr="00711F32">
        <w:fldChar w:fldCharType="begin" w:fldLock="1"/>
      </w:r>
      <w:r w:rsidRPr="00711F32">
        <w:instrText xml:space="preserve"> PAGEREF _Toc18518876 \h </w:instrText>
      </w:r>
      <w:r w:rsidRPr="00711F32">
        <w:fldChar w:fldCharType="separate"/>
      </w:r>
      <w:r w:rsidRPr="00711F32">
        <w:t>67</w:t>
      </w:r>
      <w:r w:rsidRPr="00711F32">
        <w:fldChar w:fldCharType="end"/>
      </w:r>
    </w:p>
    <w:p w14:paraId="1864CFAD" w14:textId="77777777" w:rsidR="006A4CF9" w:rsidRPr="007E4169" w:rsidRDefault="006A4CF9">
      <w:pPr>
        <w:pStyle w:val="Verzeichnis5"/>
        <w:rPr>
          <w:rFonts w:ascii="Calibri" w:hAnsi="Calibri"/>
          <w:sz w:val="22"/>
          <w:szCs w:val="22"/>
          <w:lang w:eastAsia="en-GB"/>
        </w:rPr>
      </w:pPr>
      <w:r w:rsidRPr="00711F32">
        <w:t>4.2.4.5.1</w:t>
      </w:r>
      <w:r w:rsidRPr="007E4169">
        <w:rPr>
          <w:rFonts w:ascii="Calibri" w:hAnsi="Calibri"/>
          <w:sz w:val="22"/>
          <w:szCs w:val="22"/>
        </w:rPr>
        <w:tab/>
      </w:r>
      <w:r w:rsidRPr="00711F32">
        <w:rPr>
          <w:rFonts w:eastAsia="SimSun"/>
          <w:lang w:eastAsia="zh-CN"/>
        </w:rPr>
        <w:t>Introduction</w:t>
      </w:r>
      <w:r w:rsidRPr="00711F32">
        <w:tab/>
      </w:r>
      <w:r w:rsidRPr="00711F32">
        <w:fldChar w:fldCharType="begin" w:fldLock="1"/>
      </w:r>
      <w:r w:rsidRPr="00711F32">
        <w:instrText xml:space="preserve"> PAGEREF _Toc18518877 \h </w:instrText>
      </w:r>
      <w:r w:rsidRPr="00711F32">
        <w:fldChar w:fldCharType="separate"/>
      </w:r>
      <w:r w:rsidRPr="00711F32">
        <w:t>67</w:t>
      </w:r>
      <w:r w:rsidRPr="00711F32">
        <w:fldChar w:fldCharType="end"/>
      </w:r>
    </w:p>
    <w:p w14:paraId="6E7FDD70" w14:textId="77777777" w:rsidR="006A4CF9" w:rsidRPr="007E4169" w:rsidRDefault="006A4CF9">
      <w:pPr>
        <w:pStyle w:val="Verzeichnis5"/>
        <w:rPr>
          <w:rFonts w:ascii="Calibri" w:hAnsi="Calibri"/>
          <w:sz w:val="22"/>
          <w:szCs w:val="22"/>
          <w:lang w:eastAsia="en-GB"/>
        </w:rPr>
      </w:pPr>
      <w:r w:rsidRPr="00711F32">
        <w:t>4.2.4.5.2</w:t>
      </w:r>
      <w:r w:rsidRPr="007E4169">
        <w:rPr>
          <w:rFonts w:ascii="Calibri" w:hAnsi="Calibri"/>
          <w:sz w:val="22"/>
          <w:szCs w:val="22"/>
          <w:lang w:eastAsia="en-GB"/>
        </w:rPr>
        <w:tab/>
      </w:r>
      <w:r w:rsidRPr="00711F32">
        <w:t>Simulation acc. to ES 202 396-1 with recordings from TS 103 224, reference recording at place of DUT-microphone</w:t>
      </w:r>
      <w:r w:rsidRPr="00711F32">
        <w:tab/>
      </w:r>
      <w:r w:rsidRPr="00711F32">
        <w:fldChar w:fldCharType="begin" w:fldLock="1"/>
      </w:r>
      <w:r w:rsidRPr="00711F32">
        <w:instrText xml:space="preserve"> PAGEREF _Toc18518878 \h </w:instrText>
      </w:r>
      <w:r w:rsidRPr="00711F32">
        <w:fldChar w:fldCharType="separate"/>
      </w:r>
      <w:r w:rsidRPr="00711F32">
        <w:t>67</w:t>
      </w:r>
      <w:r w:rsidRPr="00711F32">
        <w:fldChar w:fldCharType="end"/>
      </w:r>
    </w:p>
    <w:p w14:paraId="3A5EF75E" w14:textId="77777777" w:rsidR="006A4CF9" w:rsidRPr="007E4169" w:rsidRDefault="006A4CF9">
      <w:pPr>
        <w:pStyle w:val="Verzeichnis5"/>
        <w:rPr>
          <w:rFonts w:ascii="Calibri" w:hAnsi="Calibri"/>
          <w:sz w:val="22"/>
          <w:szCs w:val="22"/>
          <w:lang w:eastAsia="en-GB"/>
        </w:rPr>
      </w:pPr>
      <w:r w:rsidRPr="00711F32">
        <w:t>4.2.4.5.3</w:t>
      </w:r>
      <w:r w:rsidRPr="007E4169">
        <w:rPr>
          <w:rFonts w:ascii="Calibri" w:hAnsi="Calibri"/>
          <w:sz w:val="22"/>
          <w:szCs w:val="22"/>
          <w:lang w:eastAsia="en-GB"/>
        </w:rPr>
        <w:tab/>
      </w:r>
      <w:r w:rsidRPr="00711F32">
        <w:t>Simulation &amp; Recordings acc. to TS 103 224, reference recording at place of DUT-microphone</w:t>
      </w:r>
      <w:r w:rsidRPr="00711F32">
        <w:tab/>
      </w:r>
      <w:r w:rsidRPr="00711F32">
        <w:fldChar w:fldCharType="begin" w:fldLock="1"/>
      </w:r>
      <w:r w:rsidRPr="00711F32">
        <w:instrText xml:space="preserve"> PAGEREF _Toc18518879 \h </w:instrText>
      </w:r>
      <w:r w:rsidRPr="00711F32">
        <w:fldChar w:fldCharType="separate"/>
      </w:r>
      <w:r w:rsidRPr="00711F32">
        <w:t>68</w:t>
      </w:r>
      <w:r w:rsidRPr="00711F32">
        <w:fldChar w:fldCharType="end"/>
      </w:r>
    </w:p>
    <w:p w14:paraId="6844975B" w14:textId="77777777" w:rsidR="006A4CF9" w:rsidRPr="007E4169" w:rsidRDefault="006A4CF9">
      <w:pPr>
        <w:pStyle w:val="Verzeichnis1"/>
        <w:rPr>
          <w:rFonts w:ascii="Calibri" w:hAnsi="Calibri"/>
          <w:szCs w:val="22"/>
          <w:lang w:eastAsia="en-GB"/>
        </w:rPr>
      </w:pPr>
      <w:r w:rsidRPr="00711F32">
        <w:lastRenderedPageBreak/>
        <w:t>5</w:t>
      </w:r>
      <w:r w:rsidRPr="007E4169">
        <w:rPr>
          <w:rFonts w:ascii="Calibri" w:hAnsi="Calibri"/>
          <w:szCs w:val="22"/>
          <w:lang w:eastAsia="en-GB"/>
        </w:rPr>
        <w:tab/>
      </w:r>
      <w:r w:rsidRPr="00711F32">
        <w:t>Ambient Noise Testing in Handset Mode</w:t>
      </w:r>
      <w:r w:rsidRPr="00711F32">
        <w:tab/>
      </w:r>
      <w:r w:rsidRPr="00711F32">
        <w:fldChar w:fldCharType="begin" w:fldLock="1"/>
      </w:r>
      <w:r w:rsidRPr="00711F32">
        <w:instrText xml:space="preserve"> PAGEREF _Toc18518880 \h </w:instrText>
      </w:r>
      <w:r w:rsidRPr="00711F32">
        <w:fldChar w:fldCharType="separate"/>
      </w:r>
      <w:r w:rsidRPr="00711F32">
        <w:t>69</w:t>
      </w:r>
      <w:r w:rsidRPr="00711F32">
        <w:fldChar w:fldCharType="end"/>
      </w:r>
    </w:p>
    <w:p w14:paraId="2A6F5F78" w14:textId="77777777" w:rsidR="006A4CF9" w:rsidRPr="007E4169" w:rsidRDefault="006A4CF9">
      <w:pPr>
        <w:pStyle w:val="Verzeichnis2"/>
        <w:rPr>
          <w:rFonts w:ascii="Calibri" w:hAnsi="Calibri"/>
          <w:sz w:val="22"/>
          <w:szCs w:val="22"/>
          <w:lang w:eastAsia="en-GB"/>
        </w:rPr>
      </w:pPr>
      <w:r w:rsidRPr="00711F32">
        <w:t>5.1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_Toc18518881 \h </w:instrText>
      </w:r>
      <w:r w:rsidRPr="00711F32">
        <w:fldChar w:fldCharType="separate"/>
      </w:r>
      <w:r w:rsidRPr="00711F32">
        <w:t>69</w:t>
      </w:r>
      <w:r w:rsidRPr="00711F32">
        <w:fldChar w:fldCharType="end"/>
      </w:r>
    </w:p>
    <w:p w14:paraId="0DAE372B" w14:textId="77777777" w:rsidR="006A4CF9" w:rsidRPr="007E4169" w:rsidRDefault="006A4CF9">
      <w:pPr>
        <w:pStyle w:val="Verzeichnis2"/>
        <w:rPr>
          <w:rFonts w:ascii="Calibri" w:hAnsi="Calibri"/>
          <w:sz w:val="22"/>
          <w:szCs w:val="22"/>
          <w:lang w:eastAsia="en-GB"/>
        </w:rPr>
      </w:pPr>
      <w:r w:rsidRPr="00711F32">
        <w:t>5.2</w:t>
      </w:r>
      <w:r w:rsidRPr="007E4169">
        <w:rPr>
          <w:rFonts w:ascii="Calibri" w:hAnsi="Calibri"/>
          <w:sz w:val="22"/>
          <w:szCs w:val="22"/>
          <w:lang w:eastAsia="en-GB"/>
        </w:rPr>
        <w:tab/>
      </w:r>
      <w:r w:rsidRPr="00711F32">
        <w:t>Analysis of modified ambient noise playback systems</w:t>
      </w:r>
      <w:r w:rsidRPr="00711F32">
        <w:tab/>
      </w:r>
      <w:r w:rsidRPr="00711F32">
        <w:fldChar w:fldCharType="begin" w:fldLock="1"/>
      </w:r>
      <w:r w:rsidRPr="00711F32">
        <w:instrText xml:space="preserve"> PAGEREF _Toc18518882 \h </w:instrText>
      </w:r>
      <w:r w:rsidRPr="00711F32">
        <w:fldChar w:fldCharType="separate"/>
      </w:r>
      <w:r w:rsidRPr="00711F32">
        <w:t>69</w:t>
      </w:r>
      <w:r w:rsidRPr="00711F32">
        <w:fldChar w:fldCharType="end"/>
      </w:r>
    </w:p>
    <w:p w14:paraId="6F87256A" w14:textId="77777777" w:rsidR="006A4CF9" w:rsidRPr="007E4169" w:rsidRDefault="006A4CF9">
      <w:pPr>
        <w:pStyle w:val="Verzeichnis3"/>
        <w:rPr>
          <w:rFonts w:ascii="Calibri" w:hAnsi="Calibri"/>
          <w:sz w:val="22"/>
          <w:szCs w:val="22"/>
          <w:lang w:eastAsia="en-GB"/>
        </w:rPr>
      </w:pPr>
      <w:r w:rsidRPr="00711F32">
        <w:t>5.2.1</w:t>
      </w:r>
      <w:r w:rsidRPr="007E4169">
        <w:rPr>
          <w:rFonts w:ascii="Calibri" w:hAnsi="Calibri"/>
          <w:sz w:val="22"/>
          <w:szCs w:val="22"/>
          <w:lang w:eastAsia="en-GB"/>
        </w:rPr>
        <w:tab/>
      </w:r>
      <w:r w:rsidRPr="00711F32">
        <w:t>Motivation</w:t>
      </w:r>
      <w:r w:rsidRPr="00711F32">
        <w:tab/>
      </w:r>
      <w:r w:rsidRPr="00711F32">
        <w:fldChar w:fldCharType="begin" w:fldLock="1"/>
      </w:r>
      <w:r w:rsidRPr="00711F32">
        <w:instrText xml:space="preserve"> PAGEREF _Toc18518883 \h </w:instrText>
      </w:r>
      <w:r w:rsidRPr="00711F32">
        <w:fldChar w:fldCharType="separate"/>
      </w:r>
      <w:r w:rsidRPr="00711F32">
        <w:t>69</w:t>
      </w:r>
      <w:r w:rsidRPr="00711F32">
        <w:fldChar w:fldCharType="end"/>
      </w:r>
    </w:p>
    <w:p w14:paraId="2EB34793" w14:textId="77777777" w:rsidR="006A4CF9" w:rsidRPr="007E4169" w:rsidRDefault="006A4CF9">
      <w:pPr>
        <w:pStyle w:val="Verzeichnis3"/>
        <w:rPr>
          <w:rFonts w:ascii="Calibri" w:hAnsi="Calibri"/>
          <w:sz w:val="22"/>
          <w:szCs w:val="22"/>
          <w:lang w:eastAsia="en-GB"/>
        </w:rPr>
      </w:pPr>
      <w:r w:rsidRPr="00711F32">
        <w:t>5.2.2</w:t>
      </w:r>
      <w:r w:rsidRPr="007E4169">
        <w:rPr>
          <w:rFonts w:ascii="Calibri" w:hAnsi="Calibri"/>
          <w:sz w:val="22"/>
          <w:szCs w:val="22"/>
          <w:lang w:eastAsia="en-GB"/>
        </w:rPr>
        <w:tab/>
      </w:r>
      <w:r w:rsidRPr="00711F32">
        <w:t>Test Setup</w:t>
      </w:r>
      <w:r w:rsidRPr="00711F32">
        <w:tab/>
      </w:r>
      <w:r w:rsidRPr="00711F32">
        <w:fldChar w:fldCharType="begin" w:fldLock="1"/>
      </w:r>
      <w:r w:rsidRPr="00711F32">
        <w:instrText xml:space="preserve"> PAGEREF _Toc18518884 \h </w:instrText>
      </w:r>
      <w:r w:rsidRPr="00711F32">
        <w:fldChar w:fldCharType="separate"/>
      </w:r>
      <w:r w:rsidRPr="00711F32">
        <w:t>70</w:t>
      </w:r>
      <w:r w:rsidRPr="00711F32">
        <w:fldChar w:fldCharType="end"/>
      </w:r>
    </w:p>
    <w:p w14:paraId="2ECD93D1" w14:textId="77777777" w:rsidR="006A4CF9" w:rsidRPr="007E4169" w:rsidRDefault="006A4CF9">
      <w:pPr>
        <w:pStyle w:val="Verzeichnis4"/>
        <w:rPr>
          <w:rFonts w:ascii="Calibri" w:hAnsi="Calibri"/>
          <w:sz w:val="22"/>
          <w:szCs w:val="22"/>
          <w:lang w:eastAsia="en-GB"/>
        </w:rPr>
      </w:pPr>
      <w:r w:rsidRPr="00711F32">
        <w:t>5.2.2.1</w:t>
      </w:r>
      <w:r w:rsidRPr="007E4169">
        <w:rPr>
          <w:rFonts w:ascii="Calibri" w:hAnsi="Calibri"/>
          <w:sz w:val="22"/>
          <w:szCs w:val="22"/>
          <w:lang w:eastAsia="en-GB"/>
        </w:rPr>
        <w:tab/>
      </w:r>
      <w:r w:rsidRPr="00711F32">
        <w:t>Configurations</w:t>
      </w:r>
      <w:r w:rsidRPr="00711F32">
        <w:tab/>
      </w:r>
      <w:r w:rsidRPr="00711F32">
        <w:fldChar w:fldCharType="begin" w:fldLock="1"/>
      </w:r>
      <w:r w:rsidRPr="00711F32">
        <w:instrText xml:space="preserve"> PAGEREF _Toc18518885 \h </w:instrText>
      </w:r>
      <w:r w:rsidRPr="00711F32">
        <w:fldChar w:fldCharType="separate"/>
      </w:r>
      <w:r w:rsidRPr="00711F32">
        <w:t>70</w:t>
      </w:r>
      <w:r w:rsidRPr="00711F32">
        <w:fldChar w:fldCharType="end"/>
      </w:r>
    </w:p>
    <w:p w14:paraId="1FAC825C" w14:textId="77777777" w:rsidR="006A4CF9" w:rsidRPr="007E4169" w:rsidRDefault="006A4CF9">
      <w:pPr>
        <w:pStyle w:val="Verzeichnis4"/>
        <w:rPr>
          <w:rFonts w:ascii="Calibri" w:hAnsi="Calibri"/>
          <w:sz w:val="22"/>
          <w:szCs w:val="22"/>
          <w:lang w:eastAsia="en-GB"/>
        </w:rPr>
      </w:pPr>
      <w:r w:rsidRPr="00711F32">
        <w:t>5.2.2.2</w:t>
      </w:r>
      <w:r w:rsidRPr="007E4169">
        <w:rPr>
          <w:rFonts w:ascii="Calibri" w:hAnsi="Calibri"/>
          <w:sz w:val="22"/>
          <w:szCs w:val="22"/>
          <w:lang w:eastAsia="en-GB"/>
        </w:rPr>
        <w:tab/>
      </w:r>
      <w:r w:rsidRPr="00711F32">
        <w:t>Evaluation of sound field</w:t>
      </w:r>
      <w:r w:rsidRPr="00711F32">
        <w:tab/>
      </w:r>
      <w:r w:rsidRPr="00711F32">
        <w:fldChar w:fldCharType="begin" w:fldLock="1"/>
      </w:r>
      <w:r w:rsidRPr="00711F32">
        <w:instrText xml:space="preserve"> PAGEREF _Toc18518886 \h </w:instrText>
      </w:r>
      <w:r w:rsidRPr="00711F32">
        <w:fldChar w:fldCharType="separate"/>
      </w:r>
      <w:r w:rsidRPr="00711F32">
        <w:t>71</w:t>
      </w:r>
      <w:r w:rsidRPr="00711F32">
        <w:fldChar w:fldCharType="end"/>
      </w:r>
    </w:p>
    <w:p w14:paraId="3811B733" w14:textId="77777777" w:rsidR="006A4CF9" w:rsidRPr="007E4169" w:rsidRDefault="006A4CF9">
      <w:pPr>
        <w:pStyle w:val="Verzeichnis3"/>
        <w:rPr>
          <w:rFonts w:ascii="Calibri" w:hAnsi="Calibri"/>
          <w:sz w:val="22"/>
          <w:szCs w:val="22"/>
          <w:lang w:eastAsia="en-GB"/>
        </w:rPr>
      </w:pPr>
      <w:r w:rsidRPr="00711F32">
        <w:t>5.2.3</w:t>
      </w:r>
      <w:r w:rsidRPr="007E4169">
        <w:rPr>
          <w:rFonts w:ascii="Calibri" w:hAnsi="Calibri"/>
          <w:sz w:val="22"/>
          <w:szCs w:val="22"/>
          <w:lang w:eastAsia="en-GB"/>
        </w:rPr>
        <w:tab/>
      </w:r>
      <w:r w:rsidRPr="00711F32">
        <w:t>Noise Types</w:t>
      </w:r>
      <w:r w:rsidRPr="00711F32">
        <w:tab/>
      </w:r>
      <w:r w:rsidRPr="00711F32">
        <w:fldChar w:fldCharType="begin" w:fldLock="1"/>
      </w:r>
      <w:r w:rsidRPr="00711F32">
        <w:instrText xml:space="preserve"> PAGEREF _Toc18518887 \h </w:instrText>
      </w:r>
      <w:r w:rsidRPr="00711F32">
        <w:fldChar w:fldCharType="separate"/>
      </w:r>
      <w:r w:rsidRPr="00711F32">
        <w:t>72</w:t>
      </w:r>
      <w:r w:rsidRPr="00711F32">
        <w:fldChar w:fldCharType="end"/>
      </w:r>
    </w:p>
    <w:p w14:paraId="1AADE6B6" w14:textId="77777777" w:rsidR="006A4CF9" w:rsidRPr="007E4169" w:rsidRDefault="006A4CF9">
      <w:pPr>
        <w:pStyle w:val="Verzeichnis3"/>
        <w:rPr>
          <w:rFonts w:ascii="Calibri" w:hAnsi="Calibri"/>
          <w:sz w:val="22"/>
          <w:szCs w:val="22"/>
          <w:lang w:eastAsia="en-GB"/>
        </w:rPr>
      </w:pPr>
      <w:r w:rsidRPr="00711F32">
        <w:t>5.2.4</w:t>
      </w:r>
      <w:r w:rsidRPr="007E4169">
        <w:rPr>
          <w:rFonts w:ascii="Calibri" w:hAnsi="Calibri"/>
          <w:sz w:val="22"/>
          <w:szCs w:val="22"/>
          <w:lang w:eastAsia="en-GB"/>
        </w:rPr>
        <w:tab/>
      </w:r>
      <w:r w:rsidRPr="00711F32">
        <w:t>Measurement rooms</w:t>
      </w:r>
      <w:r w:rsidRPr="00711F32">
        <w:tab/>
      </w:r>
      <w:r w:rsidRPr="00711F32">
        <w:fldChar w:fldCharType="begin" w:fldLock="1"/>
      </w:r>
      <w:r w:rsidRPr="00711F32">
        <w:instrText xml:space="preserve"> PAGEREF _Toc18518888 \h </w:instrText>
      </w:r>
      <w:r w:rsidRPr="00711F32">
        <w:fldChar w:fldCharType="separate"/>
      </w:r>
      <w:r w:rsidRPr="00711F32">
        <w:t>72</w:t>
      </w:r>
      <w:r w:rsidRPr="00711F32">
        <w:fldChar w:fldCharType="end"/>
      </w:r>
    </w:p>
    <w:p w14:paraId="1C789D06" w14:textId="77777777" w:rsidR="006A4CF9" w:rsidRPr="007E4169" w:rsidRDefault="006A4CF9">
      <w:pPr>
        <w:pStyle w:val="Verzeichnis3"/>
        <w:rPr>
          <w:rFonts w:ascii="Calibri" w:hAnsi="Calibri"/>
          <w:sz w:val="22"/>
          <w:szCs w:val="22"/>
          <w:lang w:eastAsia="en-GB"/>
        </w:rPr>
      </w:pPr>
      <w:r w:rsidRPr="00711F32">
        <w:t>5.2.5</w:t>
      </w:r>
      <w:r w:rsidRPr="007E4169">
        <w:rPr>
          <w:rFonts w:ascii="Calibri" w:hAnsi="Calibri"/>
          <w:sz w:val="22"/>
          <w:szCs w:val="22"/>
          <w:lang w:eastAsia="en-GB"/>
        </w:rPr>
        <w:tab/>
      </w:r>
      <w:r w:rsidRPr="00711F32">
        <w:t>Results</w:t>
      </w:r>
      <w:r w:rsidRPr="00711F32">
        <w:tab/>
      </w:r>
      <w:r w:rsidRPr="00711F32">
        <w:fldChar w:fldCharType="begin" w:fldLock="1"/>
      </w:r>
      <w:r w:rsidRPr="00711F32">
        <w:instrText xml:space="preserve"> PAGEREF _Toc18518889 \h </w:instrText>
      </w:r>
      <w:r w:rsidRPr="00711F32">
        <w:fldChar w:fldCharType="separate"/>
      </w:r>
      <w:r w:rsidRPr="00711F32">
        <w:t>72</w:t>
      </w:r>
      <w:r w:rsidRPr="00711F32">
        <w:fldChar w:fldCharType="end"/>
      </w:r>
    </w:p>
    <w:p w14:paraId="5A2CBEE7" w14:textId="77777777" w:rsidR="006A4CF9" w:rsidRPr="007E4169" w:rsidRDefault="006A4CF9">
      <w:pPr>
        <w:pStyle w:val="Verzeichnis3"/>
        <w:rPr>
          <w:rFonts w:ascii="Calibri" w:hAnsi="Calibri"/>
          <w:sz w:val="22"/>
          <w:szCs w:val="22"/>
          <w:lang w:eastAsia="en-GB"/>
        </w:rPr>
      </w:pPr>
      <w:r w:rsidRPr="00711F32">
        <w:t>5.2.6</w:t>
      </w:r>
      <w:r w:rsidRPr="007E4169">
        <w:rPr>
          <w:rFonts w:ascii="Calibri" w:hAnsi="Calibri"/>
          <w:sz w:val="22"/>
          <w:szCs w:val="22"/>
          <w:lang w:eastAsia="en-GB"/>
        </w:rPr>
        <w:tab/>
      </w:r>
      <w:r w:rsidRPr="00711F32">
        <w:t>Discussion</w:t>
      </w:r>
      <w:r w:rsidRPr="00711F32">
        <w:tab/>
      </w:r>
      <w:r w:rsidRPr="00711F32">
        <w:fldChar w:fldCharType="begin" w:fldLock="1"/>
      </w:r>
      <w:r w:rsidRPr="00711F32">
        <w:instrText xml:space="preserve"> PAGEREF _Toc18518890 \h </w:instrText>
      </w:r>
      <w:r w:rsidRPr="00711F32">
        <w:fldChar w:fldCharType="separate"/>
      </w:r>
      <w:r w:rsidRPr="00711F32">
        <w:t>74</w:t>
      </w:r>
      <w:r w:rsidRPr="00711F32">
        <w:fldChar w:fldCharType="end"/>
      </w:r>
    </w:p>
    <w:p w14:paraId="01A487F4" w14:textId="77777777" w:rsidR="006A4CF9" w:rsidRPr="007E4169" w:rsidRDefault="006A4CF9">
      <w:pPr>
        <w:pStyle w:val="Verzeichnis3"/>
        <w:rPr>
          <w:rFonts w:ascii="Calibri" w:hAnsi="Calibri"/>
          <w:sz w:val="22"/>
          <w:szCs w:val="22"/>
          <w:lang w:eastAsia="en-GB"/>
        </w:rPr>
      </w:pPr>
      <w:r w:rsidRPr="00711F32">
        <w:t>5.2.7</w:t>
      </w:r>
      <w:r w:rsidRPr="007E4169">
        <w:rPr>
          <w:rFonts w:ascii="Calibri" w:hAnsi="Calibri"/>
          <w:sz w:val="22"/>
          <w:szCs w:val="22"/>
          <w:lang w:eastAsia="en-GB"/>
        </w:rPr>
        <w:tab/>
      </w:r>
      <w:r w:rsidRPr="00711F32">
        <w:t>Conclusions</w:t>
      </w:r>
      <w:r w:rsidRPr="00711F32">
        <w:tab/>
      </w:r>
      <w:r w:rsidRPr="00711F32">
        <w:fldChar w:fldCharType="begin" w:fldLock="1"/>
      </w:r>
      <w:r w:rsidRPr="00711F32">
        <w:instrText xml:space="preserve"> PAGEREF _Toc18518891 \h </w:instrText>
      </w:r>
      <w:r w:rsidRPr="00711F32">
        <w:fldChar w:fldCharType="separate"/>
      </w:r>
      <w:r w:rsidRPr="00711F32">
        <w:t>75</w:t>
      </w:r>
      <w:r w:rsidRPr="00711F32">
        <w:fldChar w:fldCharType="end"/>
      </w:r>
    </w:p>
    <w:p w14:paraId="20003B90" w14:textId="77777777" w:rsidR="006A4CF9" w:rsidRPr="007E4169" w:rsidRDefault="006A4CF9">
      <w:pPr>
        <w:pStyle w:val="Verzeichnis2"/>
        <w:rPr>
          <w:rFonts w:ascii="Calibri" w:hAnsi="Calibri"/>
          <w:sz w:val="22"/>
          <w:szCs w:val="22"/>
          <w:lang w:eastAsia="en-GB"/>
        </w:rPr>
      </w:pPr>
      <w:r w:rsidRPr="00711F32">
        <w:t>5.3</w:t>
      </w:r>
      <w:r w:rsidRPr="007E4169">
        <w:rPr>
          <w:rFonts w:ascii="Calibri" w:hAnsi="Calibri"/>
          <w:sz w:val="22"/>
          <w:szCs w:val="22"/>
          <w:lang w:eastAsia="en-GB"/>
        </w:rPr>
        <w:tab/>
      </w:r>
      <w:r w:rsidRPr="00711F32">
        <w:t>Noise Field Simulations in different Labs</w:t>
      </w:r>
      <w:r w:rsidRPr="00711F32">
        <w:tab/>
      </w:r>
      <w:r w:rsidRPr="00711F32">
        <w:fldChar w:fldCharType="begin" w:fldLock="1"/>
      </w:r>
      <w:r w:rsidRPr="00711F32">
        <w:instrText xml:space="preserve"> PAGEREF _Toc18518892 \h </w:instrText>
      </w:r>
      <w:r w:rsidRPr="00711F32">
        <w:fldChar w:fldCharType="separate"/>
      </w:r>
      <w:r w:rsidRPr="00711F32">
        <w:t>75</w:t>
      </w:r>
      <w:r w:rsidRPr="00711F32">
        <w:fldChar w:fldCharType="end"/>
      </w:r>
    </w:p>
    <w:p w14:paraId="43F9C553" w14:textId="77777777" w:rsidR="006A4CF9" w:rsidRPr="007E4169" w:rsidRDefault="006A4CF9">
      <w:pPr>
        <w:pStyle w:val="Verzeichnis3"/>
        <w:rPr>
          <w:rFonts w:ascii="Calibri" w:hAnsi="Calibri"/>
          <w:sz w:val="22"/>
          <w:szCs w:val="22"/>
          <w:lang w:eastAsia="en-GB"/>
        </w:rPr>
      </w:pPr>
      <w:r w:rsidRPr="00711F32">
        <w:t>5.3.1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_Toc18518893 \h </w:instrText>
      </w:r>
      <w:r w:rsidRPr="00711F32">
        <w:fldChar w:fldCharType="separate"/>
      </w:r>
      <w:r w:rsidRPr="00711F32">
        <w:t>75</w:t>
      </w:r>
      <w:r w:rsidRPr="00711F32">
        <w:fldChar w:fldCharType="end"/>
      </w:r>
    </w:p>
    <w:p w14:paraId="6013E777" w14:textId="77777777" w:rsidR="006A4CF9" w:rsidRPr="007E4169" w:rsidRDefault="006A4CF9">
      <w:pPr>
        <w:pStyle w:val="Verzeichnis3"/>
        <w:rPr>
          <w:rFonts w:ascii="Calibri" w:hAnsi="Calibri"/>
          <w:sz w:val="22"/>
          <w:szCs w:val="22"/>
          <w:lang w:eastAsia="en-GB"/>
        </w:rPr>
      </w:pPr>
      <w:r w:rsidRPr="00711F32">
        <w:t>5.3.2</w:t>
      </w:r>
      <w:r w:rsidRPr="007E4169">
        <w:rPr>
          <w:rFonts w:ascii="Calibri" w:hAnsi="Calibri"/>
          <w:sz w:val="22"/>
          <w:szCs w:val="22"/>
          <w:lang w:eastAsia="en-GB"/>
        </w:rPr>
        <w:tab/>
      </w:r>
      <w:r w:rsidRPr="00711F32">
        <w:t>Noise Field Simulations</w:t>
      </w:r>
      <w:r w:rsidRPr="00711F32">
        <w:tab/>
      </w:r>
      <w:r w:rsidRPr="00711F32">
        <w:fldChar w:fldCharType="begin" w:fldLock="1"/>
      </w:r>
      <w:r w:rsidRPr="00711F32">
        <w:instrText xml:space="preserve"> PAGEREF _Toc18518894 \h </w:instrText>
      </w:r>
      <w:r w:rsidRPr="00711F32">
        <w:fldChar w:fldCharType="separate"/>
      </w:r>
      <w:r w:rsidRPr="00711F32">
        <w:t>75</w:t>
      </w:r>
      <w:r w:rsidRPr="00711F32">
        <w:fldChar w:fldCharType="end"/>
      </w:r>
    </w:p>
    <w:p w14:paraId="76A3AE5F" w14:textId="77777777" w:rsidR="006A4CF9" w:rsidRPr="007E4169" w:rsidRDefault="006A4CF9">
      <w:pPr>
        <w:pStyle w:val="Verzeichnis4"/>
        <w:rPr>
          <w:rFonts w:ascii="Calibri" w:hAnsi="Calibri"/>
          <w:sz w:val="22"/>
          <w:szCs w:val="22"/>
          <w:lang w:eastAsia="en-GB"/>
        </w:rPr>
      </w:pPr>
      <w:r w:rsidRPr="00711F32">
        <w:t>5.3.2.1</w:t>
      </w:r>
      <w:r w:rsidRPr="007E4169">
        <w:rPr>
          <w:rFonts w:ascii="Calibri" w:hAnsi="Calibri"/>
          <w:sz w:val="22"/>
          <w:szCs w:val="22"/>
          <w:lang w:eastAsia="en-GB"/>
        </w:rPr>
        <w:tab/>
      </w:r>
      <w:r w:rsidRPr="00711F32">
        <w:t>System according to ES 202 396-1 (binaural noise sources)</w:t>
      </w:r>
      <w:r w:rsidRPr="00711F32">
        <w:tab/>
      </w:r>
      <w:r w:rsidRPr="00711F32">
        <w:fldChar w:fldCharType="begin" w:fldLock="1"/>
      </w:r>
      <w:r w:rsidRPr="00711F32">
        <w:instrText xml:space="preserve"> PAGEREF _Toc18518895 \h </w:instrText>
      </w:r>
      <w:r w:rsidRPr="00711F32">
        <w:fldChar w:fldCharType="separate"/>
      </w:r>
      <w:r w:rsidRPr="00711F32">
        <w:t>75</w:t>
      </w:r>
      <w:r w:rsidRPr="00711F32">
        <w:fldChar w:fldCharType="end"/>
      </w:r>
    </w:p>
    <w:p w14:paraId="0065732B" w14:textId="77777777" w:rsidR="006A4CF9" w:rsidRPr="007E4169" w:rsidRDefault="006A4CF9">
      <w:pPr>
        <w:pStyle w:val="Verzeichnis4"/>
        <w:rPr>
          <w:rFonts w:ascii="Calibri" w:hAnsi="Calibri"/>
          <w:sz w:val="22"/>
          <w:szCs w:val="22"/>
          <w:lang w:eastAsia="en-GB"/>
        </w:rPr>
      </w:pPr>
      <w:r w:rsidRPr="00711F32">
        <w:t>5.3.2.2</w:t>
      </w:r>
      <w:r w:rsidRPr="007E4169">
        <w:rPr>
          <w:rFonts w:ascii="Calibri" w:hAnsi="Calibri"/>
          <w:sz w:val="22"/>
          <w:szCs w:val="22"/>
          <w:lang w:eastAsia="en-GB"/>
        </w:rPr>
        <w:tab/>
      </w:r>
      <w:r w:rsidRPr="00711F32">
        <w:t>System according to TS 103 224 (8-channel sources)</w:t>
      </w:r>
      <w:r w:rsidRPr="00711F32">
        <w:tab/>
      </w:r>
      <w:r w:rsidRPr="00711F32">
        <w:fldChar w:fldCharType="begin" w:fldLock="1"/>
      </w:r>
      <w:r w:rsidRPr="00711F32">
        <w:instrText xml:space="preserve"> PAGEREF _Toc18518896 \h </w:instrText>
      </w:r>
      <w:r w:rsidRPr="00711F32">
        <w:fldChar w:fldCharType="separate"/>
      </w:r>
      <w:r w:rsidRPr="00711F32">
        <w:t>75</w:t>
      </w:r>
      <w:r w:rsidRPr="00711F32">
        <w:fldChar w:fldCharType="end"/>
      </w:r>
    </w:p>
    <w:p w14:paraId="4EFFE773" w14:textId="77777777" w:rsidR="006A4CF9" w:rsidRPr="007E4169" w:rsidRDefault="006A4CF9">
      <w:pPr>
        <w:pStyle w:val="Verzeichnis4"/>
        <w:rPr>
          <w:rFonts w:ascii="Calibri" w:hAnsi="Calibri"/>
          <w:sz w:val="22"/>
          <w:szCs w:val="22"/>
          <w:lang w:eastAsia="en-GB"/>
        </w:rPr>
      </w:pPr>
      <w:r w:rsidRPr="00711F32">
        <w:t>5.3.2.3</w:t>
      </w:r>
      <w:r w:rsidRPr="007E4169">
        <w:rPr>
          <w:rFonts w:ascii="Calibri" w:hAnsi="Calibri"/>
          <w:sz w:val="22"/>
          <w:szCs w:val="22"/>
          <w:lang w:eastAsia="en-GB"/>
        </w:rPr>
        <w:tab/>
      </w:r>
      <w:r w:rsidRPr="00711F32">
        <w:t>System according to TS 103 224 (binaural noise sources)</w:t>
      </w:r>
      <w:r w:rsidRPr="00711F32">
        <w:tab/>
      </w:r>
      <w:r w:rsidRPr="00711F32">
        <w:fldChar w:fldCharType="begin" w:fldLock="1"/>
      </w:r>
      <w:r w:rsidRPr="00711F32">
        <w:instrText xml:space="preserve"> PAGEREF _Toc18518897 \h </w:instrText>
      </w:r>
      <w:r w:rsidRPr="00711F32">
        <w:fldChar w:fldCharType="separate"/>
      </w:r>
      <w:r w:rsidRPr="00711F32">
        <w:t>76</w:t>
      </w:r>
      <w:r w:rsidRPr="00711F32">
        <w:fldChar w:fldCharType="end"/>
      </w:r>
    </w:p>
    <w:p w14:paraId="4A5F14C6" w14:textId="77777777" w:rsidR="006A4CF9" w:rsidRPr="007E4169" w:rsidRDefault="006A4CF9">
      <w:pPr>
        <w:pStyle w:val="Verzeichnis3"/>
        <w:rPr>
          <w:rFonts w:ascii="Calibri" w:hAnsi="Calibri"/>
          <w:sz w:val="22"/>
          <w:szCs w:val="22"/>
          <w:lang w:eastAsia="en-GB"/>
        </w:rPr>
      </w:pPr>
      <w:r w:rsidRPr="00711F32">
        <w:t>5.3.3</w:t>
      </w:r>
      <w:r w:rsidRPr="007E4169">
        <w:rPr>
          <w:rFonts w:ascii="Calibri" w:hAnsi="Calibri"/>
          <w:sz w:val="22"/>
          <w:szCs w:val="22"/>
          <w:lang w:eastAsia="en-GB"/>
        </w:rPr>
        <w:tab/>
      </w:r>
      <w:r w:rsidRPr="00711F32">
        <w:t>Noise Types</w:t>
      </w:r>
      <w:r w:rsidRPr="00711F32">
        <w:tab/>
      </w:r>
      <w:r w:rsidRPr="00711F32">
        <w:fldChar w:fldCharType="begin" w:fldLock="1"/>
      </w:r>
      <w:r w:rsidRPr="00711F32">
        <w:instrText xml:space="preserve"> PAGEREF _Toc18518898 \h </w:instrText>
      </w:r>
      <w:r w:rsidRPr="00711F32">
        <w:fldChar w:fldCharType="separate"/>
      </w:r>
      <w:r w:rsidRPr="00711F32">
        <w:t>77</w:t>
      </w:r>
      <w:r w:rsidRPr="00711F32">
        <w:fldChar w:fldCharType="end"/>
      </w:r>
    </w:p>
    <w:p w14:paraId="3CACCAAB" w14:textId="77777777" w:rsidR="006A4CF9" w:rsidRPr="007E4169" w:rsidRDefault="006A4CF9">
      <w:pPr>
        <w:pStyle w:val="Verzeichnis3"/>
        <w:rPr>
          <w:rFonts w:ascii="Calibri" w:hAnsi="Calibri"/>
          <w:sz w:val="22"/>
          <w:szCs w:val="22"/>
          <w:lang w:eastAsia="en-GB"/>
        </w:rPr>
      </w:pPr>
      <w:r w:rsidRPr="00711F32">
        <w:t>5.3.4</w:t>
      </w:r>
      <w:r w:rsidRPr="007E4169">
        <w:rPr>
          <w:rFonts w:ascii="Calibri" w:hAnsi="Calibri"/>
          <w:sz w:val="22"/>
          <w:szCs w:val="22"/>
          <w:lang w:eastAsia="en-GB"/>
        </w:rPr>
        <w:tab/>
      </w:r>
      <w:r w:rsidRPr="00711F32">
        <w:t>Measurement rooms</w:t>
      </w:r>
      <w:r w:rsidRPr="00711F32">
        <w:tab/>
      </w:r>
      <w:r w:rsidRPr="00711F32">
        <w:fldChar w:fldCharType="begin" w:fldLock="1"/>
      </w:r>
      <w:r w:rsidRPr="00711F32">
        <w:instrText xml:space="preserve"> PAGEREF _Toc18518899 \h </w:instrText>
      </w:r>
      <w:r w:rsidRPr="00711F32">
        <w:fldChar w:fldCharType="separate"/>
      </w:r>
      <w:r w:rsidRPr="00711F32">
        <w:t>79</w:t>
      </w:r>
      <w:r w:rsidRPr="00711F32">
        <w:fldChar w:fldCharType="end"/>
      </w:r>
    </w:p>
    <w:p w14:paraId="4BE7DAB0" w14:textId="77777777" w:rsidR="006A4CF9" w:rsidRPr="007E4169" w:rsidRDefault="006A4CF9">
      <w:pPr>
        <w:pStyle w:val="Verzeichnis4"/>
        <w:rPr>
          <w:rFonts w:ascii="Calibri" w:hAnsi="Calibri"/>
          <w:sz w:val="22"/>
          <w:szCs w:val="22"/>
          <w:lang w:eastAsia="en-GB"/>
        </w:rPr>
      </w:pPr>
      <w:r w:rsidRPr="00711F32">
        <w:t>5.3.4.1</w:t>
      </w:r>
      <w:r w:rsidRPr="007E4169">
        <w:rPr>
          <w:rFonts w:ascii="Calibri" w:hAnsi="Calibri"/>
          <w:sz w:val="22"/>
          <w:szCs w:val="22"/>
          <w:lang w:eastAsia="en-GB"/>
        </w:rPr>
        <w:tab/>
      </w:r>
      <w:r w:rsidRPr="00711F32">
        <w:t>Geometry</w:t>
      </w:r>
      <w:r w:rsidRPr="00711F32">
        <w:tab/>
      </w:r>
      <w:r w:rsidRPr="00711F32">
        <w:fldChar w:fldCharType="begin" w:fldLock="1"/>
      </w:r>
      <w:r w:rsidRPr="00711F32">
        <w:instrText xml:space="preserve"> PAGEREF _Toc18518900 \h </w:instrText>
      </w:r>
      <w:r w:rsidRPr="00711F32">
        <w:fldChar w:fldCharType="separate"/>
      </w:r>
      <w:r w:rsidRPr="00711F32">
        <w:t>79</w:t>
      </w:r>
      <w:r w:rsidRPr="00711F32">
        <w:fldChar w:fldCharType="end"/>
      </w:r>
    </w:p>
    <w:p w14:paraId="18BD603E" w14:textId="77777777" w:rsidR="006A4CF9" w:rsidRPr="007E4169" w:rsidRDefault="006A4CF9">
      <w:pPr>
        <w:pStyle w:val="Verzeichnis4"/>
        <w:rPr>
          <w:rFonts w:ascii="Calibri" w:hAnsi="Calibri"/>
          <w:sz w:val="22"/>
          <w:szCs w:val="22"/>
          <w:lang w:eastAsia="en-GB"/>
        </w:rPr>
      </w:pPr>
      <w:r w:rsidRPr="00711F32">
        <w:t>5.3.4.2</w:t>
      </w:r>
      <w:r w:rsidRPr="007E4169">
        <w:rPr>
          <w:rFonts w:ascii="Calibri" w:hAnsi="Calibri"/>
          <w:sz w:val="22"/>
          <w:szCs w:val="22"/>
          <w:lang w:eastAsia="en-GB"/>
        </w:rPr>
        <w:tab/>
      </w:r>
      <w:r w:rsidRPr="00711F32">
        <w:t>Acoustic Room Parameters</w:t>
      </w:r>
      <w:r w:rsidRPr="00711F32">
        <w:tab/>
      </w:r>
      <w:r w:rsidRPr="00711F32">
        <w:fldChar w:fldCharType="begin" w:fldLock="1"/>
      </w:r>
      <w:r w:rsidRPr="00711F32">
        <w:instrText xml:space="preserve"> PAGEREF _Toc18518901 \h </w:instrText>
      </w:r>
      <w:r w:rsidRPr="00711F32">
        <w:fldChar w:fldCharType="separate"/>
      </w:r>
      <w:r w:rsidRPr="00711F32">
        <w:t>81</w:t>
      </w:r>
      <w:r w:rsidRPr="00711F32">
        <w:fldChar w:fldCharType="end"/>
      </w:r>
    </w:p>
    <w:p w14:paraId="3421D6E2" w14:textId="77777777" w:rsidR="006A4CF9" w:rsidRPr="007E4169" w:rsidRDefault="006A4CF9">
      <w:pPr>
        <w:pStyle w:val="Verzeichnis4"/>
        <w:rPr>
          <w:rFonts w:ascii="Calibri" w:hAnsi="Calibri"/>
          <w:sz w:val="22"/>
          <w:szCs w:val="22"/>
          <w:lang w:eastAsia="en-GB"/>
        </w:rPr>
      </w:pPr>
      <w:r w:rsidRPr="00711F32">
        <w:t>5.3.4.3</w:t>
      </w:r>
      <w:r w:rsidRPr="007E4169">
        <w:rPr>
          <w:rFonts w:ascii="Calibri" w:hAnsi="Calibri"/>
          <w:sz w:val="22"/>
          <w:szCs w:val="22"/>
          <w:lang w:eastAsia="en-GB"/>
        </w:rPr>
        <w:tab/>
      </w:r>
      <w:r w:rsidRPr="00711F32">
        <w:t>Diffusivity Delays</w:t>
      </w:r>
      <w:r w:rsidRPr="00711F32">
        <w:tab/>
      </w:r>
      <w:r w:rsidRPr="00711F32">
        <w:fldChar w:fldCharType="begin" w:fldLock="1"/>
      </w:r>
      <w:r w:rsidRPr="00711F32">
        <w:instrText xml:space="preserve"> PAGEREF _Toc18518902 \h </w:instrText>
      </w:r>
      <w:r w:rsidRPr="00711F32">
        <w:fldChar w:fldCharType="separate"/>
      </w:r>
      <w:r w:rsidRPr="00711F32">
        <w:t>82</w:t>
      </w:r>
      <w:r w:rsidRPr="00711F32">
        <w:fldChar w:fldCharType="end"/>
      </w:r>
    </w:p>
    <w:p w14:paraId="113D63F6" w14:textId="77777777" w:rsidR="006A4CF9" w:rsidRPr="007E4169" w:rsidRDefault="006A4CF9">
      <w:pPr>
        <w:pStyle w:val="Verzeichnis4"/>
        <w:rPr>
          <w:rFonts w:ascii="Calibri" w:hAnsi="Calibri"/>
          <w:sz w:val="22"/>
          <w:szCs w:val="22"/>
          <w:lang w:eastAsia="en-GB"/>
        </w:rPr>
      </w:pPr>
      <w:r w:rsidRPr="00711F32">
        <w:t>5.3.4.4</w:t>
      </w:r>
      <w:r w:rsidRPr="007E4169">
        <w:rPr>
          <w:rFonts w:ascii="Calibri" w:hAnsi="Calibri"/>
          <w:sz w:val="22"/>
          <w:szCs w:val="22"/>
          <w:lang w:eastAsia="en-GB"/>
        </w:rPr>
        <w:tab/>
      </w:r>
      <w:r w:rsidRPr="00711F32">
        <w:t>Equalization Results</w:t>
      </w:r>
      <w:r w:rsidRPr="00711F32">
        <w:tab/>
      </w:r>
      <w:r w:rsidRPr="00711F32">
        <w:fldChar w:fldCharType="begin" w:fldLock="1"/>
      </w:r>
      <w:r w:rsidRPr="00711F32">
        <w:instrText xml:space="preserve"> PAGEREF _Toc18518903 \h </w:instrText>
      </w:r>
      <w:r w:rsidRPr="00711F32">
        <w:fldChar w:fldCharType="separate"/>
      </w:r>
      <w:r w:rsidRPr="00711F32">
        <w:t>82</w:t>
      </w:r>
      <w:r w:rsidRPr="00711F32">
        <w:fldChar w:fldCharType="end"/>
      </w:r>
    </w:p>
    <w:p w14:paraId="7B308F42" w14:textId="77777777" w:rsidR="006A4CF9" w:rsidRPr="007E4169" w:rsidRDefault="006A4CF9">
      <w:pPr>
        <w:pStyle w:val="Verzeichnis3"/>
        <w:rPr>
          <w:rFonts w:ascii="Calibri" w:hAnsi="Calibri"/>
          <w:sz w:val="22"/>
          <w:szCs w:val="22"/>
          <w:lang w:eastAsia="en-GB"/>
        </w:rPr>
      </w:pPr>
      <w:r w:rsidRPr="00711F32">
        <w:t>5.3.5</w:t>
      </w:r>
      <w:r w:rsidRPr="007E4169">
        <w:rPr>
          <w:rFonts w:ascii="Calibri" w:hAnsi="Calibri"/>
          <w:sz w:val="22"/>
          <w:szCs w:val="22"/>
          <w:lang w:eastAsia="en-GB"/>
        </w:rPr>
        <w:tab/>
      </w:r>
      <w:r w:rsidRPr="00711F32">
        <w:t>Test Methodology</w:t>
      </w:r>
      <w:r w:rsidRPr="00711F32">
        <w:tab/>
      </w:r>
      <w:r w:rsidRPr="00711F32">
        <w:fldChar w:fldCharType="begin" w:fldLock="1"/>
      </w:r>
      <w:r w:rsidRPr="00711F32">
        <w:instrText xml:space="preserve"> PAGEREF _Toc18518904 \h </w:instrText>
      </w:r>
      <w:r w:rsidRPr="00711F32">
        <w:fldChar w:fldCharType="separate"/>
      </w:r>
      <w:r w:rsidRPr="00711F32">
        <w:t>88</w:t>
      </w:r>
      <w:r w:rsidRPr="00711F32">
        <w:fldChar w:fldCharType="end"/>
      </w:r>
    </w:p>
    <w:p w14:paraId="10F4CE57" w14:textId="77777777" w:rsidR="006A4CF9" w:rsidRPr="007E4169" w:rsidRDefault="006A4CF9">
      <w:pPr>
        <w:pStyle w:val="Verzeichnis4"/>
        <w:rPr>
          <w:rFonts w:ascii="Calibri" w:hAnsi="Calibri"/>
          <w:sz w:val="22"/>
          <w:szCs w:val="22"/>
          <w:lang w:eastAsia="en-GB"/>
        </w:rPr>
      </w:pPr>
      <w:r w:rsidRPr="00711F32">
        <w:t>5.3.5.1</w:t>
      </w:r>
      <w:r w:rsidRPr="007E4169">
        <w:rPr>
          <w:rFonts w:ascii="Calibri" w:hAnsi="Calibri"/>
          <w:sz w:val="22"/>
          <w:szCs w:val="22"/>
          <w:lang w:eastAsia="en-GB"/>
        </w:rPr>
        <w:tab/>
      </w:r>
      <w:r w:rsidRPr="00711F32">
        <w:t>Spectral Analysis</w:t>
      </w:r>
      <w:r w:rsidRPr="00711F32">
        <w:tab/>
      </w:r>
      <w:r w:rsidRPr="00711F32">
        <w:fldChar w:fldCharType="begin" w:fldLock="1"/>
      </w:r>
      <w:r w:rsidRPr="00711F32">
        <w:instrText xml:space="preserve"> PAGEREF _Toc18518905 \h </w:instrText>
      </w:r>
      <w:r w:rsidRPr="00711F32">
        <w:fldChar w:fldCharType="separate"/>
      </w:r>
      <w:r w:rsidRPr="00711F32">
        <w:t>88</w:t>
      </w:r>
      <w:r w:rsidRPr="00711F32">
        <w:fldChar w:fldCharType="end"/>
      </w:r>
    </w:p>
    <w:p w14:paraId="1A9CA0B9" w14:textId="77777777" w:rsidR="006A4CF9" w:rsidRPr="007E4169" w:rsidRDefault="006A4CF9">
      <w:pPr>
        <w:pStyle w:val="Verzeichnis4"/>
        <w:rPr>
          <w:rFonts w:ascii="Calibri" w:hAnsi="Calibri"/>
          <w:sz w:val="22"/>
          <w:szCs w:val="22"/>
          <w:lang w:eastAsia="en-GB"/>
        </w:rPr>
      </w:pPr>
      <w:r w:rsidRPr="00711F32">
        <w:t>5.3.5.2</w:t>
      </w:r>
      <w:r w:rsidRPr="007E4169">
        <w:rPr>
          <w:rFonts w:ascii="Calibri" w:hAnsi="Calibri"/>
          <w:sz w:val="22"/>
          <w:szCs w:val="22"/>
          <w:lang w:eastAsia="en-GB"/>
        </w:rPr>
        <w:tab/>
      </w:r>
      <w:r w:rsidRPr="00711F32">
        <w:t>Error Metrics</w:t>
      </w:r>
      <w:r w:rsidRPr="00711F32">
        <w:tab/>
      </w:r>
      <w:r w:rsidRPr="00711F32">
        <w:fldChar w:fldCharType="begin" w:fldLock="1"/>
      </w:r>
      <w:r w:rsidRPr="00711F32">
        <w:instrText xml:space="preserve"> PAGEREF _Toc18518906 \h </w:instrText>
      </w:r>
      <w:r w:rsidRPr="00711F32">
        <w:fldChar w:fldCharType="separate"/>
      </w:r>
      <w:r w:rsidRPr="00711F32">
        <w:t>88</w:t>
      </w:r>
      <w:r w:rsidRPr="00711F32">
        <w:fldChar w:fldCharType="end"/>
      </w:r>
    </w:p>
    <w:p w14:paraId="05CE86C4" w14:textId="77777777" w:rsidR="006A4CF9" w:rsidRPr="007E4169" w:rsidRDefault="006A4CF9">
      <w:pPr>
        <w:pStyle w:val="Verzeichnis3"/>
        <w:rPr>
          <w:rFonts w:ascii="Calibri" w:hAnsi="Calibri"/>
          <w:sz w:val="22"/>
          <w:szCs w:val="22"/>
          <w:lang w:eastAsia="en-GB"/>
        </w:rPr>
      </w:pPr>
      <w:r w:rsidRPr="00711F32">
        <w:t>5.3.6</w:t>
      </w:r>
      <w:r w:rsidRPr="007E4169">
        <w:rPr>
          <w:rFonts w:ascii="Calibri" w:hAnsi="Calibri"/>
          <w:sz w:val="22"/>
          <w:szCs w:val="22"/>
          <w:lang w:eastAsia="en-GB"/>
        </w:rPr>
        <w:tab/>
      </w:r>
      <w:r w:rsidRPr="00711F32">
        <w:t>Measurement Results</w:t>
      </w:r>
      <w:r w:rsidRPr="00711F32">
        <w:tab/>
      </w:r>
      <w:r w:rsidRPr="00711F32">
        <w:fldChar w:fldCharType="begin" w:fldLock="1"/>
      </w:r>
      <w:r w:rsidRPr="00711F32">
        <w:instrText xml:space="preserve"> PAGEREF _Toc18518907 \h </w:instrText>
      </w:r>
      <w:r w:rsidRPr="00711F32">
        <w:fldChar w:fldCharType="separate"/>
      </w:r>
      <w:r w:rsidRPr="00711F32">
        <w:t>89</w:t>
      </w:r>
      <w:r w:rsidRPr="00711F32">
        <w:fldChar w:fldCharType="end"/>
      </w:r>
    </w:p>
    <w:p w14:paraId="5F14D176" w14:textId="77777777" w:rsidR="006A4CF9" w:rsidRPr="007E4169" w:rsidRDefault="006A4CF9">
      <w:pPr>
        <w:pStyle w:val="Verzeichnis4"/>
        <w:rPr>
          <w:rFonts w:ascii="Calibri" w:hAnsi="Calibri"/>
          <w:sz w:val="22"/>
          <w:szCs w:val="22"/>
          <w:lang w:eastAsia="en-GB"/>
        </w:rPr>
      </w:pPr>
      <w:r w:rsidRPr="00711F32">
        <w:t>5.3.6.1</w:t>
      </w:r>
      <w:r w:rsidRPr="007E4169">
        <w:rPr>
          <w:rFonts w:ascii="Calibri" w:hAnsi="Calibri"/>
          <w:sz w:val="22"/>
          <w:szCs w:val="22"/>
          <w:lang w:eastAsia="en-GB"/>
        </w:rPr>
        <w:tab/>
      </w:r>
      <w:r w:rsidRPr="00711F32">
        <w:t>Overall Results</w:t>
      </w:r>
      <w:r w:rsidRPr="00711F32">
        <w:tab/>
      </w:r>
      <w:r w:rsidRPr="00711F32">
        <w:fldChar w:fldCharType="begin" w:fldLock="1"/>
      </w:r>
      <w:r w:rsidRPr="00711F32">
        <w:instrText xml:space="preserve"> PAGEREF _Toc18518908 \h </w:instrText>
      </w:r>
      <w:r w:rsidRPr="00711F32">
        <w:fldChar w:fldCharType="separate"/>
      </w:r>
      <w:r w:rsidRPr="00711F32">
        <w:t>89</w:t>
      </w:r>
      <w:r w:rsidRPr="00711F32">
        <w:fldChar w:fldCharType="end"/>
      </w:r>
    </w:p>
    <w:p w14:paraId="3CB487EA" w14:textId="77777777" w:rsidR="006A4CF9" w:rsidRPr="007E4169" w:rsidRDefault="006A4CF9">
      <w:pPr>
        <w:pStyle w:val="Verzeichnis4"/>
        <w:rPr>
          <w:rFonts w:ascii="Calibri" w:hAnsi="Calibri"/>
          <w:sz w:val="22"/>
          <w:szCs w:val="22"/>
          <w:lang w:eastAsia="en-GB"/>
        </w:rPr>
      </w:pPr>
      <w:r w:rsidRPr="00711F32">
        <w:t>5.3.6.2</w:t>
      </w:r>
      <w:r w:rsidRPr="007E4169">
        <w:rPr>
          <w:rFonts w:ascii="Calibri" w:hAnsi="Calibri"/>
          <w:sz w:val="22"/>
          <w:szCs w:val="22"/>
          <w:lang w:eastAsia="en-GB"/>
        </w:rPr>
        <w:tab/>
      </w:r>
      <w:r w:rsidRPr="00711F32">
        <w:t>Results per Room</w:t>
      </w:r>
      <w:r w:rsidRPr="00711F32">
        <w:tab/>
      </w:r>
      <w:r w:rsidRPr="00711F32">
        <w:fldChar w:fldCharType="begin" w:fldLock="1"/>
      </w:r>
      <w:r w:rsidRPr="00711F32">
        <w:instrText xml:space="preserve"> PAGEREF _Toc18518909 \h </w:instrText>
      </w:r>
      <w:r w:rsidRPr="00711F32">
        <w:fldChar w:fldCharType="separate"/>
      </w:r>
      <w:r w:rsidRPr="00711F32">
        <w:t>91</w:t>
      </w:r>
      <w:r w:rsidRPr="00711F32">
        <w:fldChar w:fldCharType="end"/>
      </w:r>
    </w:p>
    <w:p w14:paraId="74CEF2FF" w14:textId="77777777" w:rsidR="006A4CF9" w:rsidRPr="007E4169" w:rsidRDefault="006A4CF9">
      <w:pPr>
        <w:pStyle w:val="Verzeichnis4"/>
        <w:rPr>
          <w:rFonts w:ascii="Calibri" w:hAnsi="Calibri"/>
          <w:sz w:val="22"/>
          <w:szCs w:val="22"/>
          <w:lang w:eastAsia="en-GB"/>
        </w:rPr>
      </w:pPr>
      <w:r w:rsidRPr="00711F32">
        <w:t>5.3.6.3</w:t>
      </w:r>
      <w:r w:rsidRPr="007E4169">
        <w:rPr>
          <w:rFonts w:ascii="Calibri" w:hAnsi="Calibri"/>
          <w:sz w:val="22"/>
          <w:szCs w:val="22"/>
          <w:lang w:eastAsia="en-GB"/>
        </w:rPr>
        <w:tab/>
      </w:r>
      <w:r w:rsidRPr="00711F32">
        <w:t>Results per Background Noise</w:t>
      </w:r>
      <w:r w:rsidRPr="00711F32">
        <w:tab/>
      </w:r>
      <w:r w:rsidRPr="00711F32">
        <w:fldChar w:fldCharType="begin" w:fldLock="1"/>
      </w:r>
      <w:r w:rsidRPr="00711F32">
        <w:instrText xml:space="preserve"> PAGEREF _Toc18518910 \h </w:instrText>
      </w:r>
      <w:r w:rsidRPr="00711F32">
        <w:fldChar w:fldCharType="separate"/>
      </w:r>
      <w:r w:rsidRPr="00711F32">
        <w:t>92</w:t>
      </w:r>
      <w:r w:rsidRPr="00711F32">
        <w:fldChar w:fldCharType="end"/>
      </w:r>
    </w:p>
    <w:p w14:paraId="424D1C6B" w14:textId="77777777" w:rsidR="006A4CF9" w:rsidRPr="007E4169" w:rsidRDefault="006A4CF9">
      <w:pPr>
        <w:pStyle w:val="Verzeichnis4"/>
        <w:rPr>
          <w:rFonts w:ascii="Calibri" w:hAnsi="Calibri"/>
          <w:sz w:val="22"/>
          <w:szCs w:val="22"/>
          <w:lang w:eastAsia="en-GB"/>
        </w:rPr>
      </w:pPr>
      <w:r w:rsidRPr="00711F32">
        <w:t>5.3.6.4</w:t>
      </w:r>
      <w:r w:rsidRPr="007E4169">
        <w:rPr>
          <w:rFonts w:ascii="Calibri" w:hAnsi="Calibri"/>
          <w:sz w:val="22"/>
          <w:szCs w:val="22"/>
          <w:lang w:eastAsia="en-GB"/>
        </w:rPr>
        <w:tab/>
      </w:r>
      <w:r w:rsidRPr="00711F32">
        <w:t>Impact of Bandwidth</w:t>
      </w:r>
      <w:r w:rsidRPr="00711F32">
        <w:tab/>
      </w:r>
      <w:r w:rsidRPr="00711F32">
        <w:fldChar w:fldCharType="begin" w:fldLock="1"/>
      </w:r>
      <w:r w:rsidRPr="00711F32">
        <w:instrText xml:space="preserve"> PAGEREF _Toc18518911 \h </w:instrText>
      </w:r>
      <w:r w:rsidRPr="00711F32">
        <w:fldChar w:fldCharType="separate"/>
      </w:r>
      <w:r w:rsidRPr="00711F32">
        <w:t>94</w:t>
      </w:r>
      <w:r w:rsidRPr="00711F32">
        <w:fldChar w:fldCharType="end"/>
      </w:r>
    </w:p>
    <w:p w14:paraId="23481169" w14:textId="77777777" w:rsidR="006A4CF9" w:rsidRPr="007E4169" w:rsidRDefault="006A4CF9">
      <w:pPr>
        <w:pStyle w:val="Verzeichnis3"/>
        <w:rPr>
          <w:rFonts w:ascii="Calibri" w:hAnsi="Calibri"/>
          <w:sz w:val="22"/>
          <w:szCs w:val="22"/>
          <w:lang w:eastAsia="en-GB"/>
        </w:rPr>
      </w:pPr>
      <w:r w:rsidRPr="00711F32">
        <w:t>5.3.7</w:t>
      </w:r>
      <w:r w:rsidRPr="007E4169">
        <w:rPr>
          <w:rFonts w:ascii="Calibri" w:hAnsi="Calibri"/>
          <w:sz w:val="22"/>
          <w:szCs w:val="22"/>
          <w:lang w:eastAsia="en-GB"/>
        </w:rPr>
        <w:tab/>
      </w:r>
      <w:r w:rsidRPr="00711F32">
        <w:t>Discussion</w:t>
      </w:r>
      <w:r w:rsidRPr="00711F32">
        <w:tab/>
      </w:r>
      <w:r w:rsidRPr="00711F32">
        <w:fldChar w:fldCharType="begin" w:fldLock="1"/>
      </w:r>
      <w:r w:rsidRPr="00711F32">
        <w:instrText xml:space="preserve"> PAGEREF _Toc18518912 \h </w:instrText>
      </w:r>
      <w:r w:rsidRPr="00711F32">
        <w:fldChar w:fldCharType="separate"/>
      </w:r>
      <w:r w:rsidRPr="00711F32">
        <w:t>97</w:t>
      </w:r>
      <w:r w:rsidRPr="00711F32">
        <w:fldChar w:fldCharType="end"/>
      </w:r>
    </w:p>
    <w:p w14:paraId="1ED0A923" w14:textId="77777777" w:rsidR="006A4CF9" w:rsidRPr="007E4169" w:rsidRDefault="006A4CF9">
      <w:pPr>
        <w:pStyle w:val="Verzeichnis1"/>
        <w:rPr>
          <w:rFonts w:ascii="Calibri" w:hAnsi="Calibri"/>
          <w:szCs w:val="22"/>
          <w:lang w:eastAsia="en-GB"/>
        </w:rPr>
      </w:pPr>
      <w:r w:rsidRPr="00711F32">
        <w:t>6</w:t>
      </w:r>
      <w:r w:rsidRPr="007E4169">
        <w:rPr>
          <w:rFonts w:ascii="Calibri" w:hAnsi="Calibri"/>
          <w:szCs w:val="22"/>
          <w:lang w:eastAsia="en-GB"/>
        </w:rPr>
        <w:tab/>
      </w:r>
      <w:r w:rsidRPr="00711F32">
        <w:t>Conclusions</w:t>
      </w:r>
      <w:r w:rsidRPr="00711F32">
        <w:tab/>
      </w:r>
      <w:r w:rsidRPr="00711F32">
        <w:fldChar w:fldCharType="begin" w:fldLock="1"/>
      </w:r>
      <w:r w:rsidRPr="00711F32">
        <w:instrText xml:space="preserve"> PAGEREF _Toc18518913 \h </w:instrText>
      </w:r>
      <w:r w:rsidRPr="00711F32">
        <w:fldChar w:fldCharType="separate"/>
      </w:r>
      <w:r w:rsidRPr="00711F32">
        <w:t>97</w:t>
      </w:r>
      <w:r w:rsidRPr="00711F32">
        <w:fldChar w:fldCharType="end"/>
      </w:r>
    </w:p>
    <w:p w14:paraId="45F55BD6" w14:textId="77777777" w:rsidR="006A4CF9" w:rsidRPr="007E4169" w:rsidRDefault="006A4CF9">
      <w:pPr>
        <w:pStyle w:val="Verzeichnis2"/>
        <w:rPr>
          <w:rFonts w:ascii="Calibri" w:hAnsi="Calibri"/>
          <w:sz w:val="22"/>
          <w:szCs w:val="22"/>
          <w:lang w:eastAsia="en-GB"/>
        </w:rPr>
      </w:pPr>
      <w:r w:rsidRPr="00711F32">
        <w:t>6.1</w:t>
      </w:r>
      <w:r w:rsidRPr="007E4169">
        <w:rPr>
          <w:rFonts w:ascii="Calibri" w:hAnsi="Calibri"/>
          <w:sz w:val="22"/>
          <w:szCs w:val="22"/>
          <w:lang w:eastAsia="en-GB"/>
        </w:rPr>
        <w:tab/>
      </w:r>
      <w:r w:rsidRPr="00711F32">
        <w:t>Conclusions on handheld and desktop hands-free mode</w:t>
      </w:r>
      <w:r w:rsidRPr="00711F32">
        <w:tab/>
      </w:r>
      <w:r w:rsidRPr="00711F32">
        <w:fldChar w:fldCharType="begin" w:fldLock="1"/>
      </w:r>
      <w:r w:rsidRPr="00711F32">
        <w:instrText xml:space="preserve"> PAGEREF _Toc18518914 \h </w:instrText>
      </w:r>
      <w:r w:rsidRPr="00711F32">
        <w:fldChar w:fldCharType="separate"/>
      </w:r>
      <w:r w:rsidRPr="00711F32">
        <w:t>97</w:t>
      </w:r>
      <w:r w:rsidRPr="00711F32">
        <w:fldChar w:fldCharType="end"/>
      </w:r>
    </w:p>
    <w:p w14:paraId="70D0FC74" w14:textId="77777777" w:rsidR="006A4CF9" w:rsidRPr="007E4169" w:rsidRDefault="006A4CF9">
      <w:pPr>
        <w:pStyle w:val="Verzeichnis2"/>
        <w:rPr>
          <w:rFonts w:ascii="Calibri" w:hAnsi="Calibri"/>
          <w:sz w:val="22"/>
          <w:szCs w:val="22"/>
          <w:lang w:eastAsia="en-GB"/>
        </w:rPr>
      </w:pPr>
      <w:r w:rsidRPr="00711F32">
        <w:t>6.2</w:t>
      </w:r>
      <w:r w:rsidRPr="007E4169">
        <w:rPr>
          <w:rFonts w:ascii="Calibri" w:hAnsi="Calibri"/>
          <w:sz w:val="22"/>
          <w:szCs w:val="22"/>
          <w:lang w:eastAsia="en-GB"/>
        </w:rPr>
        <w:tab/>
      </w:r>
      <w:r w:rsidRPr="00711F32">
        <w:t>Conclusions on handset mode</w:t>
      </w:r>
      <w:r w:rsidRPr="00711F32">
        <w:tab/>
      </w:r>
      <w:r w:rsidRPr="00711F32">
        <w:fldChar w:fldCharType="begin" w:fldLock="1"/>
      </w:r>
      <w:r w:rsidRPr="00711F32">
        <w:instrText xml:space="preserve"> PAGEREF _Toc18518915 \h </w:instrText>
      </w:r>
      <w:r w:rsidRPr="00711F32">
        <w:fldChar w:fldCharType="separate"/>
      </w:r>
      <w:r w:rsidRPr="00711F32">
        <w:t>98</w:t>
      </w:r>
      <w:r w:rsidRPr="00711F32">
        <w:fldChar w:fldCharType="end"/>
      </w:r>
    </w:p>
    <w:p w14:paraId="1C71D492" w14:textId="77777777" w:rsidR="006A4CF9" w:rsidRPr="007E4169" w:rsidRDefault="006A4CF9">
      <w:pPr>
        <w:pStyle w:val="Verzeichnis9"/>
        <w:rPr>
          <w:rFonts w:ascii="Calibri" w:hAnsi="Calibri"/>
          <w:b w:val="0"/>
          <w:szCs w:val="22"/>
          <w:lang w:eastAsia="en-GB"/>
        </w:rPr>
      </w:pPr>
      <w:r w:rsidRPr="00711F32">
        <w:t>Annex A:</w:t>
      </w:r>
      <w:r w:rsidRPr="00711F32">
        <w:tab/>
        <w:t>Collection of reports of round robin test in HHHF mode</w:t>
      </w:r>
      <w:r w:rsidRPr="00711F32">
        <w:tab/>
      </w:r>
      <w:r w:rsidRPr="00711F32">
        <w:fldChar w:fldCharType="begin" w:fldLock="1"/>
      </w:r>
      <w:r w:rsidRPr="00711F32">
        <w:instrText xml:space="preserve"> PAGEREF _Toc18518916 \h </w:instrText>
      </w:r>
      <w:r w:rsidRPr="00711F32">
        <w:fldChar w:fldCharType="separate"/>
      </w:r>
      <w:r w:rsidRPr="00711F32">
        <w:t>99</w:t>
      </w:r>
      <w:r w:rsidRPr="00711F32">
        <w:fldChar w:fldCharType="end"/>
      </w:r>
    </w:p>
    <w:p w14:paraId="55F4A434" w14:textId="77777777" w:rsidR="006A4CF9" w:rsidRPr="007E4169" w:rsidRDefault="006A4CF9">
      <w:pPr>
        <w:pStyle w:val="Verzeichnis1"/>
        <w:rPr>
          <w:rFonts w:ascii="Calibri" w:hAnsi="Calibri"/>
          <w:szCs w:val="22"/>
          <w:lang w:eastAsia="en-GB"/>
        </w:rPr>
      </w:pPr>
      <w:r w:rsidRPr="00711F32">
        <w:t>A.1</w:t>
      </w:r>
      <w:r w:rsidRPr="007E4169">
        <w:rPr>
          <w:rFonts w:ascii="Calibri" w:hAnsi="Calibri"/>
          <w:szCs w:val="22"/>
          <w:lang w:eastAsia="en-GB"/>
        </w:rPr>
        <w:tab/>
      </w:r>
      <w:r w:rsidRPr="00711F32">
        <w:t>Introduction</w:t>
      </w:r>
      <w:r w:rsidRPr="00711F32">
        <w:tab/>
      </w:r>
      <w:r w:rsidRPr="00711F32">
        <w:fldChar w:fldCharType="begin" w:fldLock="1"/>
      </w:r>
      <w:r w:rsidRPr="00711F32">
        <w:instrText xml:space="preserve"> PAGEREF _Toc18518917 \h </w:instrText>
      </w:r>
      <w:r w:rsidRPr="00711F32">
        <w:fldChar w:fldCharType="separate"/>
      </w:r>
      <w:r w:rsidRPr="00711F32">
        <w:t>99</w:t>
      </w:r>
      <w:r w:rsidRPr="00711F32">
        <w:fldChar w:fldCharType="end"/>
      </w:r>
    </w:p>
    <w:p w14:paraId="254C3D74" w14:textId="77777777" w:rsidR="006A4CF9" w:rsidRPr="007E4169" w:rsidRDefault="006A4CF9">
      <w:pPr>
        <w:pStyle w:val="Verzeichnis1"/>
        <w:rPr>
          <w:rFonts w:ascii="Calibri" w:hAnsi="Calibri"/>
          <w:szCs w:val="22"/>
          <w:lang w:eastAsia="en-GB"/>
        </w:rPr>
      </w:pPr>
      <w:r w:rsidRPr="00711F32">
        <w:t>A.2</w:t>
      </w:r>
      <w:r w:rsidRPr="007E4169">
        <w:rPr>
          <w:rFonts w:ascii="Calibri" w:hAnsi="Calibri"/>
          <w:szCs w:val="22"/>
          <w:lang w:eastAsia="en-GB"/>
        </w:rPr>
        <w:tab/>
      </w:r>
      <w:r w:rsidRPr="00711F32">
        <w:t>List of documents</w:t>
      </w:r>
      <w:r w:rsidRPr="00711F32">
        <w:tab/>
      </w:r>
      <w:r w:rsidRPr="00711F32">
        <w:fldChar w:fldCharType="begin" w:fldLock="1"/>
      </w:r>
      <w:r w:rsidRPr="00711F32">
        <w:instrText xml:space="preserve"> PAGEREF _Toc18518918 \h </w:instrText>
      </w:r>
      <w:r w:rsidRPr="00711F32">
        <w:fldChar w:fldCharType="separate"/>
      </w:r>
      <w:r w:rsidRPr="00711F32">
        <w:t>99</w:t>
      </w:r>
      <w:r w:rsidRPr="00711F32">
        <w:fldChar w:fldCharType="end"/>
      </w:r>
    </w:p>
    <w:p w14:paraId="78DE4774" w14:textId="77777777" w:rsidR="006A4CF9" w:rsidRPr="007E4169" w:rsidRDefault="006A4CF9">
      <w:pPr>
        <w:pStyle w:val="Verzeichnis9"/>
        <w:rPr>
          <w:rFonts w:ascii="Calibri" w:hAnsi="Calibri"/>
          <w:b w:val="0"/>
          <w:szCs w:val="22"/>
          <w:lang w:eastAsia="en-GB"/>
        </w:rPr>
      </w:pPr>
      <w:r w:rsidRPr="00711F32">
        <w:t>Annex B:</w:t>
      </w:r>
      <w:r w:rsidRPr="00711F32">
        <w:tab/>
        <w:t>Detailed results for modified ambient noise playback</w:t>
      </w:r>
      <w:r w:rsidRPr="00711F32">
        <w:tab/>
      </w:r>
      <w:r w:rsidRPr="00711F32">
        <w:fldChar w:fldCharType="begin" w:fldLock="1"/>
      </w:r>
      <w:r w:rsidRPr="00711F32">
        <w:instrText xml:space="preserve"> PAGEREF _Toc18518919 \h </w:instrText>
      </w:r>
      <w:r w:rsidRPr="00711F32">
        <w:fldChar w:fldCharType="separate"/>
      </w:r>
      <w:r w:rsidRPr="00711F32">
        <w:t>100</w:t>
      </w:r>
      <w:r w:rsidRPr="00711F32">
        <w:fldChar w:fldCharType="end"/>
      </w:r>
    </w:p>
    <w:p w14:paraId="026835D0" w14:textId="77777777" w:rsidR="006A4CF9" w:rsidRPr="007E4169" w:rsidRDefault="006A4CF9">
      <w:pPr>
        <w:pStyle w:val="Verzeichnis1"/>
        <w:rPr>
          <w:rFonts w:ascii="Calibri" w:hAnsi="Calibri"/>
          <w:szCs w:val="22"/>
          <w:lang w:eastAsia="en-GB"/>
        </w:rPr>
      </w:pPr>
      <w:r w:rsidRPr="00711F32">
        <w:t>B.1</w:t>
      </w:r>
      <w:r w:rsidRPr="007E4169">
        <w:rPr>
          <w:rFonts w:ascii="Calibri" w:hAnsi="Calibri"/>
          <w:szCs w:val="22"/>
          <w:lang w:eastAsia="en-GB"/>
        </w:rPr>
        <w:tab/>
      </w:r>
      <w:r w:rsidRPr="00711F32">
        <w:t>Introduction</w:t>
      </w:r>
      <w:r w:rsidRPr="00711F32">
        <w:tab/>
      </w:r>
      <w:r w:rsidRPr="00711F32">
        <w:fldChar w:fldCharType="begin" w:fldLock="1"/>
      </w:r>
      <w:r w:rsidRPr="00711F32">
        <w:instrText xml:space="preserve"> PAGEREF _Toc18518920 \h </w:instrText>
      </w:r>
      <w:r w:rsidRPr="00711F32">
        <w:fldChar w:fldCharType="separate"/>
      </w:r>
      <w:r w:rsidRPr="00711F32">
        <w:t>100</w:t>
      </w:r>
      <w:r w:rsidRPr="00711F32">
        <w:fldChar w:fldCharType="end"/>
      </w:r>
    </w:p>
    <w:p w14:paraId="72E52C06" w14:textId="77777777" w:rsidR="006A4CF9" w:rsidRPr="007E4169" w:rsidRDefault="006A4CF9">
      <w:pPr>
        <w:pStyle w:val="Verzeichnis1"/>
        <w:rPr>
          <w:rFonts w:ascii="Calibri" w:hAnsi="Calibri"/>
          <w:szCs w:val="22"/>
          <w:lang w:eastAsia="en-GB"/>
        </w:rPr>
      </w:pPr>
      <w:r w:rsidRPr="00711F32">
        <w:t>B.2</w:t>
      </w:r>
      <w:r w:rsidRPr="007E4169">
        <w:rPr>
          <w:rFonts w:ascii="Calibri" w:hAnsi="Calibri"/>
          <w:szCs w:val="22"/>
          <w:lang w:eastAsia="en-GB"/>
        </w:rPr>
        <w:tab/>
      </w:r>
      <w:r w:rsidRPr="00711F32">
        <w:t>Configuration A</w:t>
      </w:r>
      <w:r w:rsidRPr="00711F32">
        <w:tab/>
      </w:r>
      <w:r w:rsidRPr="00711F32">
        <w:fldChar w:fldCharType="begin" w:fldLock="1"/>
      </w:r>
      <w:r w:rsidRPr="00711F32">
        <w:instrText xml:space="preserve"> PAGEREF _Toc18518921 \h </w:instrText>
      </w:r>
      <w:r w:rsidRPr="00711F32">
        <w:fldChar w:fldCharType="separate"/>
      </w:r>
      <w:r w:rsidRPr="00711F32">
        <w:t>101</w:t>
      </w:r>
      <w:r w:rsidRPr="00711F32">
        <w:fldChar w:fldCharType="end"/>
      </w:r>
    </w:p>
    <w:p w14:paraId="5CD6DC9D" w14:textId="77777777" w:rsidR="006A4CF9" w:rsidRPr="007E4169" w:rsidRDefault="006A4CF9">
      <w:pPr>
        <w:pStyle w:val="Verzeichnis1"/>
        <w:rPr>
          <w:rFonts w:ascii="Calibri" w:hAnsi="Calibri"/>
          <w:szCs w:val="22"/>
          <w:lang w:eastAsia="en-GB"/>
        </w:rPr>
      </w:pPr>
      <w:r w:rsidRPr="00711F32">
        <w:t>B.3</w:t>
      </w:r>
      <w:r w:rsidRPr="007E4169">
        <w:rPr>
          <w:rFonts w:ascii="Calibri" w:hAnsi="Calibri"/>
          <w:szCs w:val="22"/>
          <w:lang w:eastAsia="en-GB"/>
        </w:rPr>
        <w:tab/>
      </w:r>
      <w:r w:rsidRPr="00711F32">
        <w:t>Configuration B</w:t>
      </w:r>
      <w:r w:rsidRPr="00711F32">
        <w:tab/>
      </w:r>
      <w:r w:rsidRPr="00711F32">
        <w:fldChar w:fldCharType="begin" w:fldLock="1"/>
      </w:r>
      <w:r w:rsidRPr="00711F32">
        <w:instrText xml:space="preserve"> PAGEREF _Toc18518922 \h </w:instrText>
      </w:r>
      <w:r w:rsidRPr="00711F32">
        <w:fldChar w:fldCharType="separate"/>
      </w:r>
      <w:r w:rsidRPr="00711F32">
        <w:t>101</w:t>
      </w:r>
      <w:r w:rsidRPr="00711F32">
        <w:fldChar w:fldCharType="end"/>
      </w:r>
    </w:p>
    <w:p w14:paraId="39DA5C4F" w14:textId="77777777" w:rsidR="006A4CF9" w:rsidRPr="007E4169" w:rsidRDefault="006A4CF9">
      <w:pPr>
        <w:pStyle w:val="Verzeichnis1"/>
        <w:rPr>
          <w:rFonts w:ascii="Calibri" w:hAnsi="Calibri"/>
          <w:szCs w:val="22"/>
          <w:lang w:eastAsia="en-GB"/>
        </w:rPr>
      </w:pPr>
      <w:r w:rsidRPr="00711F32">
        <w:t>B.4</w:t>
      </w:r>
      <w:r w:rsidRPr="007E4169">
        <w:rPr>
          <w:rFonts w:ascii="Calibri" w:hAnsi="Calibri"/>
          <w:szCs w:val="22"/>
          <w:lang w:eastAsia="en-GB"/>
        </w:rPr>
        <w:tab/>
      </w:r>
      <w:r w:rsidRPr="00711F32">
        <w:t>Configuration C</w:t>
      </w:r>
      <w:r w:rsidRPr="00711F32">
        <w:tab/>
      </w:r>
      <w:r w:rsidRPr="00711F32">
        <w:fldChar w:fldCharType="begin" w:fldLock="1"/>
      </w:r>
      <w:r w:rsidRPr="00711F32">
        <w:instrText xml:space="preserve"> PAGEREF _Toc18518923 \h </w:instrText>
      </w:r>
      <w:r w:rsidRPr="00711F32">
        <w:fldChar w:fldCharType="separate"/>
      </w:r>
      <w:r w:rsidRPr="00711F32">
        <w:t>102</w:t>
      </w:r>
      <w:r w:rsidRPr="00711F32">
        <w:fldChar w:fldCharType="end"/>
      </w:r>
    </w:p>
    <w:p w14:paraId="09142469" w14:textId="77777777" w:rsidR="006A4CF9" w:rsidRPr="007E4169" w:rsidRDefault="006A4CF9">
      <w:pPr>
        <w:pStyle w:val="Verzeichnis1"/>
        <w:rPr>
          <w:rFonts w:ascii="Calibri" w:hAnsi="Calibri"/>
          <w:szCs w:val="22"/>
          <w:lang w:eastAsia="en-GB"/>
        </w:rPr>
      </w:pPr>
      <w:r w:rsidRPr="00711F32">
        <w:t>B.5</w:t>
      </w:r>
      <w:r w:rsidRPr="007E4169">
        <w:rPr>
          <w:rFonts w:ascii="Calibri" w:hAnsi="Calibri"/>
          <w:szCs w:val="22"/>
          <w:lang w:eastAsia="en-GB"/>
        </w:rPr>
        <w:tab/>
      </w:r>
      <w:r w:rsidRPr="00711F32">
        <w:t>Configuration D</w:t>
      </w:r>
      <w:r w:rsidRPr="00711F32">
        <w:tab/>
      </w:r>
      <w:r w:rsidRPr="00711F32">
        <w:fldChar w:fldCharType="begin" w:fldLock="1"/>
      </w:r>
      <w:r w:rsidRPr="00711F32">
        <w:instrText xml:space="preserve"> PAGEREF _Toc18518924 \h </w:instrText>
      </w:r>
      <w:r w:rsidRPr="00711F32">
        <w:fldChar w:fldCharType="separate"/>
      </w:r>
      <w:r w:rsidRPr="00711F32">
        <w:t>103</w:t>
      </w:r>
      <w:r w:rsidRPr="00711F32">
        <w:fldChar w:fldCharType="end"/>
      </w:r>
    </w:p>
    <w:p w14:paraId="64C57E39" w14:textId="77777777" w:rsidR="006A4CF9" w:rsidRPr="007E4169" w:rsidRDefault="006A4CF9">
      <w:pPr>
        <w:pStyle w:val="Verzeichnis9"/>
        <w:rPr>
          <w:rFonts w:ascii="Calibri" w:hAnsi="Calibri"/>
          <w:b w:val="0"/>
          <w:szCs w:val="22"/>
          <w:lang w:eastAsia="en-GB"/>
        </w:rPr>
      </w:pPr>
      <w:r w:rsidRPr="00711F32">
        <w:t>Annex C:</w:t>
      </w:r>
      <w:r w:rsidRPr="00711F32">
        <w:tab/>
        <w:t>Change history</w:t>
      </w:r>
      <w:r w:rsidRPr="00711F32">
        <w:tab/>
      </w:r>
      <w:r w:rsidRPr="00711F32">
        <w:fldChar w:fldCharType="begin" w:fldLock="1"/>
      </w:r>
      <w:r w:rsidRPr="00711F32">
        <w:instrText xml:space="preserve"> PAGEREF _Toc18518925 \h </w:instrText>
      </w:r>
      <w:r w:rsidRPr="00711F32">
        <w:fldChar w:fldCharType="separate"/>
      </w:r>
      <w:r w:rsidRPr="00711F32">
        <w:t>105</w:t>
      </w:r>
      <w:r w:rsidRPr="00711F32">
        <w:fldChar w:fldCharType="end"/>
      </w:r>
    </w:p>
    <w:p w14:paraId="078845C0" w14:textId="77777777" w:rsidR="00080512" w:rsidRPr="00711F32" w:rsidRDefault="006A4CF9">
      <w:r w:rsidRPr="00711F32">
        <w:rPr>
          <w:noProof/>
          <w:sz w:val="22"/>
        </w:rPr>
        <w:fldChar w:fldCharType="end"/>
      </w:r>
    </w:p>
    <w:p w14:paraId="11E87F97" w14:textId="77777777" w:rsidR="00E4356C" w:rsidRPr="00711F32" w:rsidRDefault="00080512" w:rsidP="00E4356C">
      <w:pPr>
        <w:pStyle w:val="berschrift1"/>
        <w:ind w:left="0" w:firstLine="0"/>
      </w:pPr>
      <w:r w:rsidRPr="00711F32">
        <w:br w:type="page"/>
      </w:r>
      <w:bookmarkStart w:id="9" w:name="_Toc18518828"/>
      <w:r w:rsidR="00E4356C" w:rsidRPr="00711F32">
        <w:lastRenderedPageBreak/>
        <w:t>Foreword</w:t>
      </w:r>
      <w:bookmarkEnd w:id="9"/>
    </w:p>
    <w:p w14:paraId="1F73771C" w14:textId="77777777" w:rsidR="00E4356C" w:rsidRPr="00711F32" w:rsidRDefault="00E4356C" w:rsidP="00E4356C">
      <w:r w:rsidRPr="00711F32">
        <w:t>This Technical Report has been produced by the 3rd Generation Partnership Project (3GPP).</w:t>
      </w:r>
    </w:p>
    <w:p w14:paraId="2BAD29F1" w14:textId="77777777" w:rsidR="00E4356C" w:rsidRPr="00711F32" w:rsidRDefault="00E4356C" w:rsidP="00E4356C">
      <w:r w:rsidRPr="00711F3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2EC1F1" w14:textId="77777777" w:rsidR="00E4356C" w:rsidRPr="00711F32" w:rsidRDefault="00E4356C" w:rsidP="00E4356C">
      <w:pPr>
        <w:pStyle w:val="B1"/>
      </w:pPr>
      <w:r w:rsidRPr="00711F32">
        <w:t>Version x.y.z</w:t>
      </w:r>
    </w:p>
    <w:p w14:paraId="75D307A6" w14:textId="77777777" w:rsidR="00E4356C" w:rsidRPr="00711F32" w:rsidRDefault="00E4356C" w:rsidP="00E4356C">
      <w:pPr>
        <w:pStyle w:val="B1"/>
      </w:pPr>
      <w:r w:rsidRPr="00711F32">
        <w:t>where:</w:t>
      </w:r>
    </w:p>
    <w:p w14:paraId="3BD967FC" w14:textId="77777777" w:rsidR="00E4356C" w:rsidRPr="00711F32" w:rsidRDefault="00E4356C" w:rsidP="00E4356C">
      <w:pPr>
        <w:pStyle w:val="B2"/>
      </w:pPr>
      <w:r w:rsidRPr="00711F32">
        <w:t>x</w:t>
      </w:r>
      <w:r w:rsidRPr="00711F32">
        <w:tab/>
        <w:t>the first digit:</w:t>
      </w:r>
    </w:p>
    <w:p w14:paraId="1E7711FB" w14:textId="77777777" w:rsidR="00E4356C" w:rsidRPr="00711F32" w:rsidRDefault="00E4356C" w:rsidP="00E4356C">
      <w:pPr>
        <w:pStyle w:val="B3"/>
      </w:pPr>
      <w:r w:rsidRPr="00711F32">
        <w:t>1</w:t>
      </w:r>
      <w:r w:rsidRPr="00711F32">
        <w:tab/>
        <w:t>presented to TSG for information;</w:t>
      </w:r>
    </w:p>
    <w:p w14:paraId="58F97F15" w14:textId="77777777" w:rsidR="00E4356C" w:rsidRPr="00711F32" w:rsidRDefault="00E4356C" w:rsidP="00E4356C">
      <w:pPr>
        <w:pStyle w:val="B3"/>
      </w:pPr>
      <w:r w:rsidRPr="00711F32">
        <w:t>2</w:t>
      </w:r>
      <w:r w:rsidRPr="00711F32">
        <w:tab/>
        <w:t>presented to TSG for approval;</w:t>
      </w:r>
    </w:p>
    <w:p w14:paraId="768D2B9B" w14:textId="77777777" w:rsidR="00E4356C" w:rsidRPr="00711F32" w:rsidRDefault="00E4356C" w:rsidP="00E4356C">
      <w:pPr>
        <w:pStyle w:val="B3"/>
      </w:pPr>
      <w:r w:rsidRPr="00711F32">
        <w:t>3</w:t>
      </w:r>
      <w:r w:rsidRPr="00711F32">
        <w:tab/>
        <w:t>or greater indicates TSG approved document under change control.</w:t>
      </w:r>
    </w:p>
    <w:p w14:paraId="20CED77D" w14:textId="77777777" w:rsidR="00E4356C" w:rsidRPr="00711F32" w:rsidRDefault="00E4356C" w:rsidP="00E4356C">
      <w:pPr>
        <w:pStyle w:val="B2"/>
      </w:pPr>
      <w:r w:rsidRPr="00711F32">
        <w:t>y</w:t>
      </w:r>
      <w:r w:rsidRPr="00711F32">
        <w:tab/>
        <w:t>the second digit is incremented for all changes of substance, i.e. technical enhancements, corrections, updates, etc.</w:t>
      </w:r>
    </w:p>
    <w:p w14:paraId="3A2DABC1" w14:textId="77777777" w:rsidR="00E4356C" w:rsidRPr="00711F32" w:rsidRDefault="00E4356C" w:rsidP="00E4356C">
      <w:pPr>
        <w:pStyle w:val="B2"/>
      </w:pPr>
      <w:r w:rsidRPr="00711F32">
        <w:t>z</w:t>
      </w:r>
      <w:r w:rsidRPr="00711F32">
        <w:tab/>
        <w:t>the third digit is incremented when editorial only changes have been incorporated in the document.</w:t>
      </w:r>
    </w:p>
    <w:p w14:paraId="0522E0AF" w14:textId="77777777" w:rsidR="00E4356C" w:rsidRPr="00711F32" w:rsidRDefault="00E4356C" w:rsidP="00E4356C">
      <w:pPr>
        <w:pStyle w:val="berschrift1"/>
      </w:pPr>
      <w:r w:rsidRPr="00711F32">
        <w:br w:type="page"/>
      </w:r>
      <w:bookmarkStart w:id="10" w:name="_Toc18518829"/>
      <w:r w:rsidRPr="00711F32">
        <w:lastRenderedPageBreak/>
        <w:t>1</w:t>
      </w:r>
      <w:r w:rsidRPr="00711F32">
        <w:tab/>
        <w:t>Scope</w:t>
      </w:r>
      <w:bookmarkEnd w:id="10"/>
    </w:p>
    <w:p w14:paraId="26125DB0" w14:textId="77777777" w:rsidR="00E4356C" w:rsidRPr="00711F32" w:rsidRDefault="00E4356C" w:rsidP="00E4356C">
      <w:r w:rsidRPr="00711F32">
        <w:t>The present document provides a collection of investigations on aspects of UE performance in the presence of ambient noise related to the 3GPP terminal testing specifications TS 26.132 [3] and/or performance requirements per TS 26.131 [2].</w:t>
      </w:r>
    </w:p>
    <w:p w14:paraId="29A0E0B0" w14:textId="77777777" w:rsidR="00E4356C" w:rsidRPr="00711F32" w:rsidRDefault="00E4356C" w:rsidP="00E4356C">
      <w:r w:rsidRPr="00711F32">
        <w:t>The evaluation of terminals in conjunction with speech signals and realistic background noise tests as well as performance requirements were added in Release 11 of these specifications. Increased signal processing capabilities facilitated more sophisticated noise reduction functionality in terminals already before this release. However, an incorrect or mistuned device may substantially impact speech quality, intelligibility/listening effort and user experience in general.</w:t>
      </w:r>
    </w:p>
    <w:p w14:paraId="1BD878D0" w14:textId="77777777" w:rsidR="00E4356C" w:rsidRPr="00711F32" w:rsidRDefault="00E4356C" w:rsidP="00E4356C">
      <w:r w:rsidRPr="00711F32">
        <w:t>The present document focuses on the evaluation of terminals in handset and hands-free mode, but also other related aspects like, e.g., accuracy of noise field simulations are taken into account.</w:t>
      </w:r>
    </w:p>
    <w:p w14:paraId="5A9F71DE" w14:textId="77777777" w:rsidR="00E4356C" w:rsidRPr="00711F32" w:rsidRDefault="00E4356C" w:rsidP="00E4356C">
      <w:pPr>
        <w:pStyle w:val="berschrift1"/>
        <w:tabs>
          <w:tab w:val="left" w:pos="1134"/>
        </w:tabs>
      </w:pPr>
      <w:bookmarkStart w:id="11" w:name="_Toc18518830"/>
      <w:r w:rsidRPr="00711F32">
        <w:t>2</w:t>
      </w:r>
      <w:r w:rsidRPr="00711F32">
        <w:tab/>
        <w:t>References</w:t>
      </w:r>
      <w:bookmarkEnd w:id="11"/>
    </w:p>
    <w:p w14:paraId="31E0353B" w14:textId="77777777" w:rsidR="00E4356C" w:rsidRPr="00711F32" w:rsidRDefault="00E4356C" w:rsidP="00E4356C">
      <w:r w:rsidRPr="00711F32">
        <w:t>The following documents contain provisions which, through reference in this text, constitute provisions of the present document.</w:t>
      </w:r>
    </w:p>
    <w:p w14:paraId="0166DB46" w14:textId="77777777" w:rsidR="00E4356C" w:rsidRPr="00711F32" w:rsidRDefault="00E4356C" w:rsidP="00E4356C">
      <w:pPr>
        <w:pStyle w:val="B1"/>
      </w:pPr>
      <w:r w:rsidRPr="00711F32">
        <w:t>-</w:t>
      </w:r>
      <w:r w:rsidRPr="00711F32">
        <w:tab/>
        <w:t>References are either specific (identified by date of publication, edition number, version number, etc.) or non</w:t>
      </w:r>
      <w:r w:rsidRPr="00711F32">
        <w:noBreakHyphen/>
        <w:t>specific.</w:t>
      </w:r>
    </w:p>
    <w:p w14:paraId="61F6C0CE" w14:textId="77777777" w:rsidR="00E4356C" w:rsidRPr="00711F32" w:rsidRDefault="00E4356C" w:rsidP="00E4356C">
      <w:pPr>
        <w:pStyle w:val="B1"/>
      </w:pPr>
      <w:r w:rsidRPr="00711F32">
        <w:t>-</w:t>
      </w:r>
      <w:r w:rsidRPr="00711F32">
        <w:tab/>
        <w:t>For a specific reference, subsequent revisions do not apply.</w:t>
      </w:r>
    </w:p>
    <w:p w14:paraId="524F7767" w14:textId="77777777" w:rsidR="00E4356C" w:rsidRPr="00711F32" w:rsidRDefault="00E4356C" w:rsidP="00E4356C">
      <w:pPr>
        <w:pStyle w:val="B1"/>
      </w:pPr>
      <w:r w:rsidRPr="00711F32">
        <w:t>-</w:t>
      </w:r>
      <w:r w:rsidRPr="00711F32">
        <w:tab/>
        <w:t>For a non-specific reference, the latest version applies. In the case of a reference to a 3GPP document (including a GSM document), a non-specific reference implicitly refers to the latest version of that document</w:t>
      </w:r>
      <w:r w:rsidRPr="00711F32">
        <w:rPr>
          <w:i/>
        </w:rPr>
        <w:t xml:space="preserve"> in the same Release as the present document</w:t>
      </w:r>
      <w:r w:rsidRPr="00711F32">
        <w:t>.</w:t>
      </w:r>
    </w:p>
    <w:p w14:paraId="4DA4842E" w14:textId="77777777" w:rsidR="00E4356C" w:rsidRPr="00711F32" w:rsidRDefault="00E4356C" w:rsidP="00E4356C">
      <w:pPr>
        <w:pStyle w:val="EX"/>
      </w:pPr>
      <w:r w:rsidRPr="00711F32">
        <w:t>[</w:t>
      </w:r>
      <w:bookmarkStart w:id="12" w:name="REF_3GPP_TR21905"/>
      <w:r w:rsidRPr="00711F32">
        <w:t>1</w:t>
      </w:r>
      <w:bookmarkEnd w:id="12"/>
      <w:r w:rsidRPr="00711F32">
        <w:t>]</w:t>
      </w:r>
      <w:r w:rsidRPr="00711F32">
        <w:tab/>
        <w:t>3GPP TR 21.905: "Vocabulary for 3GPP Specifications".</w:t>
      </w:r>
    </w:p>
    <w:p w14:paraId="3B6FC9C7" w14:textId="77777777" w:rsidR="00E4356C" w:rsidRPr="00711F32" w:rsidRDefault="00E4356C" w:rsidP="00E4356C">
      <w:pPr>
        <w:pStyle w:val="EX"/>
      </w:pPr>
      <w:r w:rsidRPr="00711F32">
        <w:t>[</w:t>
      </w:r>
      <w:bookmarkStart w:id="13" w:name="REF_3GPP_TS26131"/>
      <w:r w:rsidRPr="00711F32">
        <w:t>2</w:t>
      </w:r>
      <w:bookmarkEnd w:id="13"/>
      <w:r w:rsidRPr="00711F32">
        <w:t>]</w:t>
      </w:r>
      <w:r w:rsidRPr="00711F32">
        <w:tab/>
        <w:t>3GPP TS 26.131: "Terminal acoustic characteristics for telephony; Requirements".</w:t>
      </w:r>
    </w:p>
    <w:p w14:paraId="4A9CB4CE" w14:textId="77777777" w:rsidR="00E4356C" w:rsidRPr="00711F32" w:rsidRDefault="00E4356C" w:rsidP="00E4356C">
      <w:pPr>
        <w:pStyle w:val="EX"/>
      </w:pPr>
      <w:r w:rsidRPr="00711F32">
        <w:t>[</w:t>
      </w:r>
      <w:bookmarkStart w:id="14" w:name="REF_3GPP_TS26132"/>
      <w:r w:rsidRPr="00711F32">
        <w:t>3</w:t>
      </w:r>
      <w:bookmarkEnd w:id="14"/>
      <w:r w:rsidRPr="00711F32">
        <w:t>]</w:t>
      </w:r>
      <w:r w:rsidRPr="00711F32">
        <w:tab/>
        <w:t>3GPP TS 26.132: "Speech and video telephony terminal acoustic test specification".</w:t>
      </w:r>
    </w:p>
    <w:p w14:paraId="78D110AF" w14:textId="77777777" w:rsidR="00E4356C" w:rsidRPr="00711F32" w:rsidRDefault="00E4356C" w:rsidP="006B6FB8">
      <w:pPr>
        <w:pStyle w:val="EX"/>
      </w:pPr>
      <w:r w:rsidRPr="00711F32">
        <w:t>[</w:t>
      </w:r>
      <w:bookmarkStart w:id="15" w:name="REF_ETSI_ES2023961"/>
      <w:r w:rsidRPr="00711F32">
        <w:t>4</w:t>
      </w:r>
      <w:bookmarkEnd w:id="15"/>
      <w:r w:rsidRPr="00711F32">
        <w:t>]</w:t>
      </w:r>
      <w:r w:rsidRPr="00711F32">
        <w:tab/>
        <w:t>ETSI ES 202 396-1: "</w:t>
      </w:r>
      <w:r w:rsidR="006B6FB8" w:rsidRPr="00711F32">
        <w:t>Speech and multimedia Transmission Quality (STQ);        Speech quality performance in the presence of background noise; Part 1: Background noise simulation technique and background noise database</w:t>
      </w:r>
      <w:r w:rsidRPr="00711F32">
        <w:t>".</w:t>
      </w:r>
    </w:p>
    <w:p w14:paraId="0779FF37" w14:textId="77777777" w:rsidR="00E4356C" w:rsidRPr="00711F32" w:rsidRDefault="00E4356C" w:rsidP="00E4356C">
      <w:pPr>
        <w:pStyle w:val="EX"/>
      </w:pPr>
      <w:r w:rsidRPr="00711F32">
        <w:t>[</w:t>
      </w:r>
      <w:bookmarkStart w:id="16" w:name="REF_ETSI_TS103224"/>
      <w:r w:rsidRPr="00711F32">
        <w:t>5</w:t>
      </w:r>
      <w:bookmarkEnd w:id="16"/>
      <w:r w:rsidRPr="00711F32">
        <w:t>]</w:t>
      </w:r>
      <w:r w:rsidRPr="00711F32">
        <w:tab/>
        <w:t>ETSI TS 103 224: "</w:t>
      </w:r>
      <w:r w:rsidR="006B6FB8" w:rsidRPr="00711F32">
        <w:t xml:space="preserve"> Speech and multimedia Transmission Quality (STQ); </w:t>
      </w:r>
      <w:r w:rsidRPr="00711F32">
        <w:t>A sound field reproduction method for terminal testing including a background noise database".</w:t>
      </w:r>
    </w:p>
    <w:p w14:paraId="6E409B59" w14:textId="77777777" w:rsidR="00E4356C" w:rsidRDefault="00E4356C" w:rsidP="00CB7A8D">
      <w:pPr>
        <w:pStyle w:val="EX"/>
        <w:rPr>
          <w:ins w:id="17" w:author="Reimes, Jan" w:date="2020-01-14T11:50:00Z"/>
        </w:rPr>
      </w:pPr>
      <w:r w:rsidRPr="00711F32">
        <w:t>[</w:t>
      </w:r>
      <w:bookmarkStart w:id="18" w:name="REF_ETSI_TS103106"/>
      <w:r w:rsidRPr="00711F32">
        <w:t>6</w:t>
      </w:r>
      <w:bookmarkEnd w:id="18"/>
      <w:r w:rsidRPr="00711F32">
        <w:t>]</w:t>
      </w:r>
      <w:r w:rsidRPr="00711F32">
        <w:tab/>
        <w:t>ETSI TS 103 106: "</w:t>
      </w:r>
      <w:r w:rsidR="006B6FB8" w:rsidRPr="00711F32">
        <w:t xml:space="preserve"> Speech and multimedia Transmission Quality (STQ);</w:t>
      </w:r>
      <w:r w:rsidRPr="00711F32">
        <w:t xml:space="preserve">Speech </w:t>
      </w:r>
      <w:r w:rsidR="006B6FB8" w:rsidRPr="00711F32">
        <w:t xml:space="preserve">quality </w:t>
      </w:r>
      <w:r w:rsidRPr="00711F32">
        <w:t>performance in the presence of background noise: Background noise transmission for mobile terminals - Objective test methods".</w:t>
      </w:r>
    </w:p>
    <w:p w14:paraId="3F949247" w14:textId="77777777" w:rsidR="00931A36" w:rsidRPr="00711F32" w:rsidRDefault="00931A36" w:rsidP="00CB7A8D">
      <w:pPr>
        <w:pStyle w:val="EX"/>
      </w:pPr>
      <w:ins w:id="19" w:author="Reimes, Jan" w:date="2020-01-14T11:50:00Z">
        <w:r>
          <w:t>[</w:t>
        </w:r>
        <w:bookmarkStart w:id="20" w:name="REF_ITUT_P56"/>
        <w:r>
          <w:t>7</w:t>
        </w:r>
        <w:bookmarkEnd w:id="20"/>
        <w:r>
          <w:t>]</w:t>
        </w:r>
        <w:r>
          <w:tab/>
          <w:t xml:space="preserve">Recommendation ITU-T P.56, </w:t>
        </w:r>
        <w:r w:rsidRPr="00711F32">
          <w:t>"</w:t>
        </w:r>
        <w:r w:rsidRPr="00112EB5">
          <w:t>Objective measurement of active speech level</w:t>
        </w:r>
        <w:r w:rsidRPr="00711F32">
          <w:t>"</w:t>
        </w:r>
        <w:r>
          <w:t>.</w:t>
        </w:r>
      </w:ins>
    </w:p>
    <w:p w14:paraId="41BC8BD4" w14:textId="77777777" w:rsidR="00E4356C" w:rsidRPr="00711F32" w:rsidRDefault="00E4356C" w:rsidP="00E4356C">
      <w:pPr>
        <w:pStyle w:val="berschrift1"/>
        <w:tabs>
          <w:tab w:val="left" w:pos="1134"/>
        </w:tabs>
      </w:pPr>
      <w:bookmarkStart w:id="21" w:name="_Toc18518831"/>
      <w:r w:rsidRPr="00711F32">
        <w:t>3</w:t>
      </w:r>
      <w:r w:rsidRPr="00711F32">
        <w:tab/>
        <w:t>Definitions</w:t>
      </w:r>
      <w:r w:rsidR="007F00B7" w:rsidRPr="00711F32">
        <w:t xml:space="preserve"> of terms,</w:t>
      </w:r>
      <w:r w:rsidRPr="00711F32">
        <w:t xml:space="preserve"> symbols and abbreviations</w:t>
      </w:r>
      <w:bookmarkEnd w:id="21"/>
    </w:p>
    <w:p w14:paraId="794D1C47" w14:textId="77777777" w:rsidR="00E4356C" w:rsidRPr="00711F32" w:rsidRDefault="00E4356C" w:rsidP="00E4356C">
      <w:pPr>
        <w:pStyle w:val="berschrift2"/>
        <w:tabs>
          <w:tab w:val="left" w:pos="1134"/>
        </w:tabs>
      </w:pPr>
      <w:bookmarkStart w:id="22" w:name="_Toc18518832"/>
      <w:r w:rsidRPr="00711F32">
        <w:t>3.1</w:t>
      </w:r>
      <w:r w:rsidRPr="00711F32">
        <w:tab/>
      </w:r>
      <w:r w:rsidR="007F00B7" w:rsidRPr="00711F32">
        <w:t>Terms</w:t>
      </w:r>
      <w:bookmarkEnd w:id="22"/>
    </w:p>
    <w:p w14:paraId="1E42CEF3" w14:textId="77777777" w:rsidR="00E4356C" w:rsidRPr="00711F32" w:rsidRDefault="00E4356C" w:rsidP="00E4356C">
      <w:r w:rsidRPr="00711F32">
        <w:t xml:space="preserve">For the purposes of the present document, the terms given in </w:t>
      </w:r>
      <w:bookmarkStart w:id="23" w:name="OLE_LINK1"/>
      <w:bookmarkStart w:id="24" w:name="OLE_LINK2"/>
      <w:bookmarkStart w:id="25" w:name="OLE_LINK3"/>
      <w:bookmarkStart w:id="26" w:name="OLE_LINK4"/>
      <w:bookmarkStart w:id="27" w:name="OLE_LINK5"/>
      <w:r w:rsidRPr="00711F32">
        <w:t xml:space="preserve">3GPP </w:t>
      </w:r>
      <w:bookmarkEnd w:id="23"/>
      <w:bookmarkEnd w:id="24"/>
      <w:bookmarkEnd w:id="25"/>
      <w:bookmarkEnd w:id="26"/>
      <w:bookmarkEnd w:id="27"/>
      <w:r w:rsidRPr="00711F32">
        <w:t>TR 21.905 [1] and the following apply. A term defined in the present document takes precedence over the definition of the same term, if any, in 3GPP TR 21.905 [1].</w:t>
      </w:r>
    </w:p>
    <w:p w14:paraId="0409FD33" w14:textId="77777777" w:rsidR="007F00B7" w:rsidRPr="00711F32" w:rsidRDefault="007F00B7" w:rsidP="007F00B7">
      <w:r w:rsidRPr="00711F32">
        <w:rPr>
          <w:b/>
        </w:rPr>
        <w:t>music clarity:</w:t>
      </w:r>
      <w:r w:rsidRPr="00711F32">
        <w:t xml:space="preserve"> ratio of the early sound energy (between 0 and 80 ms) and the late sound energy (that arrives later than 80 ms), typically reported in dB.</w:t>
      </w:r>
    </w:p>
    <w:p w14:paraId="0E43347E" w14:textId="77777777" w:rsidR="007F00B7" w:rsidRPr="00711F32" w:rsidRDefault="007F00B7" w:rsidP="007F00B7">
      <w:r w:rsidRPr="00711F32">
        <w:rPr>
          <w:b/>
        </w:rPr>
        <w:lastRenderedPageBreak/>
        <w:t xml:space="preserve">reverberation time: </w:t>
      </w:r>
      <w:r w:rsidRPr="00711F32">
        <w:t>time in seconds required for the level of the sound to drop 60 dB after the sound source is turned off.</w:t>
      </w:r>
    </w:p>
    <w:p w14:paraId="43418AA2" w14:textId="77777777" w:rsidR="00E4356C" w:rsidRPr="00711F32" w:rsidRDefault="007F00B7" w:rsidP="00E4356C">
      <w:r w:rsidRPr="00711F32">
        <w:rPr>
          <w:b/>
        </w:rPr>
        <w:t>speech cla</w:t>
      </w:r>
      <w:r w:rsidR="00E4356C" w:rsidRPr="00711F32">
        <w:rPr>
          <w:b/>
        </w:rPr>
        <w:t>rity:</w:t>
      </w:r>
      <w:r w:rsidR="00E4356C" w:rsidRPr="00711F32">
        <w:t xml:space="preserve"> ratio of the early sound energy (between 0 and 50 ms) and the late sound energy (that arrives later than 50 ms), typically reported in dB.</w:t>
      </w:r>
    </w:p>
    <w:p w14:paraId="44703FEB" w14:textId="77777777" w:rsidR="00E4356C" w:rsidRPr="00711F32" w:rsidRDefault="00E4356C" w:rsidP="00E4356C">
      <w:pPr>
        <w:pStyle w:val="berschrift2"/>
        <w:tabs>
          <w:tab w:val="left" w:pos="1134"/>
        </w:tabs>
      </w:pPr>
      <w:bookmarkStart w:id="28" w:name="_Toc18518833"/>
      <w:r w:rsidRPr="00711F32">
        <w:t>3.2</w:t>
      </w:r>
      <w:r w:rsidRPr="00711F32">
        <w:tab/>
        <w:t>Symbols</w:t>
      </w:r>
      <w:bookmarkEnd w:id="28"/>
    </w:p>
    <w:p w14:paraId="2150F6C3" w14:textId="77777777" w:rsidR="00E4356C" w:rsidRPr="00711F32" w:rsidRDefault="00E4356C" w:rsidP="00E4356C">
      <w:pPr>
        <w:keepNext/>
      </w:pPr>
      <w:r w:rsidRPr="00711F32">
        <w:t>For the purposes of the present document, the following symbols apply:</w:t>
      </w:r>
    </w:p>
    <w:p w14:paraId="3A1748E5" w14:textId="77777777" w:rsidR="00E4356C" w:rsidRPr="00711F32" w:rsidRDefault="00E4356C" w:rsidP="00E4356C">
      <w:pPr>
        <w:pStyle w:val="EW"/>
      </w:pPr>
      <w:r w:rsidRPr="00711F32">
        <w:t>C50</w:t>
      </w:r>
      <w:r w:rsidRPr="00711F32">
        <w:tab/>
        <w:t>Speech Clarity</w:t>
      </w:r>
    </w:p>
    <w:p w14:paraId="2A54398E" w14:textId="77777777" w:rsidR="00E4356C" w:rsidRPr="00711F32" w:rsidRDefault="00E4356C" w:rsidP="00E4356C">
      <w:pPr>
        <w:pStyle w:val="EW"/>
      </w:pPr>
      <w:r w:rsidRPr="00711F32">
        <w:t>C80</w:t>
      </w:r>
      <w:r w:rsidRPr="00711F32">
        <w:tab/>
        <w:t>Music Clarity</w:t>
      </w:r>
    </w:p>
    <w:p w14:paraId="7C30D78C" w14:textId="77777777" w:rsidR="00E4356C" w:rsidRPr="00711F32" w:rsidRDefault="00E4356C" w:rsidP="00E4356C">
      <w:pPr>
        <w:pStyle w:val="EW"/>
      </w:pPr>
      <w:r w:rsidRPr="00711F32">
        <w:t>dB</w:t>
      </w:r>
      <w:r w:rsidRPr="00711F32">
        <w:tab/>
        <w:t>Decibel</w:t>
      </w:r>
    </w:p>
    <w:p w14:paraId="78CA0354" w14:textId="77777777" w:rsidR="00E4356C" w:rsidRPr="00711F32" w:rsidRDefault="00E4356C" w:rsidP="00E4356C">
      <w:pPr>
        <w:pStyle w:val="EW"/>
      </w:pPr>
      <w:r w:rsidRPr="00711F32">
        <w:t>RT60</w:t>
      </w:r>
      <w:r w:rsidRPr="00711F32">
        <w:tab/>
        <w:t>Reverberation Time</w:t>
      </w:r>
    </w:p>
    <w:p w14:paraId="78EE95E3" w14:textId="77777777" w:rsidR="00E4356C" w:rsidRPr="00711F32" w:rsidRDefault="00E4356C" w:rsidP="00E4356C">
      <w:pPr>
        <w:pStyle w:val="berschrift2"/>
        <w:tabs>
          <w:tab w:val="left" w:pos="1134"/>
        </w:tabs>
      </w:pPr>
      <w:bookmarkStart w:id="29" w:name="_Toc18518834"/>
      <w:r w:rsidRPr="00711F32">
        <w:t>3.3</w:t>
      </w:r>
      <w:r w:rsidRPr="00711F32">
        <w:tab/>
        <w:t>Abbreviations</w:t>
      </w:r>
      <w:bookmarkEnd w:id="29"/>
    </w:p>
    <w:p w14:paraId="73F926B7" w14:textId="77777777" w:rsidR="00E4356C" w:rsidRPr="00711F32" w:rsidRDefault="00E4356C" w:rsidP="00E4356C">
      <w:pPr>
        <w:keepNext/>
      </w:pPr>
      <w:r w:rsidRPr="00711F32">
        <w:t>For the purposes of the present document, the abbreviations given in 3GPP TR 21.905 [1] and the following apply. An abbreviation defined in the present document takes precedence over the definition of the same abbreviation, if any, in 3GPP TR 21.905 [1].</w:t>
      </w:r>
    </w:p>
    <w:p w14:paraId="384F210F" w14:textId="77777777" w:rsidR="00931A36" w:rsidRDefault="00931A36" w:rsidP="00931A36">
      <w:pPr>
        <w:pStyle w:val="EW"/>
        <w:rPr>
          <w:ins w:id="30" w:author="Reimes, Jan" w:date="2020-01-14T11:50:00Z"/>
        </w:rPr>
      </w:pPr>
      <w:ins w:id="31" w:author="Reimes, Jan" w:date="2020-01-14T11:50:00Z">
        <w:r w:rsidRPr="00711F32">
          <w:t>AbsMax</w:t>
        </w:r>
        <w:r>
          <w:tab/>
          <w:t>Absolute Maximum Difference</w:t>
        </w:r>
      </w:ins>
    </w:p>
    <w:p w14:paraId="4EB4098D" w14:textId="77777777" w:rsidR="00931A36" w:rsidRDefault="00931A36" w:rsidP="00931A36">
      <w:pPr>
        <w:pStyle w:val="EW"/>
        <w:rPr>
          <w:ins w:id="32" w:author="Reimes, Jan" w:date="2020-01-14T11:50:00Z"/>
        </w:rPr>
      </w:pPr>
      <w:ins w:id="33" w:author="Reimes, Jan" w:date="2020-01-14T11:50:00Z">
        <w:r>
          <w:t>ASL</w:t>
        </w:r>
        <w:r>
          <w:tab/>
          <w:t>Active Speech Level</w:t>
        </w:r>
      </w:ins>
    </w:p>
    <w:p w14:paraId="6BDF3C8A" w14:textId="77777777" w:rsidR="00E4356C" w:rsidRPr="00711F32" w:rsidRDefault="00E4356C" w:rsidP="00E4356C">
      <w:pPr>
        <w:pStyle w:val="EW"/>
      </w:pPr>
      <w:r w:rsidRPr="00711F32">
        <w:t>DUT</w:t>
      </w:r>
      <w:r w:rsidRPr="00711F32">
        <w:tab/>
        <w:t>Device Under Test</w:t>
      </w:r>
    </w:p>
    <w:p w14:paraId="6E225D8F" w14:textId="77777777" w:rsidR="00E4356C" w:rsidRPr="00711F32" w:rsidRDefault="00E4356C" w:rsidP="00E4356C">
      <w:pPr>
        <w:pStyle w:val="EW"/>
      </w:pPr>
      <w:r w:rsidRPr="00711F32">
        <w:t>G-MOS</w:t>
      </w:r>
      <w:r w:rsidRPr="00711F32">
        <w:tab/>
        <w:t>Global MOS (overall quality)</w:t>
      </w:r>
    </w:p>
    <w:p w14:paraId="376C38A7" w14:textId="77777777" w:rsidR="00E4356C" w:rsidRPr="00711F32" w:rsidRDefault="00E4356C" w:rsidP="00E4356C">
      <w:pPr>
        <w:pStyle w:val="EW"/>
      </w:pPr>
      <w:r w:rsidRPr="00711F32">
        <w:t>HHHF</w:t>
      </w:r>
      <w:r w:rsidRPr="00711F32">
        <w:tab/>
        <w:t>Handheld Hands-free</w:t>
      </w:r>
    </w:p>
    <w:p w14:paraId="4DC62254" w14:textId="77777777" w:rsidR="00E4356C" w:rsidRPr="00711F32" w:rsidRDefault="00E4356C" w:rsidP="00E4356C">
      <w:pPr>
        <w:pStyle w:val="EW"/>
      </w:pPr>
      <w:r w:rsidRPr="00711F32">
        <w:t>N-MOS</w:t>
      </w:r>
      <w:r w:rsidRPr="00711F32">
        <w:tab/>
        <w:t>Noise MOS (intrusiveness of noise)</w:t>
      </w:r>
    </w:p>
    <w:p w14:paraId="451FCB2E" w14:textId="77777777" w:rsidR="00E4356C" w:rsidRPr="00711F32" w:rsidRDefault="00E4356C" w:rsidP="00E4356C">
      <w:pPr>
        <w:pStyle w:val="EW"/>
      </w:pPr>
      <w:r w:rsidRPr="00711F32">
        <w:t>NB</w:t>
      </w:r>
      <w:r w:rsidRPr="00711F32">
        <w:tab/>
        <w:t>Narrowband telephonometry</w:t>
      </w:r>
    </w:p>
    <w:p w14:paraId="6FC2754E" w14:textId="77777777" w:rsidR="00E4356C" w:rsidRPr="00711F32" w:rsidRDefault="00E4356C" w:rsidP="00E4356C">
      <w:pPr>
        <w:pStyle w:val="EW"/>
        <w:rPr>
          <w:rFonts w:eastAsia="SimSun"/>
          <w:lang w:eastAsia="zh-CN"/>
        </w:rPr>
      </w:pPr>
      <w:r w:rsidRPr="00711F32">
        <w:rPr>
          <w:rFonts w:eastAsia="SimSun"/>
          <w:lang w:eastAsia="zh-CN"/>
        </w:rPr>
        <w:t>MOS</w:t>
      </w:r>
      <w:r w:rsidRPr="00711F32">
        <w:rPr>
          <w:rFonts w:eastAsia="SimSun"/>
          <w:lang w:eastAsia="zh-CN"/>
        </w:rPr>
        <w:tab/>
        <w:t>Mean Opinion Score</w:t>
      </w:r>
    </w:p>
    <w:p w14:paraId="121B2A20" w14:textId="77777777" w:rsidR="00E4356C" w:rsidRPr="00711F32" w:rsidRDefault="00E4356C" w:rsidP="00E4356C">
      <w:pPr>
        <w:pStyle w:val="EW"/>
        <w:rPr>
          <w:rFonts w:eastAsia="SimSun"/>
          <w:lang w:eastAsia="zh-CN"/>
        </w:rPr>
      </w:pPr>
      <w:r w:rsidRPr="00711F32">
        <w:rPr>
          <w:rFonts w:eastAsia="SimSun"/>
          <w:lang w:eastAsia="zh-CN"/>
        </w:rPr>
        <w:t>RMSE</w:t>
      </w:r>
      <w:r w:rsidRPr="00711F32">
        <w:rPr>
          <w:rFonts w:eastAsia="SimSun"/>
          <w:lang w:eastAsia="zh-CN"/>
        </w:rPr>
        <w:tab/>
        <w:t>Root-Mean-Square Error</w:t>
      </w:r>
    </w:p>
    <w:p w14:paraId="372BB99C" w14:textId="77777777" w:rsidR="00E4356C" w:rsidRPr="00711F32" w:rsidRDefault="00E4356C" w:rsidP="00E4356C">
      <w:pPr>
        <w:pStyle w:val="EW"/>
        <w:rPr>
          <w:rFonts w:eastAsia="SimSun"/>
          <w:lang w:eastAsia="zh-CN"/>
        </w:rPr>
      </w:pPr>
      <w:r w:rsidRPr="00711F32">
        <w:rPr>
          <w:rFonts w:eastAsia="SimSun"/>
          <w:lang w:eastAsia="zh-CN"/>
        </w:rPr>
        <w:t>S-MOS</w:t>
      </w:r>
      <w:r w:rsidRPr="00711F32">
        <w:rPr>
          <w:rFonts w:eastAsia="SimSun"/>
          <w:lang w:eastAsia="zh-CN"/>
        </w:rPr>
        <w:tab/>
        <w:t>Speech MOS (distortion of speech)</w:t>
      </w:r>
    </w:p>
    <w:p w14:paraId="237C610D" w14:textId="77777777" w:rsidR="00E4356C" w:rsidRPr="00711F32" w:rsidRDefault="00E4356C" w:rsidP="00E4356C">
      <w:pPr>
        <w:pStyle w:val="EW"/>
      </w:pPr>
      <w:r w:rsidRPr="00711F32">
        <w:t>SWB</w:t>
      </w:r>
      <w:r w:rsidRPr="00711F32">
        <w:tab/>
        <w:t>Super-wideband telephonometry</w:t>
      </w:r>
    </w:p>
    <w:p w14:paraId="75A3FF38" w14:textId="77777777" w:rsidR="00E4356C" w:rsidRPr="00711F32" w:rsidRDefault="00E4356C" w:rsidP="00E4356C">
      <w:pPr>
        <w:pStyle w:val="EW"/>
      </w:pPr>
      <w:r w:rsidRPr="00711F32">
        <w:t>WB</w:t>
      </w:r>
      <w:r w:rsidRPr="00711F32">
        <w:tab/>
        <w:t>Wideband telephonometry</w:t>
      </w:r>
    </w:p>
    <w:p w14:paraId="2F82FCD5" w14:textId="77777777" w:rsidR="00E4356C" w:rsidRPr="00711F32" w:rsidRDefault="00E4356C" w:rsidP="00E4356C"/>
    <w:p w14:paraId="4F2A4A06" w14:textId="77777777" w:rsidR="00E4356C" w:rsidRPr="00711F32" w:rsidRDefault="00E4356C" w:rsidP="00E4356C">
      <w:pPr>
        <w:pStyle w:val="berschrift1"/>
        <w:tabs>
          <w:tab w:val="left" w:pos="1134"/>
        </w:tabs>
      </w:pPr>
      <w:bookmarkStart w:id="34" w:name="_Toc18518835"/>
      <w:r w:rsidRPr="00711F32">
        <w:t>4</w:t>
      </w:r>
      <w:r w:rsidRPr="00711F32">
        <w:tab/>
        <w:t>Ambient Noise Testing in Hands-free Mode</w:t>
      </w:r>
      <w:bookmarkEnd w:id="34"/>
    </w:p>
    <w:p w14:paraId="2466AF6F" w14:textId="09E9DAB2" w:rsidR="00E4356C" w:rsidRPr="00711F32" w:rsidDel="00AC7AC7" w:rsidRDefault="00E4356C" w:rsidP="00711F32">
      <w:pPr>
        <w:pStyle w:val="EditorsNote"/>
        <w:rPr>
          <w:del w:id="35" w:author="Reimes, Jan" w:date="2020-01-23T08:46:00Z"/>
        </w:rPr>
      </w:pPr>
      <w:del w:id="36" w:author="Reimes, Jan" w:date="2020-01-23T08:46:00Z">
        <w:r w:rsidRPr="00711F32" w:rsidDel="00AC7AC7">
          <w:delText>Editor</w:delText>
        </w:r>
        <w:r w:rsidR="000709B4" w:rsidDel="00AC7AC7">
          <w:delText>’</w:delText>
        </w:r>
        <w:r w:rsidRPr="00711F32" w:rsidDel="00AC7AC7">
          <w:delText>s Note: Some further information about the Round Robin results is expected.</w:delText>
        </w:r>
        <w:bookmarkStart w:id="37" w:name="_GoBack"/>
        <w:bookmarkEnd w:id="37"/>
      </w:del>
    </w:p>
    <w:p w14:paraId="1264F458" w14:textId="77777777" w:rsidR="00E4356C" w:rsidRPr="00711F32" w:rsidRDefault="00E4356C" w:rsidP="00E4356C">
      <w:pPr>
        <w:pStyle w:val="berschrift2"/>
        <w:tabs>
          <w:tab w:val="left" w:pos="1134"/>
        </w:tabs>
      </w:pPr>
      <w:bookmarkStart w:id="38" w:name="_Toc18518836"/>
      <w:r w:rsidRPr="00711F32">
        <w:t>4.1</w:t>
      </w:r>
      <w:r w:rsidRPr="00711F32">
        <w:tab/>
        <w:t>Introduction</w:t>
      </w:r>
      <w:bookmarkEnd w:id="38"/>
    </w:p>
    <w:p w14:paraId="45FE7E3A" w14:textId="77777777" w:rsidR="00E4356C" w:rsidRPr="00711F32" w:rsidRDefault="00E4356C" w:rsidP="00E4356C">
      <w:r w:rsidRPr="00711F32">
        <w:t>The investigations described in the following clauses refer to ambient noise testing of terminals in handheld and desktop hands-free mode.</w:t>
      </w:r>
    </w:p>
    <w:p w14:paraId="4F3D61FE" w14:textId="77777777" w:rsidR="00E4356C" w:rsidRPr="00711F32" w:rsidRDefault="00E4356C" w:rsidP="00E4356C">
      <w:pPr>
        <w:pStyle w:val="berschrift2"/>
        <w:tabs>
          <w:tab w:val="left" w:pos="1134"/>
        </w:tabs>
      </w:pPr>
      <w:bookmarkStart w:id="39" w:name="_Toc18518837"/>
      <w:r w:rsidRPr="00711F32">
        <w:t>4.2</w:t>
      </w:r>
      <w:r w:rsidRPr="00711F32">
        <w:tab/>
        <w:t>Results of Round Robin Test on Different Background Noise Simulation Techniques</w:t>
      </w:r>
      <w:bookmarkEnd w:id="39"/>
    </w:p>
    <w:p w14:paraId="00E52ED6" w14:textId="77777777" w:rsidR="00E4356C" w:rsidRPr="00711F32" w:rsidRDefault="00E4356C" w:rsidP="00E4356C">
      <w:pPr>
        <w:pStyle w:val="berschrift3"/>
        <w:tabs>
          <w:tab w:val="left" w:pos="1134"/>
        </w:tabs>
      </w:pPr>
      <w:bookmarkStart w:id="40" w:name="_Toc18518838"/>
      <w:r w:rsidRPr="00711F32">
        <w:t>4.2.1</w:t>
      </w:r>
      <w:r w:rsidRPr="00711F32">
        <w:tab/>
        <w:t>Introduction</w:t>
      </w:r>
      <w:bookmarkEnd w:id="40"/>
    </w:p>
    <w:p w14:paraId="734267E2" w14:textId="77777777" w:rsidR="00E4356C" w:rsidRPr="00711F32" w:rsidRDefault="00E4356C" w:rsidP="00E4356C">
      <w:r w:rsidRPr="00711F32">
        <w:t>The following clauses summarize the results of a Round Robin test conducted between April and August 2015. Besides providing the results, the reproduction accuracy of the different simulation methods in different labs is analysed. Furthermore, the impact of the different analysis methods on the results measured with different mobile terminals is shown. Corresponding meeting temporary documents are provided in Annex A.</w:t>
      </w:r>
    </w:p>
    <w:p w14:paraId="55984662" w14:textId="77777777" w:rsidR="00E4356C" w:rsidRPr="00711F32" w:rsidRDefault="00E4356C" w:rsidP="00E4356C">
      <w:pPr>
        <w:rPr>
          <w:rFonts w:eastAsia="SimSun"/>
          <w:lang w:eastAsia="zh-CN"/>
        </w:rPr>
      </w:pPr>
      <w:r w:rsidRPr="00711F32">
        <w:rPr>
          <w:rFonts w:eastAsia="SimSun"/>
          <w:lang w:eastAsia="zh-CN"/>
        </w:rPr>
        <w:t>The aim of the Round Robin test conducted under the ATeMPO_SPINE work item was mainly to answer the following questions:</w:t>
      </w:r>
    </w:p>
    <w:p w14:paraId="4DD0F797" w14:textId="77777777" w:rsidR="00E4356C" w:rsidRPr="00711F32" w:rsidRDefault="00E4356C" w:rsidP="007F00B7">
      <w:pPr>
        <w:pStyle w:val="B1"/>
        <w:rPr>
          <w:rFonts w:eastAsia="SimSun"/>
          <w:lang w:eastAsia="zh-CN"/>
        </w:rPr>
      </w:pPr>
      <w:r w:rsidRPr="00711F32">
        <w:rPr>
          <w:rFonts w:ascii="Symbol" w:eastAsia="SimSun" w:hAnsi="Symbol"/>
          <w:lang w:eastAsia="zh-CN"/>
        </w:rPr>
        <w:lastRenderedPageBreak/>
        <w:t></w:t>
      </w:r>
      <w:r w:rsidRPr="00711F32">
        <w:rPr>
          <w:rFonts w:ascii="Symbol" w:eastAsia="SimSun" w:hAnsi="Symbol"/>
          <w:lang w:eastAsia="zh-CN"/>
        </w:rPr>
        <w:tab/>
      </w:r>
      <w:r w:rsidRPr="00711F32">
        <w:t>How good is the reproducibility of the different methods?</w:t>
      </w:r>
    </w:p>
    <w:p w14:paraId="64B73B76" w14:textId="77777777" w:rsidR="00E4356C" w:rsidRPr="00711F32" w:rsidRDefault="00E4356C" w:rsidP="007F00B7">
      <w:pPr>
        <w:pStyle w:val="B1"/>
      </w:pPr>
      <w:r w:rsidRPr="00711F32">
        <w:rPr>
          <w:rFonts w:ascii="Symbol" w:hAnsi="Symbol"/>
        </w:rPr>
        <w:t></w:t>
      </w:r>
      <w:r w:rsidRPr="00711F32">
        <w:rPr>
          <w:rFonts w:ascii="Symbol" w:hAnsi="Symbol"/>
        </w:rPr>
        <w:tab/>
      </w:r>
      <w:r w:rsidRPr="00711F32">
        <w:t>Are there differences in the measured performance when using the different devices with different setups?</w:t>
      </w:r>
    </w:p>
    <w:p w14:paraId="64711560" w14:textId="77777777" w:rsidR="00E4356C" w:rsidRPr="00711F32" w:rsidRDefault="00E4356C" w:rsidP="00E4356C">
      <w:r w:rsidRPr="00711F32">
        <w:t>The following labs were participating in the test:</w:t>
      </w:r>
    </w:p>
    <w:p w14:paraId="614DF936" w14:textId="77777777" w:rsidR="00E4356C" w:rsidRPr="00711F32" w:rsidRDefault="00E4356C" w:rsidP="007F00B7">
      <w:pPr>
        <w:pStyle w:val="B1"/>
      </w:pPr>
      <w:r w:rsidRPr="00711F32">
        <w:rPr>
          <w:rFonts w:ascii="Symbol" w:hAnsi="Symbol"/>
        </w:rPr>
        <w:t></w:t>
      </w:r>
      <w:r w:rsidRPr="00711F32">
        <w:rPr>
          <w:rFonts w:ascii="Symbol" w:hAnsi="Symbol"/>
        </w:rPr>
        <w:tab/>
      </w:r>
      <w:r w:rsidRPr="00711F32">
        <w:t>Audience Inc. / Knowles Inc.</w:t>
      </w:r>
    </w:p>
    <w:p w14:paraId="075E77B2" w14:textId="77777777" w:rsidR="00E4356C" w:rsidRPr="00711F32" w:rsidRDefault="00E4356C" w:rsidP="007F00B7">
      <w:pPr>
        <w:pStyle w:val="B1"/>
      </w:pPr>
      <w:r w:rsidRPr="00711F32">
        <w:rPr>
          <w:rFonts w:ascii="Symbol" w:hAnsi="Symbol"/>
        </w:rPr>
        <w:t></w:t>
      </w:r>
      <w:r w:rsidRPr="00711F32">
        <w:rPr>
          <w:rFonts w:ascii="Symbol" w:hAnsi="Symbol"/>
        </w:rPr>
        <w:tab/>
      </w:r>
      <w:r w:rsidRPr="00711F32">
        <w:t>HEAD acoustics GmbH</w:t>
      </w:r>
    </w:p>
    <w:p w14:paraId="4E228A6E" w14:textId="77777777" w:rsidR="00E4356C" w:rsidRPr="00711F32" w:rsidRDefault="00E4356C" w:rsidP="007F00B7">
      <w:pPr>
        <w:pStyle w:val="B1"/>
      </w:pPr>
      <w:r w:rsidRPr="00711F32">
        <w:rPr>
          <w:rFonts w:ascii="Symbol" w:hAnsi="Symbol"/>
        </w:rPr>
        <w:t></w:t>
      </w:r>
      <w:r w:rsidRPr="00711F32">
        <w:rPr>
          <w:rFonts w:ascii="Symbol" w:hAnsi="Symbol"/>
        </w:rPr>
        <w:tab/>
      </w:r>
      <w:r w:rsidRPr="00711F32">
        <w:t>Orange</w:t>
      </w:r>
    </w:p>
    <w:p w14:paraId="1E258298" w14:textId="77777777" w:rsidR="00E4356C" w:rsidRPr="00711F32" w:rsidRDefault="00E4356C" w:rsidP="007F00B7">
      <w:pPr>
        <w:pStyle w:val="B1"/>
      </w:pPr>
      <w:r w:rsidRPr="00711F32">
        <w:rPr>
          <w:rFonts w:ascii="Symbol" w:hAnsi="Symbol"/>
        </w:rPr>
        <w:t></w:t>
      </w:r>
      <w:r w:rsidRPr="00711F32">
        <w:rPr>
          <w:rFonts w:ascii="Symbol" w:hAnsi="Symbol"/>
        </w:rPr>
        <w:tab/>
      </w:r>
      <w:r w:rsidRPr="00711F32">
        <w:t>Sony Mobile Communications</w:t>
      </w:r>
    </w:p>
    <w:p w14:paraId="200FB286" w14:textId="77777777" w:rsidR="00E4356C" w:rsidRPr="00711F32" w:rsidRDefault="00E4356C" w:rsidP="00E4356C">
      <w:pPr>
        <w:rPr>
          <w:rFonts w:eastAsia="SimSun"/>
          <w:lang w:eastAsia="zh-CN"/>
        </w:rPr>
      </w:pPr>
      <w:r w:rsidRPr="00711F32">
        <w:rPr>
          <w:rFonts w:eastAsia="SimSun"/>
          <w:lang w:eastAsia="zh-CN"/>
        </w:rPr>
        <w:t>In the Round Robin test, seven different devices were used, some labs tested only a subset of six devices as agreed upon in advance. Not all labs conducted the full set of tests in narrowband (NB) and wideband (WB). At HEAD acoustics premises, two rooms were used to conduct the tests; in all other labs, the tests were conducted in one room.</w:t>
      </w:r>
    </w:p>
    <w:p w14:paraId="15408617" w14:textId="77777777" w:rsidR="00E4356C" w:rsidRPr="00711F32" w:rsidRDefault="00E4356C" w:rsidP="00E4356C">
      <w:pPr>
        <w:rPr>
          <w:rFonts w:eastAsia="SimSun"/>
          <w:lang w:eastAsia="zh-CN"/>
        </w:rPr>
      </w:pPr>
      <w:r w:rsidRPr="00711F32">
        <w:rPr>
          <w:rFonts w:eastAsia="SimSun"/>
          <w:lang w:eastAsia="zh-CN"/>
        </w:rPr>
        <w:t>The two noise field simulations according to ETSI ES 202 396-1 [</w:t>
      </w:r>
      <w:r w:rsidRPr="00711F32">
        <w:t>4</w:t>
      </w:r>
      <w:r w:rsidRPr="00711F32">
        <w:rPr>
          <w:rFonts w:eastAsia="SimSun"/>
          <w:lang w:eastAsia="zh-CN"/>
        </w:rPr>
        <w:t>] and ETSI TS 103 224 [</w:t>
      </w:r>
      <w:r w:rsidRPr="00711F32">
        <w:t>5</w:t>
      </w:r>
      <w:r w:rsidRPr="00711F32">
        <w:rPr>
          <w:rFonts w:eastAsia="SimSun"/>
          <w:lang w:eastAsia="zh-CN"/>
        </w:rPr>
        <w:t>] were investigated for each lab.</w:t>
      </w:r>
    </w:p>
    <w:p w14:paraId="6764D7CD" w14:textId="77777777" w:rsidR="00E4356C" w:rsidRPr="00711F32" w:rsidRDefault="00E4356C" w:rsidP="00E4356C">
      <w:pPr>
        <w:rPr>
          <w:rFonts w:eastAsia="SimSun"/>
          <w:lang w:eastAsia="zh-CN"/>
        </w:rPr>
      </w:pPr>
      <w:r w:rsidRPr="00711F32">
        <w:rPr>
          <w:rFonts w:eastAsia="SimSun"/>
          <w:lang w:eastAsia="zh-CN"/>
        </w:rPr>
        <w:t>For measurements using the background playback according to ES 202 396-1 [</w:t>
      </w:r>
      <w:r w:rsidRPr="00711F32">
        <w:t>4</w:t>
      </w:r>
      <w:r w:rsidRPr="00711F32">
        <w:rPr>
          <w:rFonts w:eastAsia="SimSun"/>
          <w:lang w:eastAsia="zh-CN"/>
        </w:rPr>
        <w:t>], occasional playback problems were observed in lab</w:t>
      </w:r>
      <w:r w:rsidRPr="00711F32" w:rsidDel="007F7A78">
        <w:rPr>
          <w:rFonts w:eastAsia="SimSun"/>
          <w:lang w:eastAsia="zh-CN"/>
        </w:rPr>
        <w:t xml:space="preserve"> </w:t>
      </w:r>
      <w:r w:rsidRPr="00711F32">
        <w:rPr>
          <w:rFonts w:eastAsia="SimSun"/>
          <w:lang w:eastAsia="zh-CN"/>
        </w:rPr>
        <w:t>2.1 (see also clause 4.2.3.2.1), which explains the outliers. The overall tendencies observed in the complete data set are not strongly affected by these issues. On the contrary, it can be noted that for this lab, MOS results were in general consistent between playback methods when using the same noise scenarios, while other labs results showed a slight unexpected offset between the methods. Occasional playback problems were also observed in lab 3.1 (see attached Annex A).</w:t>
      </w:r>
    </w:p>
    <w:p w14:paraId="22B7BD33" w14:textId="77777777" w:rsidR="00E4356C" w:rsidRPr="00711F32" w:rsidRDefault="00E4356C" w:rsidP="00E4356C">
      <w:pPr>
        <w:pStyle w:val="berschrift3"/>
        <w:tabs>
          <w:tab w:val="left" w:pos="1134"/>
        </w:tabs>
      </w:pPr>
      <w:bookmarkStart w:id="41" w:name="_Toc18518839"/>
      <w:r w:rsidRPr="00711F32">
        <w:t>4.2.2</w:t>
      </w:r>
      <w:r w:rsidRPr="00711F32">
        <w:tab/>
        <w:t>Test Setup</w:t>
      </w:r>
      <w:bookmarkEnd w:id="41"/>
    </w:p>
    <w:p w14:paraId="7DE20C50" w14:textId="77777777" w:rsidR="00E4356C" w:rsidRPr="00711F32" w:rsidRDefault="00E4356C" w:rsidP="00E4356C">
      <w:pPr>
        <w:pStyle w:val="berschrift4"/>
        <w:tabs>
          <w:tab w:val="left" w:pos="1134"/>
        </w:tabs>
        <w:ind w:left="1134" w:hanging="1134"/>
      </w:pPr>
      <w:bookmarkStart w:id="42" w:name="_Toc18518840"/>
      <w:r w:rsidRPr="00711F32">
        <w:t>4.2.2.1</w:t>
      </w:r>
      <w:r w:rsidRPr="00711F32">
        <w:tab/>
        <w:t>Laboratories</w:t>
      </w:r>
      <w:bookmarkEnd w:id="42"/>
    </w:p>
    <w:p w14:paraId="63FF6181" w14:textId="77777777" w:rsidR="00E4356C" w:rsidRPr="00711F32" w:rsidRDefault="00E4356C" w:rsidP="00E4356C">
      <w:r w:rsidRPr="00711F32">
        <w:t>The labs according to Table 1 participated in the round robin test. Typical room acoustic parameters are provided as well here.</w:t>
      </w:r>
    </w:p>
    <w:p w14:paraId="574C8939" w14:textId="77777777" w:rsidR="00E4356C" w:rsidRPr="00711F32" w:rsidRDefault="00E4356C" w:rsidP="00E4356C">
      <w:pPr>
        <w:pStyle w:val="TH"/>
      </w:pPr>
      <w:r w:rsidRPr="00711F32">
        <w:t>Table 1: Laboratories of the round robin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2297"/>
        <w:gridCol w:w="2007"/>
        <w:gridCol w:w="1777"/>
        <w:gridCol w:w="1897"/>
      </w:tblGrid>
      <w:tr w:rsidR="00E4356C" w:rsidRPr="00711F32" w14:paraId="1C3F89AF" w14:textId="77777777" w:rsidTr="00EC2973">
        <w:trPr>
          <w:jc w:val="center"/>
        </w:trPr>
        <w:tc>
          <w:tcPr>
            <w:tcW w:w="917" w:type="dxa"/>
            <w:shd w:val="clear" w:color="auto" w:fill="auto"/>
            <w:vAlign w:val="center"/>
          </w:tcPr>
          <w:p w14:paraId="2E39371C" w14:textId="77777777" w:rsidR="00E4356C" w:rsidRPr="00711F32" w:rsidRDefault="00E4356C" w:rsidP="00EC2973">
            <w:pPr>
              <w:pStyle w:val="TAH"/>
            </w:pPr>
            <w:r w:rsidRPr="00711F32">
              <w:t>Label</w:t>
            </w:r>
          </w:p>
        </w:tc>
        <w:tc>
          <w:tcPr>
            <w:tcW w:w="2297" w:type="dxa"/>
            <w:shd w:val="clear" w:color="auto" w:fill="auto"/>
            <w:vAlign w:val="center"/>
          </w:tcPr>
          <w:p w14:paraId="6403FA1F" w14:textId="77777777" w:rsidR="00E4356C" w:rsidRPr="00711F32" w:rsidRDefault="00E4356C" w:rsidP="00EC2973">
            <w:pPr>
              <w:pStyle w:val="TAH"/>
            </w:pPr>
            <w:r w:rsidRPr="00711F32">
              <w:t>Lab</w:t>
            </w:r>
          </w:p>
        </w:tc>
        <w:tc>
          <w:tcPr>
            <w:tcW w:w="2007" w:type="dxa"/>
          </w:tcPr>
          <w:p w14:paraId="079F6602" w14:textId="77777777" w:rsidR="00E4356C" w:rsidRPr="00711F32" w:rsidRDefault="00E4356C" w:rsidP="00EC2973">
            <w:pPr>
              <w:pStyle w:val="TAH"/>
            </w:pPr>
            <w:r w:rsidRPr="00711F32">
              <w:t>HATS Rotation [°]</w:t>
            </w:r>
          </w:p>
        </w:tc>
        <w:tc>
          <w:tcPr>
            <w:tcW w:w="1777" w:type="dxa"/>
          </w:tcPr>
          <w:p w14:paraId="0919200A" w14:textId="77777777" w:rsidR="00E4356C" w:rsidRPr="00711F32" w:rsidRDefault="00E4356C" w:rsidP="00EC2973">
            <w:pPr>
              <w:pStyle w:val="TAH"/>
            </w:pPr>
            <w:r w:rsidRPr="00711F32">
              <w:t>Rev. Time (RT60)</w:t>
            </w:r>
          </w:p>
        </w:tc>
        <w:tc>
          <w:tcPr>
            <w:tcW w:w="1897" w:type="dxa"/>
          </w:tcPr>
          <w:p w14:paraId="23EED3C9" w14:textId="77777777" w:rsidR="00E4356C" w:rsidRPr="00711F32" w:rsidRDefault="00E4356C" w:rsidP="00EC2973">
            <w:pPr>
              <w:pStyle w:val="TAH"/>
            </w:pPr>
            <w:r w:rsidRPr="00711F32">
              <w:t>Clarity Index (C80)</w:t>
            </w:r>
          </w:p>
        </w:tc>
      </w:tr>
      <w:tr w:rsidR="00E4356C" w:rsidRPr="00711F32" w14:paraId="2D3A3703" w14:textId="77777777" w:rsidTr="00EC2973">
        <w:trPr>
          <w:jc w:val="center"/>
        </w:trPr>
        <w:tc>
          <w:tcPr>
            <w:tcW w:w="917" w:type="dxa"/>
            <w:shd w:val="clear" w:color="auto" w:fill="auto"/>
            <w:vAlign w:val="center"/>
          </w:tcPr>
          <w:p w14:paraId="4C91B2E0" w14:textId="77777777" w:rsidR="00E4356C" w:rsidRPr="00711F32" w:rsidRDefault="00E4356C" w:rsidP="00EC2973">
            <w:pPr>
              <w:pStyle w:val="TAL"/>
              <w:rPr>
                <w:rFonts w:eastAsia="Calibri"/>
              </w:rPr>
            </w:pPr>
            <w:r w:rsidRPr="00711F32">
              <w:rPr>
                <w:rFonts w:eastAsia="Calibri"/>
              </w:rPr>
              <w:t>Lab 1.1</w:t>
            </w:r>
          </w:p>
        </w:tc>
        <w:tc>
          <w:tcPr>
            <w:tcW w:w="2297" w:type="dxa"/>
            <w:shd w:val="clear" w:color="auto" w:fill="auto"/>
            <w:vAlign w:val="center"/>
          </w:tcPr>
          <w:p w14:paraId="0C880CFA" w14:textId="77777777" w:rsidR="00E4356C" w:rsidRPr="00711F32" w:rsidRDefault="00E4356C" w:rsidP="00EC2973">
            <w:pPr>
              <w:pStyle w:val="TAL"/>
              <w:rPr>
                <w:rFonts w:eastAsia="Calibri"/>
              </w:rPr>
            </w:pPr>
            <w:r w:rsidRPr="00711F32">
              <w:rPr>
                <w:rFonts w:eastAsia="Calibri"/>
              </w:rPr>
              <w:t>HEAD acoustics Room 1</w:t>
            </w:r>
          </w:p>
        </w:tc>
        <w:tc>
          <w:tcPr>
            <w:tcW w:w="2007" w:type="dxa"/>
          </w:tcPr>
          <w:p w14:paraId="5A667EE0" w14:textId="77777777" w:rsidR="00E4356C" w:rsidRPr="00711F32" w:rsidRDefault="00E4356C" w:rsidP="00EC2973">
            <w:pPr>
              <w:pStyle w:val="TAC"/>
              <w:rPr>
                <w:rFonts w:eastAsia="Calibri"/>
              </w:rPr>
            </w:pPr>
            <w:r w:rsidRPr="00711F32">
              <w:rPr>
                <w:rFonts w:eastAsia="Calibri"/>
              </w:rPr>
              <w:t>0</w:t>
            </w:r>
          </w:p>
        </w:tc>
        <w:tc>
          <w:tcPr>
            <w:tcW w:w="1777" w:type="dxa"/>
          </w:tcPr>
          <w:p w14:paraId="291E5016" w14:textId="77777777" w:rsidR="00E4356C" w:rsidRPr="00711F32" w:rsidRDefault="00E4356C" w:rsidP="00EC2973">
            <w:pPr>
              <w:pStyle w:val="TAC"/>
              <w:rPr>
                <w:rFonts w:eastAsia="Calibri"/>
              </w:rPr>
            </w:pPr>
            <w:r w:rsidRPr="00711F32">
              <w:rPr>
                <w:rFonts w:eastAsia="Calibri"/>
              </w:rPr>
              <w:t>125 ms</w:t>
            </w:r>
          </w:p>
        </w:tc>
        <w:tc>
          <w:tcPr>
            <w:tcW w:w="1897" w:type="dxa"/>
          </w:tcPr>
          <w:p w14:paraId="0AF32760" w14:textId="77777777" w:rsidR="00E4356C" w:rsidRPr="00711F32" w:rsidRDefault="00E4356C" w:rsidP="00EC2973">
            <w:pPr>
              <w:pStyle w:val="TAC"/>
              <w:rPr>
                <w:rFonts w:eastAsia="Calibri"/>
              </w:rPr>
            </w:pPr>
            <w:r w:rsidRPr="00711F32">
              <w:rPr>
                <w:rFonts w:eastAsia="Calibri"/>
              </w:rPr>
              <w:t>37.1 dB</w:t>
            </w:r>
          </w:p>
        </w:tc>
      </w:tr>
      <w:tr w:rsidR="00E4356C" w:rsidRPr="00711F32" w14:paraId="1ABBC881" w14:textId="77777777" w:rsidTr="00EC2973">
        <w:trPr>
          <w:jc w:val="center"/>
        </w:trPr>
        <w:tc>
          <w:tcPr>
            <w:tcW w:w="917" w:type="dxa"/>
            <w:shd w:val="clear" w:color="auto" w:fill="auto"/>
            <w:vAlign w:val="center"/>
          </w:tcPr>
          <w:p w14:paraId="2D5D3D37" w14:textId="77777777" w:rsidR="00E4356C" w:rsidRPr="00711F32" w:rsidRDefault="00E4356C" w:rsidP="00EC2973">
            <w:pPr>
              <w:pStyle w:val="TAL"/>
              <w:rPr>
                <w:rFonts w:eastAsia="Calibri"/>
              </w:rPr>
            </w:pPr>
            <w:r w:rsidRPr="00711F32">
              <w:rPr>
                <w:rFonts w:eastAsia="Calibri"/>
              </w:rPr>
              <w:t>Lab 1.2</w:t>
            </w:r>
          </w:p>
        </w:tc>
        <w:tc>
          <w:tcPr>
            <w:tcW w:w="2297" w:type="dxa"/>
            <w:shd w:val="clear" w:color="auto" w:fill="auto"/>
            <w:vAlign w:val="center"/>
          </w:tcPr>
          <w:p w14:paraId="6D0239A0" w14:textId="77777777" w:rsidR="00E4356C" w:rsidRPr="00711F32" w:rsidRDefault="00E4356C" w:rsidP="00EC2973">
            <w:pPr>
              <w:pStyle w:val="TAL"/>
              <w:rPr>
                <w:rFonts w:eastAsia="Calibri"/>
              </w:rPr>
            </w:pPr>
            <w:r w:rsidRPr="00711F32">
              <w:rPr>
                <w:rFonts w:eastAsia="Calibri"/>
              </w:rPr>
              <w:t>HEAD acoustics Room 2</w:t>
            </w:r>
          </w:p>
        </w:tc>
        <w:tc>
          <w:tcPr>
            <w:tcW w:w="2007" w:type="dxa"/>
          </w:tcPr>
          <w:p w14:paraId="09699661" w14:textId="77777777" w:rsidR="00E4356C" w:rsidRPr="00711F32" w:rsidRDefault="00E4356C" w:rsidP="00EC2973">
            <w:pPr>
              <w:pStyle w:val="TAC"/>
              <w:rPr>
                <w:rFonts w:eastAsia="Calibri"/>
              </w:rPr>
            </w:pPr>
            <w:r w:rsidRPr="00711F32">
              <w:rPr>
                <w:rFonts w:eastAsia="Calibri"/>
              </w:rPr>
              <w:t>0</w:t>
            </w:r>
          </w:p>
        </w:tc>
        <w:tc>
          <w:tcPr>
            <w:tcW w:w="1777" w:type="dxa"/>
          </w:tcPr>
          <w:p w14:paraId="32BAC667" w14:textId="77777777" w:rsidR="00E4356C" w:rsidRPr="00711F32" w:rsidRDefault="00E4356C" w:rsidP="00EC2973">
            <w:pPr>
              <w:pStyle w:val="TAC"/>
              <w:rPr>
                <w:rFonts w:eastAsia="Calibri"/>
              </w:rPr>
            </w:pPr>
            <w:r w:rsidRPr="00711F32">
              <w:rPr>
                <w:rFonts w:eastAsia="Calibri"/>
              </w:rPr>
              <w:t>240 ms</w:t>
            </w:r>
          </w:p>
        </w:tc>
        <w:tc>
          <w:tcPr>
            <w:tcW w:w="1897" w:type="dxa"/>
          </w:tcPr>
          <w:p w14:paraId="425A3BFA" w14:textId="77777777" w:rsidR="00E4356C" w:rsidRPr="00711F32" w:rsidRDefault="00E4356C" w:rsidP="00EC2973">
            <w:pPr>
              <w:pStyle w:val="TAC"/>
              <w:rPr>
                <w:rFonts w:eastAsia="Calibri"/>
              </w:rPr>
            </w:pPr>
            <w:r w:rsidRPr="00711F32">
              <w:rPr>
                <w:rFonts w:eastAsia="Calibri"/>
              </w:rPr>
              <w:t>20.5 dB</w:t>
            </w:r>
          </w:p>
        </w:tc>
      </w:tr>
      <w:tr w:rsidR="00E4356C" w:rsidRPr="00711F32" w14:paraId="4E4281D8" w14:textId="77777777" w:rsidTr="00EC2973">
        <w:trPr>
          <w:jc w:val="center"/>
        </w:trPr>
        <w:tc>
          <w:tcPr>
            <w:tcW w:w="917" w:type="dxa"/>
            <w:shd w:val="clear" w:color="auto" w:fill="auto"/>
            <w:vAlign w:val="center"/>
          </w:tcPr>
          <w:p w14:paraId="3107B8CF" w14:textId="77777777" w:rsidR="00E4356C" w:rsidRPr="00711F32" w:rsidRDefault="00E4356C" w:rsidP="00EC2973">
            <w:pPr>
              <w:pStyle w:val="TAL"/>
              <w:rPr>
                <w:rFonts w:eastAsia="Calibri"/>
              </w:rPr>
            </w:pPr>
            <w:r w:rsidRPr="00711F32">
              <w:rPr>
                <w:rFonts w:eastAsia="Calibri"/>
              </w:rPr>
              <w:t>Lab 2.1</w:t>
            </w:r>
          </w:p>
        </w:tc>
        <w:tc>
          <w:tcPr>
            <w:tcW w:w="2297" w:type="dxa"/>
            <w:shd w:val="clear" w:color="auto" w:fill="auto"/>
            <w:vAlign w:val="center"/>
          </w:tcPr>
          <w:p w14:paraId="10499CAB" w14:textId="77777777" w:rsidR="00E4356C" w:rsidRPr="00711F32" w:rsidRDefault="00E4356C" w:rsidP="00EC2973">
            <w:pPr>
              <w:pStyle w:val="TAL"/>
              <w:rPr>
                <w:rFonts w:eastAsia="Calibri"/>
              </w:rPr>
            </w:pPr>
            <w:r w:rsidRPr="00711F32">
              <w:rPr>
                <w:rFonts w:eastAsia="Calibri"/>
              </w:rPr>
              <w:t>Sony</w:t>
            </w:r>
          </w:p>
        </w:tc>
        <w:tc>
          <w:tcPr>
            <w:tcW w:w="2007" w:type="dxa"/>
          </w:tcPr>
          <w:p w14:paraId="730BF9D3" w14:textId="77777777" w:rsidR="00E4356C" w:rsidRPr="00711F32" w:rsidRDefault="00E4356C" w:rsidP="00EC2973">
            <w:pPr>
              <w:pStyle w:val="TAC"/>
              <w:rPr>
                <w:rFonts w:eastAsia="Calibri"/>
              </w:rPr>
            </w:pPr>
            <w:r w:rsidRPr="00711F32">
              <w:rPr>
                <w:rFonts w:eastAsia="Calibri"/>
              </w:rPr>
              <w:t>22.5</w:t>
            </w:r>
          </w:p>
        </w:tc>
        <w:tc>
          <w:tcPr>
            <w:tcW w:w="1777" w:type="dxa"/>
          </w:tcPr>
          <w:p w14:paraId="2D7C0C37" w14:textId="77777777" w:rsidR="00E4356C" w:rsidRPr="00711F32" w:rsidRDefault="00E4356C" w:rsidP="00EC2973">
            <w:pPr>
              <w:pStyle w:val="TAC"/>
              <w:rPr>
                <w:rFonts w:eastAsia="Calibri"/>
              </w:rPr>
            </w:pPr>
            <w:r w:rsidRPr="00711F32">
              <w:rPr>
                <w:rFonts w:eastAsia="Calibri"/>
              </w:rPr>
              <w:t>139 ms</w:t>
            </w:r>
          </w:p>
        </w:tc>
        <w:tc>
          <w:tcPr>
            <w:tcW w:w="1897" w:type="dxa"/>
          </w:tcPr>
          <w:p w14:paraId="0AED5780" w14:textId="77777777" w:rsidR="00E4356C" w:rsidRPr="00711F32" w:rsidRDefault="00E4356C" w:rsidP="00EC2973">
            <w:pPr>
              <w:pStyle w:val="TAC"/>
              <w:rPr>
                <w:rFonts w:eastAsia="Calibri"/>
              </w:rPr>
            </w:pPr>
            <w:r w:rsidRPr="00711F32">
              <w:rPr>
                <w:rFonts w:eastAsia="Calibri"/>
              </w:rPr>
              <w:t>30.0 dB</w:t>
            </w:r>
          </w:p>
        </w:tc>
      </w:tr>
      <w:tr w:rsidR="00E4356C" w:rsidRPr="00711F32" w14:paraId="2A499097" w14:textId="77777777" w:rsidTr="00EC2973">
        <w:trPr>
          <w:jc w:val="center"/>
        </w:trPr>
        <w:tc>
          <w:tcPr>
            <w:tcW w:w="917" w:type="dxa"/>
            <w:shd w:val="clear" w:color="auto" w:fill="auto"/>
            <w:vAlign w:val="center"/>
          </w:tcPr>
          <w:p w14:paraId="687C2C15" w14:textId="77777777" w:rsidR="00E4356C" w:rsidRPr="00711F32" w:rsidRDefault="00E4356C" w:rsidP="00EC2973">
            <w:pPr>
              <w:pStyle w:val="TAL"/>
              <w:rPr>
                <w:rFonts w:eastAsia="Calibri"/>
              </w:rPr>
            </w:pPr>
            <w:r w:rsidRPr="00711F32">
              <w:rPr>
                <w:rFonts w:eastAsia="Calibri"/>
              </w:rPr>
              <w:t>Lab 3.1</w:t>
            </w:r>
          </w:p>
        </w:tc>
        <w:tc>
          <w:tcPr>
            <w:tcW w:w="2297" w:type="dxa"/>
            <w:shd w:val="clear" w:color="auto" w:fill="auto"/>
            <w:vAlign w:val="center"/>
          </w:tcPr>
          <w:p w14:paraId="7EB4220D" w14:textId="77777777" w:rsidR="00E4356C" w:rsidRPr="00711F32" w:rsidRDefault="00E4356C" w:rsidP="00EC2973">
            <w:pPr>
              <w:pStyle w:val="TAL"/>
              <w:rPr>
                <w:rFonts w:eastAsia="Calibri"/>
              </w:rPr>
            </w:pPr>
            <w:r w:rsidRPr="00711F32">
              <w:rPr>
                <w:rFonts w:eastAsia="Calibri"/>
              </w:rPr>
              <w:t>Audience</w:t>
            </w:r>
          </w:p>
        </w:tc>
        <w:tc>
          <w:tcPr>
            <w:tcW w:w="2007" w:type="dxa"/>
          </w:tcPr>
          <w:p w14:paraId="5F8B59A9" w14:textId="77777777" w:rsidR="00E4356C" w:rsidRPr="00711F32" w:rsidRDefault="00E4356C" w:rsidP="00EC2973">
            <w:pPr>
              <w:pStyle w:val="TAC"/>
              <w:rPr>
                <w:rFonts w:eastAsia="Calibri"/>
              </w:rPr>
            </w:pPr>
            <w:r w:rsidRPr="00711F32">
              <w:rPr>
                <w:rFonts w:eastAsia="Calibri"/>
              </w:rPr>
              <w:t>22.5</w:t>
            </w:r>
          </w:p>
        </w:tc>
        <w:tc>
          <w:tcPr>
            <w:tcW w:w="1777" w:type="dxa"/>
          </w:tcPr>
          <w:p w14:paraId="7FFB9BDB" w14:textId="77777777" w:rsidR="00E4356C" w:rsidRPr="00711F32" w:rsidRDefault="00E4356C" w:rsidP="00EC2973">
            <w:pPr>
              <w:pStyle w:val="TAC"/>
              <w:rPr>
                <w:rFonts w:eastAsia="Calibri"/>
              </w:rPr>
            </w:pPr>
            <w:r w:rsidRPr="00711F32">
              <w:rPr>
                <w:rFonts w:eastAsia="Calibri"/>
              </w:rPr>
              <w:t>117 ms</w:t>
            </w:r>
          </w:p>
        </w:tc>
        <w:tc>
          <w:tcPr>
            <w:tcW w:w="1897" w:type="dxa"/>
          </w:tcPr>
          <w:p w14:paraId="72971D3D" w14:textId="77777777" w:rsidR="00E4356C" w:rsidRPr="00711F32" w:rsidRDefault="00E4356C" w:rsidP="00EC2973">
            <w:pPr>
              <w:pStyle w:val="TAC"/>
              <w:rPr>
                <w:rFonts w:eastAsia="Calibri"/>
              </w:rPr>
            </w:pPr>
            <w:r w:rsidRPr="00711F32">
              <w:rPr>
                <w:rFonts w:eastAsia="Calibri"/>
              </w:rPr>
              <w:t>29.2 dB</w:t>
            </w:r>
          </w:p>
        </w:tc>
      </w:tr>
      <w:tr w:rsidR="00E4356C" w:rsidRPr="00711F32" w14:paraId="00778E00" w14:textId="77777777" w:rsidTr="00EC2973">
        <w:trPr>
          <w:jc w:val="center"/>
        </w:trPr>
        <w:tc>
          <w:tcPr>
            <w:tcW w:w="917" w:type="dxa"/>
            <w:shd w:val="clear" w:color="auto" w:fill="auto"/>
            <w:vAlign w:val="center"/>
          </w:tcPr>
          <w:p w14:paraId="633CCC31" w14:textId="77777777" w:rsidR="00E4356C" w:rsidRPr="00711F32" w:rsidRDefault="00E4356C" w:rsidP="00EC2973">
            <w:pPr>
              <w:pStyle w:val="TAL"/>
              <w:rPr>
                <w:rFonts w:eastAsia="Calibri"/>
              </w:rPr>
            </w:pPr>
            <w:r w:rsidRPr="00711F32">
              <w:rPr>
                <w:rFonts w:eastAsia="Calibri"/>
              </w:rPr>
              <w:t>Lab 4.1</w:t>
            </w:r>
          </w:p>
        </w:tc>
        <w:tc>
          <w:tcPr>
            <w:tcW w:w="2297" w:type="dxa"/>
            <w:shd w:val="clear" w:color="auto" w:fill="auto"/>
            <w:vAlign w:val="center"/>
          </w:tcPr>
          <w:p w14:paraId="2E725DC0" w14:textId="77777777" w:rsidR="00E4356C" w:rsidRPr="00711F32" w:rsidRDefault="00E4356C" w:rsidP="00EC2973">
            <w:pPr>
              <w:pStyle w:val="TAL"/>
              <w:rPr>
                <w:rFonts w:eastAsia="Calibri"/>
              </w:rPr>
            </w:pPr>
            <w:r w:rsidRPr="00711F32">
              <w:rPr>
                <w:rFonts w:eastAsia="Calibri"/>
              </w:rPr>
              <w:t>Orange</w:t>
            </w:r>
          </w:p>
        </w:tc>
        <w:tc>
          <w:tcPr>
            <w:tcW w:w="2007" w:type="dxa"/>
          </w:tcPr>
          <w:p w14:paraId="74836271" w14:textId="77777777" w:rsidR="00E4356C" w:rsidRPr="00711F32" w:rsidRDefault="00E4356C" w:rsidP="00EC2973">
            <w:pPr>
              <w:pStyle w:val="TAC"/>
              <w:rPr>
                <w:rFonts w:eastAsia="Calibri"/>
              </w:rPr>
            </w:pPr>
            <w:r w:rsidRPr="00711F32">
              <w:rPr>
                <w:rFonts w:eastAsia="Calibri"/>
              </w:rPr>
              <w:t>0</w:t>
            </w:r>
          </w:p>
        </w:tc>
        <w:tc>
          <w:tcPr>
            <w:tcW w:w="1777" w:type="dxa"/>
          </w:tcPr>
          <w:p w14:paraId="6F648521" w14:textId="77777777" w:rsidR="00E4356C" w:rsidRPr="00711F32" w:rsidRDefault="00E4356C" w:rsidP="00EC2973">
            <w:pPr>
              <w:pStyle w:val="TAC"/>
              <w:rPr>
                <w:rFonts w:eastAsia="Calibri"/>
              </w:rPr>
            </w:pPr>
            <w:r w:rsidRPr="00711F32">
              <w:rPr>
                <w:rFonts w:eastAsia="Calibri"/>
              </w:rPr>
              <w:t>89 ms</w:t>
            </w:r>
          </w:p>
        </w:tc>
        <w:tc>
          <w:tcPr>
            <w:tcW w:w="1897" w:type="dxa"/>
          </w:tcPr>
          <w:p w14:paraId="7E543B65" w14:textId="77777777" w:rsidR="00E4356C" w:rsidRPr="00711F32" w:rsidRDefault="00E4356C" w:rsidP="00EC2973">
            <w:pPr>
              <w:pStyle w:val="TAC"/>
              <w:rPr>
                <w:rFonts w:eastAsia="Calibri"/>
              </w:rPr>
            </w:pPr>
            <w:r w:rsidRPr="00711F32">
              <w:rPr>
                <w:rFonts w:eastAsia="Calibri"/>
              </w:rPr>
              <w:t>40 dB</w:t>
            </w:r>
          </w:p>
        </w:tc>
      </w:tr>
      <w:tr w:rsidR="00E4356C" w:rsidRPr="00711F32" w14:paraId="62B5F14C" w14:textId="77777777" w:rsidTr="00EC2973">
        <w:trPr>
          <w:jc w:val="center"/>
        </w:trPr>
        <w:tc>
          <w:tcPr>
            <w:tcW w:w="917" w:type="dxa"/>
            <w:shd w:val="clear" w:color="auto" w:fill="auto"/>
            <w:vAlign w:val="center"/>
          </w:tcPr>
          <w:p w14:paraId="058F56AB" w14:textId="77777777" w:rsidR="00E4356C" w:rsidRPr="00711F32" w:rsidRDefault="00E4356C" w:rsidP="00EC2973">
            <w:pPr>
              <w:pStyle w:val="TAL"/>
              <w:rPr>
                <w:rFonts w:eastAsia="Calibri"/>
              </w:rPr>
            </w:pPr>
            <w:r w:rsidRPr="00711F32">
              <w:rPr>
                <w:rFonts w:eastAsia="Calibri"/>
              </w:rPr>
              <w:t>Lab 4.2</w:t>
            </w:r>
          </w:p>
        </w:tc>
        <w:tc>
          <w:tcPr>
            <w:tcW w:w="2297" w:type="dxa"/>
            <w:shd w:val="clear" w:color="auto" w:fill="auto"/>
            <w:vAlign w:val="center"/>
          </w:tcPr>
          <w:p w14:paraId="66FC883B" w14:textId="77777777" w:rsidR="00E4356C" w:rsidRPr="00711F32" w:rsidRDefault="00E4356C" w:rsidP="00EC2973">
            <w:pPr>
              <w:pStyle w:val="TAL"/>
              <w:rPr>
                <w:rFonts w:eastAsia="Calibri"/>
              </w:rPr>
            </w:pPr>
            <w:r w:rsidRPr="00711F32">
              <w:rPr>
                <w:rFonts w:eastAsia="Calibri"/>
              </w:rPr>
              <w:t>Orange</w:t>
            </w:r>
          </w:p>
        </w:tc>
        <w:tc>
          <w:tcPr>
            <w:tcW w:w="2007" w:type="dxa"/>
          </w:tcPr>
          <w:p w14:paraId="010327EC" w14:textId="77777777" w:rsidR="00E4356C" w:rsidRPr="00711F32" w:rsidRDefault="00E4356C" w:rsidP="00EC2973">
            <w:pPr>
              <w:pStyle w:val="TAC"/>
              <w:rPr>
                <w:rFonts w:eastAsia="Calibri"/>
              </w:rPr>
            </w:pPr>
            <w:r w:rsidRPr="00711F32">
              <w:rPr>
                <w:rFonts w:eastAsia="Calibri"/>
              </w:rPr>
              <w:t>22.5</w:t>
            </w:r>
          </w:p>
        </w:tc>
        <w:tc>
          <w:tcPr>
            <w:tcW w:w="1777" w:type="dxa"/>
          </w:tcPr>
          <w:p w14:paraId="711F2CD9" w14:textId="77777777" w:rsidR="00E4356C" w:rsidRPr="00711F32" w:rsidRDefault="00E4356C" w:rsidP="00EC2973">
            <w:pPr>
              <w:pStyle w:val="TAC"/>
              <w:rPr>
                <w:rFonts w:eastAsia="Calibri"/>
              </w:rPr>
            </w:pPr>
            <w:r w:rsidRPr="00711F32">
              <w:rPr>
                <w:rFonts w:eastAsia="Calibri"/>
              </w:rPr>
              <w:t>89 ms</w:t>
            </w:r>
          </w:p>
        </w:tc>
        <w:tc>
          <w:tcPr>
            <w:tcW w:w="1897" w:type="dxa"/>
          </w:tcPr>
          <w:p w14:paraId="54086FCD" w14:textId="77777777" w:rsidR="00E4356C" w:rsidRPr="00711F32" w:rsidRDefault="00E4356C" w:rsidP="00EC2973">
            <w:pPr>
              <w:pStyle w:val="TAC"/>
              <w:rPr>
                <w:rFonts w:eastAsia="Calibri"/>
              </w:rPr>
            </w:pPr>
            <w:r w:rsidRPr="00711F32">
              <w:rPr>
                <w:rFonts w:eastAsia="Calibri"/>
              </w:rPr>
              <w:t>40 dB</w:t>
            </w:r>
          </w:p>
        </w:tc>
      </w:tr>
    </w:tbl>
    <w:p w14:paraId="78F6EB0A" w14:textId="77777777" w:rsidR="00E4356C" w:rsidRPr="00711F32" w:rsidRDefault="00E4356C" w:rsidP="00E4356C"/>
    <w:p w14:paraId="33A3D732" w14:textId="77777777" w:rsidR="00E4356C" w:rsidRPr="00711F32" w:rsidRDefault="00E4356C" w:rsidP="00E4356C">
      <w:pPr>
        <w:pStyle w:val="NO"/>
      </w:pPr>
      <w:r w:rsidRPr="00711F32">
        <w:t>NOTE 1:</w:t>
      </w:r>
      <w:r w:rsidRPr="00711F32">
        <w:tab/>
        <w:t>For some labs, a rotation of 22.5° of the HATS was chosen in order to avoid obstructions of the sound (at rotation 0°, the HATS is exactly between a certain loudspeaker and the DUT).</w:t>
      </w:r>
    </w:p>
    <w:p w14:paraId="2F8356AE" w14:textId="77777777" w:rsidR="00E4356C" w:rsidRPr="00711F32" w:rsidRDefault="00E4356C" w:rsidP="00E4356C">
      <w:pPr>
        <w:pStyle w:val="NO"/>
      </w:pPr>
      <w:r w:rsidRPr="00711F32">
        <w:t>NOTE 2:</w:t>
      </w:r>
      <w:r w:rsidRPr="00711F32">
        <w:tab/>
        <w:t>Lab 4.1 and 4.2 represent identical measurement chambers and describe different rotations of the HATS. In some of the following clauses, results may be presented either for both or only one of the setups.</w:t>
      </w:r>
    </w:p>
    <w:p w14:paraId="5CA12FEB" w14:textId="77777777" w:rsidR="00E4356C" w:rsidRPr="00711F32" w:rsidRDefault="00E4356C" w:rsidP="00E4356C">
      <w:pPr>
        <w:pStyle w:val="berschrift4"/>
        <w:tabs>
          <w:tab w:val="left" w:pos="1134"/>
        </w:tabs>
        <w:ind w:left="1134" w:hanging="1134"/>
      </w:pPr>
      <w:bookmarkStart w:id="43" w:name="_Toc18518841"/>
      <w:r w:rsidRPr="00711F32">
        <w:t>4.2.2.2</w:t>
      </w:r>
      <w:r w:rsidRPr="00711F32">
        <w:tab/>
        <w:t>Noise field simulations</w:t>
      </w:r>
      <w:bookmarkEnd w:id="43"/>
    </w:p>
    <w:p w14:paraId="2EB83AFD" w14:textId="77777777" w:rsidR="00E4356C" w:rsidRPr="00711F32" w:rsidRDefault="00E4356C" w:rsidP="00E4356C">
      <w:pPr>
        <w:rPr>
          <w:rFonts w:eastAsia="SimSun"/>
          <w:lang w:eastAsia="zh-CN"/>
        </w:rPr>
      </w:pPr>
      <w:r w:rsidRPr="00711F32">
        <w:rPr>
          <w:rFonts w:eastAsia="SimSun"/>
          <w:lang w:eastAsia="zh-CN"/>
        </w:rPr>
        <w:t xml:space="preserve">In order to minimize all variabilities coming from other sources than the different setups and rooms used, the test material and the test procedure was prepared by HEAD acoustics and provided to all test labs. All labs used the </w:t>
      </w:r>
      <w:r w:rsidRPr="00711F32">
        <w:t xml:space="preserve">HEAD acoustics software ACQUA with the HAE-BGN and 3PASS background noise systems with the identical database. </w:t>
      </w:r>
      <w:r w:rsidRPr="00711F32">
        <w:rPr>
          <w:rFonts w:eastAsia="SimSun"/>
          <w:lang w:eastAsia="zh-CN"/>
        </w:rPr>
        <w:t>All measurements were collected in a final database containing the results of all labs. Based on this procedure, all types of analyses as needed for the Round Robin experiment could be performed.</w:t>
      </w:r>
    </w:p>
    <w:p w14:paraId="6CBBD5F9" w14:textId="77777777" w:rsidR="00E4356C" w:rsidRPr="00711F32" w:rsidRDefault="00E4356C" w:rsidP="00E4356C">
      <w:pPr>
        <w:rPr>
          <w:rFonts w:eastAsia="SimSun"/>
          <w:lang w:eastAsia="zh-CN"/>
        </w:rPr>
      </w:pPr>
      <w:r w:rsidRPr="00711F32">
        <w:rPr>
          <w:rFonts w:eastAsia="SimSun"/>
          <w:lang w:eastAsia="zh-CN"/>
        </w:rPr>
        <w:t>The selection of the rooms was up to the test labs. However, the requirements as found in [</w:t>
      </w:r>
      <w:r w:rsidRPr="00711F32">
        <w:t>4</w:t>
      </w:r>
      <w:r w:rsidRPr="00711F32">
        <w:rPr>
          <w:rFonts w:eastAsia="SimSun"/>
          <w:lang w:eastAsia="zh-CN"/>
        </w:rPr>
        <w:t>] and [</w:t>
      </w:r>
      <w:r w:rsidRPr="00711F32">
        <w:t>5</w:t>
      </w:r>
      <w:r w:rsidRPr="00711F32">
        <w:rPr>
          <w:rFonts w:eastAsia="SimSun"/>
          <w:lang w:eastAsia="zh-CN"/>
        </w:rPr>
        <w:t>] were followed. The detailed test setup is described in the individual reports of the test labs (see Annex A).</w:t>
      </w:r>
    </w:p>
    <w:p w14:paraId="7D0C9808" w14:textId="77777777" w:rsidR="00E4356C" w:rsidRPr="00711F32" w:rsidRDefault="00E4356C" w:rsidP="00E4356C">
      <w:pPr>
        <w:rPr>
          <w:rFonts w:eastAsia="SimSun"/>
          <w:lang w:eastAsia="zh-CN"/>
        </w:rPr>
      </w:pPr>
      <w:r w:rsidRPr="00711F32">
        <w:lastRenderedPageBreak/>
        <w:t>Figure 1</w:t>
      </w:r>
      <w:r w:rsidRPr="00711F32">
        <w:rPr>
          <w:rFonts w:eastAsia="SimSun"/>
          <w:lang w:eastAsia="zh-CN"/>
        </w:rPr>
        <w:t xml:space="preserve"> and </w:t>
      </w:r>
      <w:r w:rsidRPr="00711F32">
        <w:t>Figure 2</w:t>
      </w:r>
      <w:r w:rsidRPr="00711F32">
        <w:rPr>
          <w:rFonts w:eastAsia="SimSun"/>
          <w:lang w:eastAsia="zh-CN"/>
        </w:rPr>
        <w:t xml:space="preserve"> show the general test setup for the two background noise simulation methods.</w:t>
      </w:r>
    </w:p>
    <w:p w14:paraId="67315E5E" w14:textId="77777777" w:rsidR="00E4356C" w:rsidRPr="00711F32" w:rsidRDefault="00FA76E1" w:rsidP="00E4356C">
      <w:pPr>
        <w:pStyle w:val="TH"/>
      </w:pPr>
      <w:r w:rsidRPr="00711F32">
        <w:rPr>
          <w:noProof/>
          <w:lang w:eastAsia="en-GB"/>
        </w:rPr>
        <w:drawing>
          <wp:inline distT="0" distB="0" distL="0" distR="0" wp14:anchorId="2DDD19D9" wp14:editId="16355DB8">
            <wp:extent cx="5629910" cy="2981960"/>
            <wp:effectExtent l="0" t="0" r="0" b="0"/>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t="2292" r="-1718" b="8023"/>
                    <a:stretch>
                      <a:fillRect/>
                    </a:stretch>
                  </pic:blipFill>
                  <pic:spPr bwMode="auto">
                    <a:xfrm>
                      <a:off x="0" y="0"/>
                      <a:ext cx="5629910" cy="2981960"/>
                    </a:xfrm>
                    <a:prstGeom prst="rect">
                      <a:avLst/>
                    </a:prstGeom>
                    <a:noFill/>
                    <a:ln>
                      <a:noFill/>
                    </a:ln>
                  </pic:spPr>
                </pic:pic>
              </a:graphicData>
            </a:graphic>
          </wp:inline>
        </w:drawing>
      </w:r>
    </w:p>
    <w:p w14:paraId="6BFE38E7" w14:textId="77777777" w:rsidR="00E4356C" w:rsidRPr="00711F32" w:rsidRDefault="00E4356C" w:rsidP="007F00B7">
      <w:pPr>
        <w:pStyle w:val="TF"/>
      </w:pPr>
      <w:r w:rsidRPr="00711F32">
        <w:t>Figure 1: General setup of the 4+1 loudspeaker arrangement according to ES 202 396-1</w:t>
      </w:r>
    </w:p>
    <w:p w14:paraId="12D9E052" w14:textId="77777777" w:rsidR="00E4356C" w:rsidRPr="00711F32" w:rsidRDefault="00FA76E1" w:rsidP="00E4356C">
      <w:pPr>
        <w:pStyle w:val="TH"/>
      </w:pPr>
      <w:r w:rsidRPr="00711F32">
        <w:rPr>
          <w:noProof/>
          <w:lang w:eastAsia="en-GB"/>
        </w:rPr>
        <w:drawing>
          <wp:inline distT="0" distB="0" distL="0" distR="0" wp14:anchorId="1859250D" wp14:editId="2EEF28F5">
            <wp:extent cx="5732145" cy="4728845"/>
            <wp:effectExtent l="0" t="0" r="0" b="0"/>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2145" cy="4728845"/>
                    </a:xfrm>
                    <a:prstGeom prst="rect">
                      <a:avLst/>
                    </a:prstGeom>
                    <a:noFill/>
                    <a:ln>
                      <a:noFill/>
                    </a:ln>
                  </pic:spPr>
                </pic:pic>
              </a:graphicData>
            </a:graphic>
          </wp:inline>
        </w:drawing>
      </w:r>
    </w:p>
    <w:p w14:paraId="4B7F5A91" w14:textId="77777777" w:rsidR="00E4356C" w:rsidRPr="00711F32" w:rsidRDefault="00E4356C" w:rsidP="00E4356C">
      <w:pPr>
        <w:pStyle w:val="TF"/>
      </w:pPr>
      <w:r w:rsidRPr="00711F32">
        <w:t>Figure 2: General setup of the 8-loudspeaker arrangement according to TS 103 224</w:t>
      </w:r>
    </w:p>
    <w:p w14:paraId="6FC25007" w14:textId="77777777" w:rsidR="00E4356C" w:rsidRPr="00711F32" w:rsidRDefault="00E4356C" w:rsidP="00E4356C">
      <w:r w:rsidRPr="00711F32">
        <w:lastRenderedPageBreak/>
        <w:t xml:space="preserve">The calibration of the setups was made by each lab individually. The calibration procedures as described in </w:t>
      </w:r>
      <w:r w:rsidRPr="00711F32">
        <w:rPr>
          <w:rFonts w:eastAsia="SimSun"/>
          <w:lang w:eastAsia="zh-CN"/>
        </w:rPr>
        <w:t>[</w:t>
      </w:r>
      <w:r w:rsidRPr="00711F32">
        <w:t>4</w:t>
      </w:r>
      <w:r w:rsidRPr="00711F32">
        <w:rPr>
          <w:rFonts w:eastAsia="SimSun"/>
          <w:lang w:eastAsia="zh-CN"/>
        </w:rPr>
        <w:t>] and [</w:t>
      </w:r>
      <w:r w:rsidRPr="00711F32">
        <w:t>5</w:t>
      </w:r>
      <w:r w:rsidRPr="00711F32">
        <w:rPr>
          <w:rFonts w:eastAsia="SimSun"/>
          <w:lang w:eastAsia="zh-CN"/>
        </w:rPr>
        <w:t xml:space="preserve">] </w:t>
      </w:r>
      <w:r w:rsidRPr="00711F32">
        <w:t xml:space="preserve">are implemented in the HAE-BGN and 3PASS software and were followed by each lab. The calibration results can be found in the individual test reports of the test labs </w:t>
      </w:r>
      <w:r w:rsidRPr="00711F32">
        <w:rPr>
          <w:rFonts w:eastAsia="SimSun"/>
          <w:lang w:eastAsia="zh-CN"/>
        </w:rPr>
        <w:t>(see Annex A).</w:t>
      </w:r>
      <w:r w:rsidRPr="00711F32">
        <w:t>.</w:t>
      </w:r>
    </w:p>
    <w:p w14:paraId="0C851734" w14:textId="77777777" w:rsidR="00E4356C" w:rsidRPr="00711F32" w:rsidRDefault="00E4356C" w:rsidP="00E4356C">
      <w:pPr>
        <w:pStyle w:val="berschrift4"/>
        <w:tabs>
          <w:tab w:val="left" w:pos="1134"/>
        </w:tabs>
        <w:ind w:left="1134" w:hanging="1134"/>
      </w:pPr>
      <w:bookmarkStart w:id="44" w:name="_Toc18518842"/>
      <w:r w:rsidRPr="00711F32">
        <w:t>4.2.2.3</w:t>
      </w:r>
      <w:r w:rsidRPr="00711F32">
        <w:tab/>
        <w:t>Noise Types</w:t>
      </w:r>
      <w:bookmarkEnd w:id="44"/>
    </w:p>
    <w:p w14:paraId="68D7E6B4" w14:textId="77777777" w:rsidR="00E4356C" w:rsidRPr="00711F32" w:rsidRDefault="00E4356C" w:rsidP="00E4356C">
      <w:pPr>
        <w:rPr>
          <w:rFonts w:eastAsia="SimSun"/>
          <w:lang w:eastAsia="zh-CN"/>
        </w:rPr>
      </w:pPr>
      <w:r w:rsidRPr="00711F32">
        <w:t xml:space="preserve">For testing with the noise field simulation according to ETSI ES 202 396-1 </w:t>
      </w:r>
      <w:r w:rsidRPr="00711F32">
        <w:rPr>
          <w:rFonts w:eastAsia="SimSun"/>
          <w:lang w:eastAsia="zh-CN"/>
        </w:rPr>
        <w:t>[</w:t>
      </w:r>
      <w:r w:rsidRPr="00711F32">
        <w:t>4</w:t>
      </w:r>
      <w:r w:rsidRPr="00711F32">
        <w:rPr>
          <w:rFonts w:eastAsia="SimSun"/>
          <w:lang w:eastAsia="zh-CN"/>
        </w:rPr>
        <w:t xml:space="preserve">], the six binaural noises according to </w:t>
      </w:r>
      <w:r w:rsidRPr="00711F32">
        <w:t>Table 2</w:t>
      </w:r>
      <w:r w:rsidRPr="00711F32">
        <w:rPr>
          <w:rFonts w:eastAsia="SimSun"/>
          <w:lang w:eastAsia="zh-CN"/>
        </w:rPr>
        <w:t xml:space="preserve"> were used. </w:t>
      </w:r>
    </w:p>
    <w:p w14:paraId="3DBA65CD" w14:textId="77777777" w:rsidR="00E4356C" w:rsidRPr="00711F32" w:rsidRDefault="00E4356C" w:rsidP="00E4356C">
      <w:pPr>
        <w:pStyle w:val="TH"/>
      </w:pPr>
      <w:r w:rsidRPr="00711F32">
        <w:t>Table 2: Noise types for playback acc. to ES 202 396-1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3302"/>
      </w:tblGrid>
      <w:tr w:rsidR="00E4356C" w:rsidRPr="00711F32" w14:paraId="5797561F" w14:textId="77777777" w:rsidTr="00EC2973">
        <w:trPr>
          <w:trHeight w:val="283"/>
          <w:jc w:val="center"/>
        </w:trPr>
        <w:tc>
          <w:tcPr>
            <w:tcW w:w="2244" w:type="dxa"/>
            <w:tcMar>
              <w:top w:w="0" w:type="dxa"/>
              <w:left w:w="108" w:type="dxa"/>
              <w:bottom w:w="0" w:type="dxa"/>
              <w:right w:w="108" w:type="dxa"/>
            </w:tcMar>
            <w:hideMark/>
          </w:tcPr>
          <w:p w14:paraId="32E03E38" w14:textId="77777777" w:rsidR="00E4356C" w:rsidRPr="00711F32" w:rsidRDefault="00E4356C" w:rsidP="00EC2973">
            <w:pPr>
              <w:pStyle w:val="TAH"/>
            </w:pPr>
            <w:r w:rsidRPr="00711F32">
              <w:t>Alias</w:t>
            </w:r>
          </w:p>
        </w:tc>
        <w:tc>
          <w:tcPr>
            <w:tcW w:w="3302" w:type="dxa"/>
          </w:tcPr>
          <w:p w14:paraId="5FBFAE87" w14:textId="77777777" w:rsidR="00E4356C" w:rsidRPr="00711F32" w:rsidRDefault="00E4356C" w:rsidP="00EC2973">
            <w:pPr>
              <w:pStyle w:val="TAH"/>
            </w:pPr>
            <w:r w:rsidRPr="00711F32">
              <w:t xml:space="preserve">Filename in database of </w:t>
            </w:r>
            <w:r w:rsidRPr="00711F32">
              <w:rPr>
                <w:rFonts w:eastAsia="SimSun"/>
              </w:rPr>
              <w:t>[</w:t>
            </w:r>
            <w:r w:rsidRPr="00711F32">
              <w:t>4</w:t>
            </w:r>
            <w:r w:rsidRPr="00711F32">
              <w:rPr>
                <w:rFonts w:eastAsia="SimSun"/>
              </w:rPr>
              <w:t>]</w:t>
            </w:r>
          </w:p>
        </w:tc>
      </w:tr>
      <w:tr w:rsidR="00E4356C" w:rsidRPr="00711F32" w14:paraId="7D9F406D" w14:textId="77777777" w:rsidTr="00EC2973">
        <w:trPr>
          <w:trHeight w:val="270"/>
          <w:jc w:val="center"/>
        </w:trPr>
        <w:tc>
          <w:tcPr>
            <w:tcW w:w="2244" w:type="dxa"/>
            <w:tcMar>
              <w:top w:w="0" w:type="dxa"/>
              <w:left w:w="108" w:type="dxa"/>
              <w:bottom w:w="0" w:type="dxa"/>
              <w:right w:w="108" w:type="dxa"/>
            </w:tcMar>
            <w:hideMark/>
          </w:tcPr>
          <w:p w14:paraId="63CFBE5F" w14:textId="77777777" w:rsidR="00E4356C" w:rsidRPr="00711F32" w:rsidRDefault="00E4356C" w:rsidP="00EC2973">
            <w:pPr>
              <w:pStyle w:val="TAC"/>
            </w:pPr>
            <w:r w:rsidRPr="00711F32">
              <w:t>Pub</w:t>
            </w:r>
          </w:p>
        </w:tc>
        <w:tc>
          <w:tcPr>
            <w:tcW w:w="3302" w:type="dxa"/>
          </w:tcPr>
          <w:p w14:paraId="33C73DEB" w14:textId="77777777" w:rsidR="00E4356C" w:rsidRPr="00711F32" w:rsidRDefault="00E4356C" w:rsidP="00EC2973">
            <w:pPr>
              <w:pStyle w:val="TAC"/>
            </w:pPr>
            <w:r w:rsidRPr="00711F32">
              <w:t>Pub_Noise_binaural_V2</w:t>
            </w:r>
          </w:p>
        </w:tc>
      </w:tr>
      <w:tr w:rsidR="00E4356C" w:rsidRPr="00711F32" w14:paraId="44066F5B" w14:textId="77777777" w:rsidTr="00EC2973">
        <w:trPr>
          <w:trHeight w:val="270"/>
          <w:jc w:val="center"/>
        </w:trPr>
        <w:tc>
          <w:tcPr>
            <w:tcW w:w="2244" w:type="dxa"/>
            <w:tcMar>
              <w:top w:w="0" w:type="dxa"/>
              <w:left w:w="108" w:type="dxa"/>
              <w:bottom w:w="0" w:type="dxa"/>
              <w:right w:w="108" w:type="dxa"/>
            </w:tcMar>
            <w:hideMark/>
          </w:tcPr>
          <w:p w14:paraId="6177908E" w14:textId="77777777" w:rsidR="00E4356C" w:rsidRPr="00711F32" w:rsidRDefault="00E4356C" w:rsidP="00EC2973">
            <w:pPr>
              <w:pStyle w:val="TAC"/>
            </w:pPr>
            <w:r w:rsidRPr="00711F32">
              <w:t>Crossroad</w:t>
            </w:r>
          </w:p>
        </w:tc>
        <w:tc>
          <w:tcPr>
            <w:tcW w:w="3302" w:type="dxa"/>
          </w:tcPr>
          <w:p w14:paraId="42F17446" w14:textId="77777777" w:rsidR="00E4356C" w:rsidRPr="00711F32" w:rsidRDefault="00E4356C" w:rsidP="00EC2973">
            <w:pPr>
              <w:pStyle w:val="TAC"/>
            </w:pPr>
            <w:r w:rsidRPr="00711F32">
              <w:t>Outside_Traffic_Crossroads_binaural</w:t>
            </w:r>
          </w:p>
        </w:tc>
      </w:tr>
      <w:tr w:rsidR="00E4356C" w:rsidRPr="00711F32" w14:paraId="0414BBB6" w14:textId="77777777" w:rsidTr="00EC2973">
        <w:trPr>
          <w:trHeight w:val="270"/>
          <w:jc w:val="center"/>
        </w:trPr>
        <w:tc>
          <w:tcPr>
            <w:tcW w:w="2244" w:type="dxa"/>
            <w:tcMar>
              <w:top w:w="0" w:type="dxa"/>
              <w:left w:w="108" w:type="dxa"/>
              <w:bottom w:w="0" w:type="dxa"/>
              <w:right w:w="108" w:type="dxa"/>
            </w:tcMar>
            <w:hideMark/>
          </w:tcPr>
          <w:p w14:paraId="45EACC4D" w14:textId="77777777" w:rsidR="00E4356C" w:rsidRPr="00711F32" w:rsidRDefault="00E4356C" w:rsidP="00EC2973">
            <w:pPr>
              <w:pStyle w:val="TAC"/>
            </w:pPr>
            <w:r w:rsidRPr="00711F32">
              <w:t>Trainstation</w:t>
            </w:r>
          </w:p>
        </w:tc>
        <w:tc>
          <w:tcPr>
            <w:tcW w:w="3302" w:type="dxa"/>
          </w:tcPr>
          <w:p w14:paraId="5BAC826F" w14:textId="77777777" w:rsidR="00E4356C" w:rsidRPr="00711F32" w:rsidRDefault="00E4356C" w:rsidP="00EC2973">
            <w:pPr>
              <w:pStyle w:val="TAC"/>
            </w:pPr>
            <w:r w:rsidRPr="00711F32">
              <w:t>Train_Station_binaural</w:t>
            </w:r>
          </w:p>
        </w:tc>
      </w:tr>
      <w:tr w:rsidR="00E4356C" w:rsidRPr="00711F32" w14:paraId="2992C96D" w14:textId="77777777" w:rsidTr="00EC2973">
        <w:trPr>
          <w:trHeight w:val="270"/>
          <w:jc w:val="center"/>
        </w:trPr>
        <w:tc>
          <w:tcPr>
            <w:tcW w:w="2244" w:type="dxa"/>
            <w:tcMar>
              <w:top w:w="0" w:type="dxa"/>
              <w:left w:w="108" w:type="dxa"/>
              <w:bottom w:w="0" w:type="dxa"/>
              <w:right w:w="108" w:type="dxa"/>
            </w:tcMar>
            <w:hideMark/>
          </w:tcPr>
          <w:p w14:paraId="2A71F15C" w14:textId="77777777" w:rsidR="00E4356C" w:rsidRPr="00711F32" w:rsidRDefault="00E4356C" w:rsidP="00EC2973">
            <w:pPr>
              <w:pStyle w:val="TAC"/>
            </w:pPr>
            <w:r w:rsidRPr="00711F32">
              <w:t>Inside Car</w:t>
            </w:r>
          </w:p>
        </w:tc>
        <w:tc>
          <w:tcPr>
            <w:tcW w:w="3302" w:type="dxa"/>
          </w:tcPr>
          <w:p w14:paraId="704531C2" w14:textId="77777777" w:rsidR="00E4356C" w:rsidRPr="00711F32" w:rsidRDefault="00E4356C" w:rsidP="00EC2973">
            <w:pPr>
              <w:pStyle w:val="TAC"/>
            </w:pPr>
            <w:r w:rsidRPr="00711F32">
              <w:t>Fullsize_Car1_130Kmh_binaural</w:t>
            </w:r>
          </w:p>
        </w:tc>
      </w:tr>
      <w:tr w:rsidR="00E4356C" w:rsidRPr="00711F32" w14:paraId="723951B5" w14:textId="77777777" w:rsidTr="00EC2973">
        <w:trPr>
          <w:trHeight w:val="270"/>
          <w:jc w:val="center"/>
        </w:trPr>
        <w:tc>
          <w:tcPr>
            <w:tcW w:w="2244" w:type="dxa"/>
            <w:tcMar>
              <w:top w:w="0" w:type="dxa"/>
              <w:left w:w="108" w:type="dxa"/>
              <w:bottom w:w="0" w:type="dxa"/>
              <w:right w:w="108" w:type="dxa"/>
            </w:tcMar>
            <w:hideMark/>
          </w:tcPr>
          <w:p w14:paraId="7F462E70" w14:textId="77777777" w:rsidR="00E4356C" w:rsidRPr="00711F32" w:rsidRDefault="00E4356C" w:rsidP="00EC2973">
            <w:pPr>
              <w:pStyle w:val="TAC"/>
            </w:pPr>
            <w:r w:rsidRPr="00711F32">
              <w:t>Cafeteria</w:t>
            </w:r>
          </w:p>
        </w:tc>
        <w:tc>
          <w:tcPr>
            <w:tcW w:w="3302" w:type="dxa"/>
          </w:tcPr>
          <w:p w14:paraId="427088B5" w14:textId="77777777" w:rsidR="00E4356C" w:rsidRPr="00711F32" w:rsidRDefault="00E4356C" w:rsidP="00EC2973">
            <w:pPr>
              <w:pStyle w:val="TAC"/>
            </w:pPr>
            <w:r w:rsidRPr="00711F32">
              <w:t>Cafeteria_Noise_binaural</w:t>
            </w:r>
          </w:p>
        </w:tc>
      </w:tr>
      <w:tr w:rsidR="00E4356C" w:rsidRPr="00711F32" w14:paraId="3AA63853" w14:textId="77777777" w:rsidTr="00EC2973">
        <w:trPr>
          <w:trHeight w:val="270"/>
          <w:jc w:val="center"/>
        </w:trPr>
        <w:tc>
          <w:tcPr>
            <w:tcW w:w="2244" w:type="dxa"/>
            <w:tcMar>
              <w:top w:w="0" w:type="dxa"/>
              <w:left w:w="108" w:type="dxa"/>
              <w:bottom w:w="0" w:type="dxa"/>
              <w:right w:w="108" w:type="dxa"/>
            </w:tcMar>
            <w:hideMark/>
          </w:tcPr>
          <w:p w14:paraId="1C00714F" w14:textId="77777777" w:rsidR="00E4356C" w:rsidRPr="00711F32" w:rsidRDefault="00E4356C" w:rsidP="00EC2973">
            <w:pPr>
              <w:pStyle w:val="TAC"/>
            </w:pPr>
            <w:r w:rsidRPr="00711F32">
              <w:t>Office</w:t>
            </w:r>
          </w:p>
        </w:tc>
        <w:tc>
          <w:tcPr>
            <w:tcW w:w="3302" w:type="dxa"/>
          </w:tcPr>
          <w:p w14:paraId="5807B48C" w14:textId="77777777" w:rsidR="00E4356C" w:rsidRPr="00711F32" w:rsidRDefault="00E4356C" w:rsidP="00EC2973">
            <w:pPr>
              <w:pStyle w:val="TAC"/>
            </w:pPr>
            <w:r w:rsidRPr="00711F32">
              <w:t>Work_Noise_Office_Callcenter_binaural</w:t>
            </w:r>
          </w:p>
        </w:tc>
      </w:tr>
    </w:tbl>
    <w:p w14:paraId="15CB9D59" w14:textId="77777777" w:rsidR="00E4356C" w:rsidRPr="00711F32" w:rsidRDefault="00E4356C" w:rsidP="00E4356C">
      <w:pPr>
        <w:rPr>
          <w:rFonts w:eastAsia="SimSun"/>
          <w:lang w:eastAsia="zh-CN"/>
        </w:rPr>
      </w:pPr>
    </w:p>
    <w:p w14:paraId="3F6026F7" w14:textId="77777777" w:rsidR="00E4356C" w:rsidRPr="00711F32" w:rsidRDefault="00E4356C" w:rsidP="00E4356C">
      <w:pPr>
        <w:rPr>
          <w:rFonts w:eastAsia="SimSun"/>
          <w:lang w:eastAsia="zh-CN"/>
        </w:rPr>
      </w:pPr>
      <w:r w:rsidRPr="00711F32">
        <w:t xml:space="preserve">For testing with the noise field simulation according to ETSI TS 103 224 </w:t>
      </w:r>
      <w:r w:rsidRPr="00711F32">
        <w:rPr>
          <w:rFonts w:eastAsia="SimSun"/>
          <w:lang w:eastAsia="zh-CN"/>
        </w:rPr>
        <w:t>[</w:t>
      </w:r>
      <w:r w:rsidRPr="00711F32">
        <w:t>5</w:t>
      </w:r>
      <w:r w:rsidRPr="00711F32">
        <w:rPr>
          <w:rFonts w:eastAsia="SimSun"/>
          <w:lang w:eastAsia="zh-CN"/>
        </w:rPr>
        <w:t xml:space="preserve">], the six noises according to </w:t>
      </w:r>
      <w:r w:rsidRPr="00711F32">
        <w:t>Table 3</w:t>
      </w:r>
      <w:r w:rsidRPr="00711F32">
        <w:rPr>
          <w:rFonts w:eastAsia="SimSun"/>
          <w:lang w:eastAsia="zh-CN"/>
        </w:rPr>
        <w:t xml:space="preserve"> were used. The corresponding eight-channel recordings are also binaurally available in the noise database, which allows the usage of both systems with the identical noise type. Each of these noises was selected as a counterpart to a binaural recording listed in </w:t>
      </w:r>
      <w:r w:rsidRPr="00711F32">
        <w:t>Table 2</w:t>
      </w:r>
      <w:r w:rsidRPr="00711F32">
        <w:rPr>
          <w:rFonts w:eastAsia="SimSun"/>
          <w:lang w:eastAsia="zh-CN"/>
        </w:rPr>
        <w:t>. Comparisons between the counterparts can be made based on the alias columns in both tables.</w:t>
      </w:r>
    </w:p>
    <w:p w14:paraId="66C39E15" w14:textId="77777777" w:rsidR="00E4356C" w:rsidRPr="00711F32" w:rsidRDefault="00E4356C" w:rsidP="00E4356C">
      <w:pPr>
        <w:pStyle w:val="TH"/>
      </w:pPr>
      <w:r w:rsidRPr="00711F32">
        <w:t>Table 3: Noise types for playback acc. to TS 103 224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3421"/>
        <w:gridCol w:w="3421"/>
      </w:tblGrid>
      <w:tr w:rsidR="00E4356C" w:rsidRPr="00711F32" w14:paraId="25B74108" w14:textId="77777777" w:rsidTr="00EC2973">
        <w:trPr>
          <w:trHeight w:val="283"/>
          <w:jc w:val="center"/>
        </w:trPr>
        <w:tc>
          <w:tcPr>
            <w:tcW w:w="2244" w:type="dxa"/>
            <w:vMerge w:val="restart"/>
            <w:tcMar>
              <w:top w:w="0" w:type="dxa"/>
              <w:left w:w="108" w:type="dxa"/>
              <w:bottom w:w="0" w:type="dxa"/>
              <w:right w:w="108" w:type="dxa"/>
            </w:tcMar>
            <w:hideMark/>
          </w:tcPr>
          <w:p w14:paraId="799468FD" w14:textId="77777777" w:rsidR="00E4356C" w:rsidRPr="00711F32" w:rsidRDefault="00E4356C" w:rsidP="00EC2973">
            <w:pPr>
              <w:pStyle w:val="TAH"/>
            </w:pPr>
            <w:r w:rsidRPr="00711F32">
              <w:t>Alias</w:t>
            </w:r>
          </w:p>
        </w:tc>
        <w:tc>
          <w:tcPr>
            <w:tcW w:w="6842" w:type="dxa"/>
            <w:gridSpan w:val="2"/>
          </w:tcPr>
          <w:p w14:paraId="4D8C9830" w14:textId="77777777" w:rsidR="00E4356C" w:rsidRPr="00711F32" w:rsidRDefault="00E4356C" w:rsidP="00EC2973">
            <w:pPr>
              <w:pStyle w:val="TAH"/>
            </w:pPr>
            <w:r w:rsidRPr="00711F32">
              <w:t xml:space="preserve">Filename in database of </w:t>
            </w:r>
            <w:r w:rsidRPr="00711F32">
              <w:rPr>
                <w:rFonts w:eastAsia="SimSun"/>
              </w:rPr>
              <w:t>[</w:t>
            </w:r>
            <w:r w:rsidRPr="00711F32">
              <w:t>5</w:t>
            </w:r>
            <w:r w:rsidRPr="00711F32">
              <w:rPr>
                <w:rFonts w:eastAsia="SimSun"/>
              </w:rPr>
              <w:t>]</w:t>
            </w:r>
          </w:p>
        </w:tc>
      </w:tr>
      <w:tr w:rsidR="00E4356C" w:rsidRPr="00711F32" w14:paraId="148AA699" w14:textId="77777777" w:rsidTr="00EC2973">
        <w:trPr>
          <w:trHeight w:val="283"/>
          <w:jc w:val="center"/>
        </w:trPr>
        <w:tc>
          <w:tcPr>
            <w:tcW w:w="2244" w:type="dxa"/>
            <w:vMerge/>
            <w:tcMar>
              <w:top w:w="0" w:type="dxa"/>
              <w:left w:w="108" w:type="dxa"/>
              <w:bottom w:w="0" w:type="dxa"/>
              <w:right w:w="108" w:type="dxa"/>
            </w:tcMar>
          </w:tcPr>
          <w:p w14:paraId="02469059" w14:textId="77777777" w:rsidR="00E4356C" w:rsidRPr="00711F32" w:rsidRDefault="00E4356C" w:rsidP="00EC2973">
            <w:pPr>
              <w:pStyle w:val="TAH"/>
            </w:pPr>
          </w:p>
        </w:tc>
        <w:tc>
          <w:tcPr>
            <w:tcW w:w="3421" w:type="dxa"/>
          </w:tcPr>
          <w:p w14:paraId="681C61E6" w14:textId="77777777" w:rsidR="00E4356C" w:rsidRPr="00711F32" w:rsidRDefault="00E4356C" w:rsidP="00EC2973">
            <w:pPr>
              <w:pStyle w:val="TAH"/>
            </w:pPr>
            <w:r w:rsidRPr="00711F32">
              <w:rPr>
                <w:rFonts w:eastAsia="SimSun"/>
              </w:rPr>
              <w:t>8-channel</w:t>
            </w:r>
          </w:p>
        </w:tc>
        <w:tc>
          <w:tcPr>
            <w:tcW w:w="3421" w:type="dxa"/>
          </w:tcPr>
          <w:p w14:paraId="23E49DE9" w14:textId="77777777" w:rsidR="00E4356C" w:rsidRPr="00711F32" w:rsidRDefault="00E4356C" w:rsidP="00EC2973">
            <w:pPr>
              <w:pStyle w:val="TAH"/>
            </w:pPr>
            <w:r w:rsidRPr="00711F32">
              <w:rPr>
                <w:rFonts w:eastAsia="SimSun"/>
              </w:rPr>
              <w:t>Binaural</w:t>
            </w:r>
          </w:p>
        </w:tc>
      </w:tr>
      <w:tr w:rsidR="00E4356C" w:rsidRPr="00711F32" w14:paraId="5BBE546C" w14:textId="77777777" w:rsidTr="00EC2973">
        <w:trPr>
          <w:trHeight w:val="270"/>
          <w:jc w:val="center"/>
        </w:trPr>
        <w:tc>
          <w:tcPr>
            <w:tcW w:w="2244" w:type="dxa"/>
            <w:tcMar>
              <w:top w:w="0" w:type="dxa"/>
              <w:left w:w="108" w:type="dxa"/>
              <w:bottom w:w="0" w:type="dxa"/>
              <w:right w:w="108" w:type="dxa"/>
            </w:tcMar>
            <w:hideMark/>
          </w:tcPr>
          <w:p w14:paraId="262602D7" w14:textId="77777777" w:rsidR="00E4356C" w:rsidRPr="00711F32" w:rsidRDefault="00E4356C" w:rsidP="00EC2973">
            <w:pPr>
              <w:pStyle w:val="TAC"/>
            </w:pPr>
            <w:r w:rsidRPr="00711F32">
              <w:t>Pub</w:t>
            </w:r>
          </w:p>
        </w:tc>
        <w:tc>
          <w:tcPr>
            <w:tcW w:w="3421" w:type="dxa"/>
          </w:tcPr>
          <w:p w14:paraId="1B47C1FB" w14:textId="77777777" w:rsidR="00E4356C" w:rsidRPr="00711F32" w:rsidRDefault="00E4356C" w:rsidP="00EC2973">
            <w:pPr>
              <w:pStyle w:val="TAC"/>
            </w:pPr>
            <w:r w:rsidRPr="00711F32">
              <w:t>Pub_handsfree</w:t>
            </w:r>
          </w:p>
        </w:tc>
        <w:tc>
          <w:tcPr>
            <w:tcW w:w="3421" w:type="dxa"/>
          </w:tcPr>
          <w:p w14:paraId="2AE985CA" w14:textId="77777777" w:rsidR="00E4356C" w:rsidRPr="00711F32" w:rsidRDefault="00E4356C" w:rsidP="00EC2973">
            <w:pPr>
              <w:pStyle w:val="TAC"/>
            </w:pPr>
            <w:r w:rsidRPr="00711F32">
              <w:t>Pub_bin</w:t>
            </w:r>
          </w:p>
        </w:tc>
      </w:tr>
      <w:tr w:rsidR="00E4356C" w:rsidRPr="00711F32" w14:paraId="067CBE6A" w14:textId="77777777" w:rsidTr="00EC2973">
        <w:trPr>
          <w:trHeight w:val="270"/>
          <w:jc w:val="center"/>
        </w:trPr>
        <w:tc>
          <w:tcPr>
            <w:tcW w:w="2244" w:type="dxa"/>
            <w:tcMar>
              <w:top w:w="0" w:type="dxa"/>
              <w:left w:w="108" w:type="dxa"/>
              <w:bottom w:w="0" w:type="dxa"/>
              <w:right w:w="108" w:type="dxa"/>
            </w:tcMar>
            <w:hideMark/>
          </w:tcPr>
          <w:p w14:paraId="2FB99C5C" w14:textId="77777777" w:rsidR="00E4356C" w:rsidRPr="00711F32" w:rsidRDefault="00E4356C" w:rsidP="00EC2973">
            <w:pPr>
              <w:pStyle w:val="TAC"/>
            </w:pPr>
            <w:r w:rsidRPr="00711F32">
              <w:t>Crossroad</w:t>
            </w:r>
          </w:p>
        </w:tc>
        <w:tc>
          <w:tcPr>
            <w:tcW w:w="3421" w:type="dxa"/>
          </w:tcPr>
          <w:p w14:paraId="7EB04930" w14:textId="77777777" w:rsidR="00E4356C" w:rsidRPr="00711F32" w:rsidRDefault="00E4356C" w:rsidP="00EC2973">
            <w:pPr>
              <w:pStyle w:val="TAC"/>
            </w:pPr>
            <w:r w:rsidRPr="00711F32">
              <w:t>Crossroadnoise_handsfree</w:t>
            </w:r>
          </w:p>
        </w:tc>
        <w:tc>
          <w:tcPr>
            <w:tcW w:w="3421" w:type="dxa"/>
          </w:tcPr>
          <w:p w14:paraId="4BF4B97D" w14:textId="77777777" w:rsidR="00E4356C" w:rsidRPr="00711F32" w:rsidRDefault="00E4356C" w:rsidP="00EC2973">
            <w:pPr>
              <w:pStyle w:val="TAC"/>
            </w:pPr>
            <w:r w:rsidRPr="00711F32">
              <w:t>Crossroadnoise_bin</w:t>
            </w:r>
          </w:p>
        </w:tc>
      </w:tr>
      <w:tr w:rsidR="00E4356C" w:rsidRPr="00711F32" w14:paraId="72532084" w14:textId="77777777" w:rsidTr="00EC2973">
        <w:trPr>
          <w:trHeight w:val="270"/>
          <w:jc w:val="center"/>
        </w:trPr>
        <w:tc>
          <w:tcPr>
            <w:tcW w:w="2244" w:type="dxa"/>
            <w:tcMar>
              <w:top w:w="0" w:type="dxa"/>
              <w:left w:w="108" w:type="dxa"/>
              <w:bottom w:w="0" w:type="dxa"/>
              <w:right w:w="108" w:type="dxa"/>
            </w:tcMar>
            <w:hideMark/>
          </w:tcPr>
          <w:p w14:paraId="7AA19F5A" w14:textId="77777777" w:rsidR="00E4356C" w:rsidRPr="00711F32" w:rsidRDefault="00E4356C" w:rsidP="00EC2973">
            <w:pPr>
              <w:pStyle w:val="TAC"/>
            </w:pPr>
            <w:r w:rsidRPr="00711F32">
              <w:t>Trainstation</w:t>
            </w:r>
          </w:p>
        </w:tc>
        <w:tc>
          <w:tcPr>
            <w:tcW w:w="3421" w:type="dxa"/>
          </w:tcPr>
          <w:p w14:paraId="256B3E67" w14:textId="77777777" w:rsidR="00E4356C" w:rsidRPr="00711F32" w:rsidRDefault="00E4356C" w:rsidP="00EC2973">
            <w:pPr>
              <w:pStyle w:val="TAC"/>
            </w:pPr>
            <w:r w:rsidRPr="00711F32">
              <w:t>Trainstation_handsfree</w:t>
            </w:r>
          </w:p>
        </w:tc>
        <w:tc>
          <w:tcPr>
            <w:tcW w:w="3421" w:type="dxa"/>
          </w:tcPr>
          <w:p w14:paraId="1E45AEE4" w14:textId="77777777" w:rsidR="00E4356C" w:rsidRPr="00711F32" w:rsidRDefault="00E4356C" w:rsidP="00EC2973">
            <w:pPr>
              <w:pStyle w:val="TAC"/>
            </w:pPr>
            <w:r w:rsidRPr="00711F32">
              <w:t>Trainstation_bin</w:t>
            </w:r>
          </w:p>
        </w:tc>
      </w:tr>
      <w:tr w:rsidR="00E4356C" w:rsidRPr="00711F32" w14:paraId="0AC5AF4A" w14:textId="77777777" w:rsidTr="00EC2973">
        <w:trPr>
          <w:trHeight w:val="270"/>
          <w:jc w:val="center"/>
        </w:trPr>
        <w:tc>
          <w:tcPr>
            <w:tcW w:w="2244" w:type="dxa"/>
            <w:tcMar>
              <w:top w:w="0" w:type="dxa"/>
              <w:left w:w="108" w:type="dxa"/>
              <w:bottom w:w="0" w:type="dxa"/>
              <w:right w:w="108" w:type="dxa"/>
            </w:tcMar>
            <w:hideMark/>
          </w:tcPr>
          <w:p w14:paraId="7A1350ED" w14:textId="77777777" w:rsidR="00E4356C" w:rsidRPr="00711F32" w:rsidRDefault="00E4356C" w:rsidP="00EC2973">
            <w:pPr>
              <w:pStyle w:val="TAC"/>
            </w:pPr>
            <w:r w:rsidRPr="00711F32">
              <w:t>Inside Car</w:t>
            </w:r>
          </w:p>
        </w:tc>
        <w:tc>
          <w:tcPr>
            <w:tcW w:w="3421" w:type="dxa"/>
          </w:tcPr>
          <w:p w14:paraId="5214805E" w14:textId="77777777" w:rsidR="00E4356C" w:rsidRPr="00711F32" w:rsidRDefault="00E4356C" w:rsidP="00EC2973">
            <w:pPr>
              <w:pStyle w:val="TAC"/>
            </w:pPr>
            <w:r w:rsidRPr="00711F32">
              <w:t>FullSizeCar_130_handsfree</w:t>
            </w:r>
          </w:p>
        </w:tc>
        <w:tc>
          <w:tcPr>
            <w:tcW w:w="3421" w:type="dxa"/>
          </w:tcPr>
          <w:p w14:paraId="778D821E" w14:textId="77777777" w:rsidR="00E4356C" w:rsidRPr="00711F32" w:rsidRDefault="00E4356C" w:rsidP="00EC2973">
            <w:pPr>
              <w:pStyle w:val="TAC"/>
            </w:pPr>
            <w:r w:rsidRPr="00711F32">
              <w:t>FullSizeCar_130_bin</w:t>
            </w:r>
          </w:p>
        </w:tc>
      </w:tr>
      <w:tr w:rsidR="00E4356C" w:rsidRPr="00711F32" w14:paraId="352BADA9" w14:textId="77777777" w:rsidTr="00EC2973">
        <w:trPr>
          <w:trHeight w:val="270"/>
          <w:jc w:val="center"/>
        </w:trPr>
        <w:tc>
          <w:tcPr>
            <w:tcW w:w="2244" w:type="dxa"/>
            <w:tcMar>
              <w:top w:w="0" w:type="dxa"/>
              <w:left w:w="108" w:type="dxa"/>
              <w:bottom w:w="0" w:type="dxa"/>
              <w:right w:w="108" w:type="dxa"/>
            </w:tcMar>
            <w:hideMark/>
          </w:tcPr>
          <w:p w14:paraId="5CE25D0F" w14:textId="77777777" w:rsidR="00E4356C" w:rsidRPr="00711F32" w:rsidRDefault="00E4356C" w:rsidP="00EC2973">
            <w:pPr>
              <w:pStyle w:val="TAC"/>
            </w:pPr>
            <w:r w:rsidRPr="00711F32">
              <w:t>Cafeteria</w:t>
            </w:r>
          </w:p>
        </w:tc>
        <w:tc>
          <w:tcPr>
            <w:tcW w:w="3421" w:type="dxa"/>
          </w:tcPr>
          <w:p w14:paraId="7318E49C" w14:textId="77777777" w:rsidR="00E4356C" w:rsidRPr="00711F32" w:rsidRDefault="00E4356C" w:rsidP="00EC2973">
            <w:pPr>
              <w:pStyle w:val="TAC"/>
            </w:pPr>
            <w:r w:rsidRPr="00711F32">
              <w:t>Cafeteria_handsfree</w:t>
            </w:r>
          </w:p>
        </w:tc>
        <w:tc>
          <w:tcPr>
            <w:tcW w:w="3421" w:type="dxa"/>
          </w:tcPr>
          <w:p w14:paraId="1D071E8C" w14:textId="77777777" w:rsidR="00E4356C" w:rsidRPr="00711F32" w:rsidRDefault="00E4356C" w:rsidP="00EC2973">
            <w:pPr>
              <w:pStyle w:val="TAC"/>
            </w:pPr>
            <w:r w:rsidRPr="00711F32">
              <w:t>Cafeteria_bin</w:t>
            </w:r>
          </w:p>
        </w:tc>
      </w:tr>
      <w:tr w:rsidR="00E4356C" w:rsidRPr="00711F32" w14:paraId="17B35DA2" w14:textId="77777777" w:rsidTr="00EC2973">
        <w:trPr>
          <w:trHeight w:val="270"/>
          <w:jc w:val="center"/>
        </w:trPr>
        <w:tc>
          <w:tcPr>
            <w:tcW w:w="2244" w:type="dxa"/>
            <w:tcMar>
              <w:top w:w="0" w:type="dxa"/>
              <w:left w:w="108" w:type="dxa"/>
              <w:bottom w:w="0" w:type="dxa"/>
              <w:right w:w="108" w:type="dxa"/>
            </w:tcMar>
            <w:hideMark/>
          </w:tcPr>
          <w:p w14:paraId="67B20D33" w14:textId="77777777" w:rsidR="00E4356C" w:rsidRPr="00711F32" w:rsidRDefault="00E4356C" w:rsidP="00EC2973">
            <w:pPr>
              <w:pStyle w:val="TAC"/>
            </w:pPr>
            <w:r w:rsidRPr="00711F32">
              <w:t>Office</w:t>
            </w:r>
          </w:p>
        </w:tc>
        <w:tc>
          <w:tcPr>
            <w:tcW w:w="3421" w:type="dxa"/>
          </w:tcPr>
          <w:p w14:paraId="34B15171" w14:textId="77777777" w:rsidR="00E4356C" w:rsidRPr="00711F32" w:rsidRDefault="00E4356C" w:rsidP="00EC2973">
            <w:pPr>
              <w:pStyle w:val="TAC"/>
            </w:pPr>
            <w:r w:rsidRPr="00711F32">
              <w:t>Callcenter2_handsfree</w:t>
            </w:r>
          </w:p>
        </w:tc>
        <w:tc>
          <w:tcPr>
            <w:tcW w:w="3421" w:type="dxa"/>
          </w:tcPr>
          <w:p w14:paraId="118E35D1" w14:textId="77777777" w:rsidR="00E4356C" w:rsidRPr="00711F32" w:rsidRDefault="00E4356C" w:rsidP="00EC2973">
            <w:pPr>
              <w:pStyle w:val="TAC"/>
            </w:pPr>
            <w:r w:rsidRPr="00711F32">
              <w:t>Callcenter2_bin</w:t>
            </w:r>
          </w:p>
        </w:tc>
      </w:tr>
    </w:tbl>
    <w:p w14:paraId="571BC6FF" w14:textId="77777777" w:rsidR="00E4356C" w:rsidRPr="00711F32" w:rsidRDefault="00E4356C" w:rsidP="00E4356C"/>
    <w:p w14:paraId="5FAE18D9" w14:textId="77777777" w:rsidR="00E4356C" w:rsidRPr="00711F32" w:rsidRDefault="00E4356C" w:rsidP="00E4356C">
      <w:pPr>
        <w:pStyle w:val="berschrift4"/>
        <w:tabs>
          <w:tab w:val="left" w:pos="1134"/>
        </w:tabs>
        <w:ind w:left="1134" w:hanging="1134"/>
      </w:pPr>
      <w:bookmarkStart w:id="45" w:name="_Toc18518843"/>
      <w:r w:rsidRPr="00711F32">
        <w:t>4.2.2.4</w:t>
      </w:r>
      <w:r w:rsidRPr="00711F32">
        <w:tab/>
        <w:t>Devices</w:t>
      </w:r>
      <w:bookmarkEnd w:id="45"/>
    </w:p>
    <w:p w14:paraId="34FC3278" w14:textId="77777777" w:rsidR="00E4356C" w:rsidRPr="00711F32" w:rsidRDefault="00E4356C" w:rsidP="00E4356C">
      <w:r w:rsidRPr="00711F32">
        <w:t>Seven devices under test (DUT) according to Table 4 were available for the round robin test. Six phones were tested in all labs.</w:t>
      </w:r>
    </w:p>
    <w:p w14:paraId="4A29062D" w14:textId="77777777" w:rsidR="00E4356C" w:rsidRPr="00711F32" w:rsidRDefault="00E4356C" w:rsidP="00E4356C">
      <w:pPr>
        <w:pStyle w:val="TH"/>
      </w:pPr>
      <w:r w:rsidRPr="00711F32">
        <w:t>Table 4: Devices under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2245"/>
      </w:tblGrid>
      <w:tr w:rsidR="00E4356C" w:rsidRPr="00711F32" w14:paraId="35DA2305" w14:textId="77777777" w:rsidTr="00EC2973">
        <w:trPr>
          <w:trHeight w:val="283"/>
          <w:jc w:val="center"/>
        </w:trPr>
        <w:tc>
          <w:tcPr>
            <w:tcW w:w="2244" w:type="dxa"/>
            <w:tcMar>
              <w:top w:w="0" w:type="dxa"/>
              <w:left w:w="108" w:type="dxa"/>
              <w:bottom w:w="0" w:type="dxa"/>
              <w:right w:w="108" w:type="dxa"/>
            </w:tcMar>
            <w:hideMark/>
          </w:tcPr>
          <w:p w14:paraId="22DECB5C" w14:textId="77777777" w:rsidR="00E4356C" w:rsidRPr="00711F32" w:rsidRDefault="00E4356C" w:rsidP="00EC2973">
            <w:pPr>
              <w:pStyle w:val="TAH"/>
            </w:pPr>
            <w:r w:rsidRPr="00711F32">
              <w:t>Name</w:t>
            </w:r>
          </w:p>
        </w:tc>
        <w:tc>
          <w:tcPr>
            <w:tcW w:w="2245" w:type="dxa"/>
          </w:tcPr>
          <w:p w14:paraId="582C482F" w14:textId="77777777" w:rsidR="00E4356C" w:rsidRPr="00711F32" w:rsidRDefault="00E4356C" w:rsidP="00EC2973">
            <w:pPr>
              <w:pStyle w:val="TAH"/>
            </w:pPr>
            <w:r w:rsidRPr="00711F32">
              <w:t>Size</w:t>
            </w:r>
          </w:p>
        </w:tc>
      </w:tr>
      <w:tr w:rsidR="00E4356C" w:rsidRPr="00711F32" w14:paraId="2754B7FD" w14:textId="77777777" w:rsidTr="00EC2973">
        <w:trPr>
          <w:trHeight w:val="283"/>
          <w:jc w:val="center"/>
        </w:trPr>
        <w:tc>
          <w:tcPr>
            <w:tcW w:w="2244" w:type="dxa"/>
            <w:tcMar>
              <w:top w:w="0" w:type="dxa"/>
              <w:left w:w="108" w:type="dxa"/>
              <w:bottom w:w="0" w:type="dxa"/>
              <w:right w:w="108" w:type="dxa"/>
            </w:tcMar>
            <w:hideMark/>
          </w:tcPr>
          <w:p w14:paraId="0C7E3888" w14:textId="77777777" w:rsidR="00E4356C" w:rsidRPr="00711F32" w:rsidRDefault="00E4356C" w:rsidP="00EC2973">
            <w:pPr>
              <w:pStyle w:val="TAC"/>
            </w:pPr>
            <w:r w:rsidRPr="00711F32">
              <w:t>DUT1</w:t>
            </w:r>
          </w:p>
        </w:tc>
        <w:tc>
          <w:tcPr>
            <w:tcW w:w="2245" w:type="dxa"/>
          </w:tcPr>
          <w:p w14:paraId="614B7858" w14:textId="77777777" w:rsidR="00E4356C" w:rsidRPr="00711F32" w:rsidRDefault="00E4356C" w:rsidP="00EC2973">
            <w:pPr>
              <w:pStyle w:val="TAC"/>
            </w:pPr>
            <w:r w:rsidRPr="00711F32">
              <w:t>138.1 x 67 x 6.9 mm</w:t>
            </w:r>
          </w:p>
        </w:tc>
      </w:tr>
      <w:tr w:rsidR="00E4356C" w:rsidRPr="00711F32" w14:paraId="1B17D8BD" w14:textId="77777777" w:rsidTr="00EC2973">
        <w:trPr>
          <w:trHeight w:val="283"/>
          <w:jc w:val="center"/>
        </w:trPr>
        <w:tc>
          <w:tcPr>
            <w:tcW w:w="2244" w:type="dxa"/>
            <w:tcMar>
              <w:top w:w="0" w:type="dxa"/>
              <w:left w:w="108" w:type="dxa"/>
              <w:bottom w:w="0" w:type="dxa"/>
              <w:right w:w="108" w:type="dxa"/>
            </w:tcMar>
            <w:hideMark/>
          </w:tcPr>
          <w:p w14:paraId="78232D96" w14:textId="77777777" w:rsidR="00E4356C" w:rsidRPr="00711F32" w:rsidRDefault="00E4356C" w:rsidP="00EC2973">
            <w:pPr>
              <w:pStyle w:val="TAC"/>
            </w:pPr>
            <w:r w:rsidRPr="00711F32">
              <w:t>DUT2</w:t>
            </w:r>
          </w:p>
        </w:tc>
        <w:tc>
          <w:tcPr>
            <w:tcW w:w="2245" w:type="dxa"/>
          </w:tcPr>
          <w:p w14:paraId="7898DB09" w14:textId="77777777" w:rsidR="00E4356C" w:rsidRPr="00711F32" w:rsidRDefault="00E4356C" w:rsidP="00EC2973">
            <w:pPr>
              <w:pStyle w:val="TAC"/>
            </w:pPr>
            <w:r w:rsidRPr="00711F32">
              <w:t>143.4 x 70.5 x 6.8 mm</w:t>
            </w:r>
          </w:p>
        </w:tc>
      </w:tr>
      <w:tr w:rsidR="00E4356C" w:rsidRPr="00711F32" w14:paraId="0CAAED47" w14:textId="77777777" w:rsidTr="00EC2973">
        <w:trPr>
          <w:trHeight w:val="283"/>
          <w:jc w:val="center"/>
        </w:trPr>
        <w:tc>
          <w:tcPr>
            <w:tcW w:w="2244" w:type="dxa"/>
            <w:tcMar>
              <w:top w:w="0" w:type="dxa"/>
              <w:left w:w="108" w:type="dxa"/>
              <w:bottom w:w="0" w:type="dxa"/>
              <w:right w:w="108" w:type="dxa"/>
            </w:tcMar>
            <w:hideMark/>
          </w:tcPr>
          <w:p w14:paraId="7CE296DC" w14:textId="77777777" w:rsidR="00E4356C" w:rsidRPr="00711F32" w:rsidRDefault="00E4356C" w:rsidP="00EC2973">
            <w:pPr>
              <w:pStyle w:val="TAC"/>
            </w:pPr>
            <w:r w:rsidRPr="00711F32">
              <w:t>DUT3</w:t>
            </w:r>
          </w:p>
        </w:tc>
        <w:tc>
          <w:tcPr>
            <w:tcW w:w="2245" w:type="dxa"/>
          </w:tcPr>
          <w:p w14:paraId="1BC26BB6" w14:textId="77777777" w:rsidR="00E4356C" w:rsidRPr="00711F32" w:rsidRDefault="00E4356C" w:rsidP="00EC2973">
            <w:pPr>
              <w:pStyle w:val="TAC"/>
            </w:pPr>
            <w:r w:rsidRPr="00711F32">
              <w:t>138.5 x 70.9 x 8.9 mm</w:t>
            </w:r>
          </w:p>
        </w:tc>
      </w:tr>
      <w:tr w:rsidR="00E4356C" w:rsidRPr="00711F32" w14:paraId="4248AE88" w14:textId="77777777" w:rsidTr="00EC2973">
        <w:trPr>
          <w:trHeight w:val="283"/>
          <w:jc w:val="center"/>
        </w:trPr>
        <w:tc>
          <w:tcPr>
            <w:tcW w:w="2244" w:type="dxa"/>
            <w:tcMar>
              <w:top w:w="0" w:type="dxa"/>
              <w:left w:w="108" w:type="dxa"/>
              <w:bottom w:w="0" w:type="dxa"/>
              <w:right w:w="108" w:type="dxa"/>
            </w:tcMar>
            <w:hideMark/>
          </w:tcPr>
          <w:p w14:paraId="145D6D33" w14:textId="77777777" w:rsidR="00E4356C" w:rsidRPr="00711F32" w:rsidRDefault="00E4356C" w:rsidP="00EC2973">
            <w:pPr>
              <w:pStyle w:val="TAC"/>
            </w:pPr>
            <w:r w:rsidRPr="00711F32">
              <w:t>DUT4</w:t>
            </w:r>
          </w:p>
        </w:tc>
        <w:tc>
          <w:tcPr>
            <w:tcW w:w="2245" w:type="dxa"/>
          </w:tcPr>
          <w:p w14:paraId="5F32FE0A" w14:textId="77777777" w:rsidR="00E4356C" w:rsidRPr="00711F32" w:rsidRDefault="00E4356C" w:rsidP="00EC2973">
            <w:pPr>
              <w:pStyle w:val="TAC"/>
            </w:pPr>
            <w:r w:rsidRPr="00711F32">
              <w:t>162.8 x 85.4 x 8.7 mm</w:t>
            </w:r>
          </w:p>
        </w:tc>
      </w:tr>
      <w:tr w:rsidR="00E4356C" w:rsidRPr="00711F32" w14:paraId="11D4D9DF" w14:textId="77777777" w:rsidTr="00EC2973">
        <w:trPr>
          <w:trHeight w:val="283"/>
          <w:jc w:val="center"/>
        </w:trPr>
        <w:tc>
          <w:tcPr>
            <w:tcW w:w="2244" w:type="dxa"/>
            <w:tcMar>
              <w:top w:w="0" w:type="dxa"/>
              <w:left w:w="108" w:type="dxa"/>
              <w:bottom w:w="0" w:type="dxa"/>
              <w:right w:w="108" w:type="dxa"/>
            </w:tcMar>
            <w:hideMark/>
          </w:tcPr>
          <w:p w14:paraId="795C7CA2" w14:textId="77777777" w:rsidR="00E4356C" w:rsidRPr="00711F32" w:rsidRDefault="00E4356C" w:rsidP="00EC2973">
            <w:pPr>
              <w:pStyle w:val="TAC"/>
            </w:pPr>
            <w:r w:rsidRPr="00711F32">
              <w:t>DUT5</w:t>
            </w:r>
          </w:p>
        </w:tc>
        <w:tc>
          <w:tcPr>
            <w:tcW w:w="2245" w:type="dxa"/>
          </w:tcPr>
          <w:p w14:paraId="6C263BE6" w14:textId="77777777" w:rsidR="00E4356C" w:rsidRPr="00711F32" w:rsidRDefault="00E4356C" w:rsidP="00EC2973">
            <w:pPr>
              <w:pStyle w:val="TAC"/>
            </w:pPr>
            <w:r w:rsidRPr="00711F32">
              <w:t>127.3 x 64.9 x 8.6 mm</w:t>
            </w:r>
          </w:p>
        </w:tc>
      </w:tr>
      <w:tr w:rsidR="00E4356C" w:rsidRPr="00711F32" w14:paraId="0483D468" w14:textId="77777777" w:rsidTr="00EC2973">
        <w:trPr>
          <w:trHeight w:val="283"/>
          <w:jc w:val="center"/>
        </w:trPr>
        <w:tc>
          <w:tcPr>
            <w:tcW w:w="2244" w:type="dxa"/>
            <w:tcMar>
              <w:top w:w="0" w:type="dxa"/>
              <w:left w:w="108" w:type="dxa"/>
              <w:bottom w:w="0" w:type="dxa"/>
              <w:right w:w="108" w:type="dxa"/>
            </w:tcMar>
            <w:hideMark/>
          </w:tcPr>
          <w:p w14:paraId="2DB70878" w14:textId="77777777" w:rsidR="00E4356C" w:rsidRPr="00711F32" w:rsidRDefault="00E4356C" w:rsidP="00EC2973">
            <w:pPr>
              <w:pStyle w:val="TAC"/>
            </w:pPr>
            <w:r w:rsidRPr="00711F32">
              <w:t>DUT6</w:t>
            </w:r>
          </w:p>
        </w:tc>
        <w:tc>
          <w:tcPr>
            <w:tcW w:w="2245" w:type="dxa"/>
          </w:tcPr>
          <w:p w14:paraId="61CCAFDE" w14:textId="77777777" w:rsidR="00E4356C" w:rsidRPr="00711F32" w:rsidRDefault="00E4356C" w:rsidP="00EC2973">
            <w:pPr>
              <w:pStyle w:val="TAC"/>
            </w:pPr>
            <w:r w:rsidRPr="00711F32">
              <w:t>150.1 x 72.7 x 9.6 mm</w:t>
            </w:r>
          </w:p>
        </w:tc>
      </w:tr>
      <w:tr w:rsidR="00E4356C" w:rsidRPr="00711F32" w14:paraId="765A5987" w14:textId="77777777" w:rsidTr="00EC2973">
        <w:trPr>
          <w:trHeight w:val="283"/>
          <w:jc w:val="center"/>
        </w:trPr>
        <w:tc>
          <w:tcPr>
            <w:tcW w:w="2244" w:type="dxa"/>
            <w:tcMar>
              <w:top w:w="0" w:type="dxa"/>
              <w:left w:w="108" w:type="dxa"/>
              <w:bottom w:w="0" w:type="dxa"/>
              <w:right w:w="108" w:type="dxa"/>
            </w:tcMar>
            <w:hideMark/>
          </w:tcPr>
          <w:p w14:paraId="50785DD1" w14:textId="77777777" w:rsidR="00E4356C" w:rsidRPr="00711F32" w:rsidRDefault="00E4356C" w:rsidP="00EC2973">
            <w:pPr>
              <w:pStyle w:val="TAC"/>
            </w:pPr>
            <w:r w:rsidRPr="00711F32">
              <w:t>DUT7</w:t>
            </w:r>
          </w:p>
        </w:tc>
        <w:tc>
          <w:tcPr>
            <w:tcW w:w="2245" w:type="dxa"/>
          </w:tcPr>
          <w:p w14:paraId="34B3F212" w14:textId="77777777" w:rsidR="00E4356C" w:rsidRPr="00711F32" w:rsidRDefault="00E4356C" w:rsidP="00EC2973">
            <w:pPr>
              <w:pStyle w:val="TAC"/>
            </w:pPr>
            <w:r w:rsidRPr="00711F32">
              <w:t>157.7 x 78.7 x 7.7 mm</w:t>
            </w:r>
          </w:p>
        </w:tc>
      </w:tr>
    </w:tbl>
    <w:p w14:paraId="03298AB4" w14:textId="77777777" w:rsidR="00E4356C" w:rsidRPr="00711F32" w:rsidRDefault="00E4356C" w:rsidP="00E4356C"/>
    <w:p w14:paraId="6BBADC34" w14:textId="77777777" w:rsidR="00E4356C" w:rsidRPr="00711F32" w:rsidRDefault="00E4356C" w:rsidP="00E4356C">
      <w:pPr>
        <w:pStyle w:val="berschrift4"/>
        <w:tabs>
          <w:tab w:val="left" w:pos="1134"/>
        </w:tabs>
        <w:ind w:left="1134" w:hanging="1134"/>
      </w:pPr>
      <w:bookmarkStart w:id="46" w:name="_Toc18518844"/>
      <w:r w:rsidRPr="00711F32">
        <w:lastRenderedPageBreak/>
        <w:t>4.2.2.5</w:t>
      </w:r>
      <w:r w:rsidRPr="00711F32">
        <w:tab/>
        <w:t>Speech Quality Test Methodology</w:t>
      </w:r>
      <w:bookmarkEnd w:id="46"/>
    </w:p>
    <w:p w14:paraId="7A9E954D" w14:textId="77777777" w:rsidR="00E4356C" w:rsidRPr="00711F32" w:rsidRDefault="00E4356C" w:rsidP="00E4356C">
      <w:r w:rsidRPr="00711F32">
        <w:t>As source speech material for the evaluation of speech quality in the presence of background noise, 16 American English speech samples (fullband) according to ETSI TS 103 106 [6] were used for both bandwidth modes.</w:t>
      </w:r>
    </w:p>
    <w:p w14:paraId="30D296CC" w14:textId="77777777" w:rsidR="00E4356C" w:rsidRPr="00711F32" w:rsidRDefault="00E4356C" w:rsidP="00E4356C">
      <w:r w:rsidRPr="00711F32">
        <w:t>For terminals evaluated in NB mode, the analysis according to ETSI TS 103 106 [6] in NB-mode was carried out for each of the 16 samples and the results were averaged per background noise condition.</w:t>
      </w:r>
    </w:p>
    <w:p w14:paraId="19EFD246" w14:textId="77777777" w:rsidR="00E4356C" w:rsidRPr="00711F32" w:rsidRDefault="00E4356C" w:rsidP="00E4356C">
      <w:r w:rsidRPr="00711F32">
        <w:t>For terminals evaluated in WB mode, the analysis according to ETSI TS 103 106 [6] in WB-mode was carried out for each of the 16 samples and the results were averaged per background noise condition.</w:t>
      </w:r>
    </w:p>
    <w:p w14:paraId="206289D2" w14:textId="77777777" w:rsidR="00E4356C" w:rsidRPr="00711F32" w:rsidRDefault="00E4356C" w:rsidP="00E4356C">
      <w:r w:rsidRPr="00711F32">
        <w:t>This usage of the instrumental assessment method provides S-MOS, N-MOS and G-MOS for each lab, bandwidth mode, device, and background noise.</w:t>
      </w:r>
    </w:p>
    <w:p w14:paraId="7F4DEE37" w14:textId="77777777" w:rsidR="00E4356C" w:rsidRPr="00711F32" w:rsidRDefault="00E4356C" w:rsidP="00E4356C">
      <w:pPr>
        <w:pStyle w:val="berschrift3"/>
        <w:tabs>
          <w:tab w:val="left" w:pos="1134"/>
        </w:tabs>
      </w:pPr>
      <w:bookmarkStart w:id="47" w:name="_Toc18518845"/>
      <w:r w:rsidRPr="00711F32">
        <w:t>4.2.3</w:t>
      </w:r>
      <w:r w:rsidRPr="00711F32">
        <w:tab/>
        <w:t>Results for Handheld Hands-free</w:t>
      </w:r>
      <w:bookmarkEnd w:id="47"/>
    </w:p>
    <w:p w14:paraId="6BB8A545" w14:textId="77777777" w:rsidR="00E4356C" w:rsidRPr="00711F32" w:rsidRDefault="00E4356C" w:rsidP="00E4356C">
      <w:pPr>
        <w:pStyle w:val="berschrift4"/>
        <w:tabs>
          <w:tab w:val="left" w:pos="1134"/>
        </w:tabs>
        <w:ind w:left="1134" w:hanging="1134"/>
      </w:pPr>
      <w:bookmarkStart w:id="48" w:name="_Toc18518846"/>
      <w:r w:rsidRPr="00711F32">
        <w:t>4.2.3.1</w:t>
      </w:r>
      <w:r w:rsidRPr="00711F32">
        <w:tab/>
        <w:t>Introduction</w:t>
      </w:r>
      <w:bookmarkEnd w:id="48"/>
    </w:p>
    <w:p w14:paraId="25A93A7C" w14:textId="77777777" w:rsidR="00E4356C" w:rsidRPr="00711F32" w:rsidRDefault="00E4356C" w:rsidP="00E4356C">
      <w:r w:rsidRPr="00711F32">
        <w:t>In the following clauses, results of several measurements and analyses are presented for terminals in handheld hands-free mode. Without loss of generality, the results of lab 2.1 (one of the labs that conducted all experiments with all devices) are always compared to the results for the other labs. The test setup complies with clause 5.1.3.3 of [3]. Possible differences in results across labs may be influenced and explained by:</w:t>
      </w:r>
    </w:p>
    <w:p w14:paraId="6835689B" w14:textId="77777777" w:rsidR="00E4356C" w:rsidRPr="00711F32" w:rsidRDefault="00E4356C" w:rsidP="007F00B7">
      <w:pPr>
        <w:pStyle w:val="B1"/>
      </w:pPr>
      <w:r w:rsidRPr="00711F32">
        <w:rPr>
          <w:rFonts w:ascii="Symbol" w:hAnsi="Symbol"/>
        </w:rPr>
        <w:t></w:t>
      </w:r>
      <w:r w:rsidRPr="00711F32">
        <w:rPr>
          <w:rFonts w:ascii="Symbol" w:hAnsi="Symbol"/>
        </w:rPr>
        <w:tab/>
      </w:r>
      <w:r w:rsidRPr="00711F32">
        <w:t>Calibration differences</w:t>
      </w:r>
    </w:p>
    <w:p w14:paraId="63FB0009" w14:textId="77777777" w:rsidR="00E4356C" w:rsidRPr="00711F32" w:rsidRDefault="00E4356C" w:rsidP="007F00B7">
      <w:pPr>
        <w:pStyle w:val="B1"/>
      </w:pPr>
      <w:r w:rsidRPr="00711F32">
        <w:rPr>
          <w:rFonts w:ascii="Symbol" w:hAnsi="Symbol"/>
        </w:rPr>
        <w:t></w:t>
      </w:r>
      <w:r w:rsidRPr="00711F32">
        <w:rPr>
          <w:rFonts w:ascii="Symbol" w:hAnsi="Symbol"/>
        </w:rPr>
        <w:tab/>
      </w:r>
      <w:r w:rsidRPr="00711F32">
        <w:t>Setup differences</w:t>
      </w:r>
    </w:p>
    <w:p w14:paraId="2F3D5188" w14:textId="77777777" w:rsidR="00E4356C" w:rsidRPr="00711F32" w:rsidRDefault="00E4356C" w:rsidP="007F00B7">
      <w:pPr>
        <w:pStyle w:val="B1"/>
      </w:pPr>
      <w:r w:rsidRPr="00711F32">
        <w:rPr>
          <w:rFonts w:ascii="Symbol" w:hAnsi="Symbol"/>
        </w:rPr>
        <w:t></w:t>
      </w:r>
      <w:r w:rsidRPr="00711F32">
        <w:rPr>
          <w:rFonts w:ascii="Symbol" w:hAnsi="Symbol"/>
        </w:rPr>
        <w:tab/>
      </w:r>
      <w:r w:rsidRPr="00711F32">
        <w:t>Room differences</w:t>
      </w:r>
    </w:p>
    <w:p w14:paraId="5E6D9656"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Time variant behaviour of the device under test</w:t>
      </w:r>
    </w:p>
    <w:p w14:paraId="2D2D4978" w14:textId="77777777" w:rsidR="00E4356C" w:rsidRPr="00711F32" w:rsidRDefault="00E4356C" w:rsidP="00E4356C">
      <w:pPr>
        <w:pStyle w:val="berschrift4"/>
        <w:tabs>
          <w:tab w:val="left" w:pos="1134"/>
        </w:tabs>
        <w:ind w:left="1134" w:hanging="1134"/>
      </w:pPr>
      <w:bookmarkStart w:id="49" w:name="_Toc18518847"/>
      <w:r w:rsidRPr="00711F32">
        <w:t>4.2.3.2</w:t>
      </w:r>
      <w:r w:rsidRPr="00711F32">
        <w:tab/>
        <w:t>Comparison of inter-lab accuracy for the different background noise simulation methods</w:t>
      </w:r>
      <w:bookmarkEnd w:id="49"/>
    </w:p>
    <w:p w14:paraId="3D684D78" w14:textId="77777777" w:rsidR="00E4356C" w:rsidRPr="00711F32" w:rsidRDefault="00E4356C" w:rsidP="00E4356C">
      <w:pPr>
        <w:pStyle w:val="berschrift5"/>
        <w:tabs>
          <w:tab w:val="left" w:pos="1134"/>
        </w:tabs>
        <w:ind w:left="1134" w:hanging="1134"/>
      </w:pPr>
      <w:bookmarkStart w:id="50" w:name="_Toc18518848"/>
      <w:r w:rsidRPr="00711F32">
        <w:t>4.2.3.2.1</w:t>
      </w:r>
      <w:r w:rsidRPr="00711F32">
        <w:tab/>
        <w:t>Outliers</w:t>
      </w:r>
      <w:bookmarkEnd w:id="50"/>
    </w:p>
    <w:p w14:paraId="6570DC5E" w14:textId="77777777" w:rsidR="00E4356C" w:rsidRPr="00711F32" w:rsidRDefault="00E4356C" w:rsidP="00E4356C">
      <w:pPr>
        <w:rPr>
          <w:rFonts w:eastAsia="SimSun"/>
          <w:lang w:eastAsia="zh-CN"/>
        </w:rPr>
      </w:pPr>
      <w:r w:rsidRPr="00711F32">
        <w:rPr>
          <w:rFonts w:eastAsia="SimSun"/>
          <w:lang w:eastAsia="zh-CN"/>
        </w:rPr>
        <w:t xml:space="preserve">Four outliers could be observed which could clearly be traced back to an error in the measurement setup and therefore do not represent any characteristics of the background noise generation method used. All diagrams in clause 4.2.3.1 (and corresponding sub-clauses) still contain these outliers, while the RMSE-values are calculated without outliers. The outliers are listed in </w:t>
      </w:r>
      <w:r w:rsidRPr="00711F32">
        <w:t>Table 5</w:t>
      </w:r>
      <w:r w:rsidRPr="00711F32">
        <w:rPr>
          <w:rFonts w:eastAsia="SimSun"/>
          <w:lang w:eastAsia="zh-CN"/>
        </w:rPr>
        <w:t>.</w:t>
      </w:r>
    </w:p>
    <w:p w14:paraId="35C2F1F1" w14:textId="77777777" w:rsidR="00E4356C" w:rsidRPr="00711F32" w:rsidRDefault="00E4356C" w:rsidP="00E4356C">
      <w:pPr>
        <w:pStyle w:val="TH"/>
      </w:pPr>
      <w:r w:rsidRPr="00711F32">
        <w:t>Table 5: Outliers removed from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649"/>
        <w:gridCol w:w="1113"/>
        <w:gridCol w:w="927"/>
        <w:gridCol w:w="827"/>
      </w:tblGrid>
      <w:tr w:rsidR="00E4356C" w:rsidRPr="00711F32" w14:paraId="03C90136" w14:textId="77777777" w:rsidTr="00EC2973">
        <w:trPr>
          <w:jc w:val="center"/>
        </w:trPr>
        <w:tc>
          <w:tcPr>
            <w:tcW w:w="1261" w:type="dxa"/>
            <w:shd w:val="clear" w:color="auto" w:fill="auto"/>
          </w:tcPr>
          <w:p w14:paraId="12C884B1" w14:textId="77777777" w:rsidR="00E4356C" w:rsidRPr="00711F32" w:rsidRDefault="00E4356C" w:rsidP="00EC2973">
            <w:pPr>
              <w:pStyle w:val="TAH"/>
              <w:rPr>
                <w:rFonts w:eastAsia="Calibri"/>
                <w:lang w:eastAsia="zh-CN"/>
              </w:rPr>
            </w:pPr>
            <w:r w:rsidRPr="00711F32">
              <w:rPr>
                <w:rFonts w:eastAsia="Calibri"/>
                <w:lang w:eastAsia="zh-CN"/>
              </w:rPr>
              <w:t>Bandwidth</w:t>
            </w:r>
          </w:p>
        </w:tc>
        <w:tc>
          <w:tcPr>
            <w:tcW w:w="1649" w:type="dxa"/>
            <w:shd w:val="clear" w:color="auto" w:fill="auto"/>
          </w:tcPr>
          <w:p w14:paraId="3197417C" w14:textId="77777777" w:rsidR="00E4356C" w:rsidRPr="00711F32" w:rsidRDefault="00E4356C" w:rsidP="00EC2973">
            <w:pPr>
              <w:pStyle w:val="TAH"/>
              <w:rPr>
                <w:rFonts w:eastAsia="Calibri"/>
                <w:szCs w:val="22"/>
                <w:lang w:eastAsia="zh-CN"/>
              </w:rPr>
            </w:pPr>
            <w:r w:rsidRPr="00711F32">
              <w:rPr>
                <w:rFonts w:eastAsia="Calibri"/>
                <w:szCs w:val="22"/>
                <w:lang w:eastAsia="zh-CN"/>
              </w:rPr>
              <w:t>System</w:t>
            </w:r>
          </w:p>
        </w:tc>
        <w:tc>
          <w:tcPr>
            <w:tcW w:w="1113" w:type="dxa"/>
            <w:shd w:val="clear" w:color="auto" w:fill="auto"/>
          </w:tcPr>
          <w:p w14:paraId="12B7FAF5" w14:textId="77777777" w:rsidR="00E4356C" w:rsidRPr="00711F32" w:rsidRDefault="00E4356C" w:rsidP="00EC2973">
            <w:pPr>
              <w:pStyle w:val="TAH"/>
              <w:rPr>
                <w:rFonts w:eastAsia="Calibri"/>
                <w:szCs w:val="22"/>
                <w:lang w:eastAsia="zh-CN"/>
              </w:rPr>
            </w:pPr>
            <w:r w:rsidRPr="00711F32">
              <w:rPr>
                <w:rFonts w:eastAsia="Calibri"/>
                <w:szCs w:val="22"/>
                <w:lang w:eastAsia="zh-CN"/>
              </w:rPr>
              <w:t>Noise Type</w:t>
            </w:r>
          </w:p>
        </w:tc>
        <w:tc>
          <w:tcPr>
            <w:tcW w:w="927" w:type="dxa"/>
            <w:shd w:val="clear" w:color="auto" w:fill="auto"/>
          </w:tcPr>
          <w:p w14:paraId="3723325D" w14:textId="77777777" w:rsidR="00E4356C" w:rsidRPr="00711F32" w:rsidRDefault="00E4356C" w:rsidP="00EC2973">
            <w:pPr>
              <w:pStyle w:val="TAH"/>
              <w:rPr>
                <w:rFonts w:eastAsia="Calibri"/>
                <w:szCs w:val="22"/>
                <w:lang w:eastAsia="zh-CN"/>
              </w:rPr>
            </w:pPr>
            <w:r w:rsidRPr="00711F32">
              <w:rPr>
                <w:rFonts w:eastAsia="Calibri"/>
                <w:szCs w:val="22"/>
                <w:lang w:eastAsia="zh-CN"/>
              </w:rPr>
              <w:t>Lab</w:t>
            </w:r>
          </w:p>
        </w:tc>
        <w:tc>
          <w:tcPr>
            <w:tcW w:w="827" w:type="dxa"/>
            <w:shd w:val="clear" w:color="auto" w:fill="auto"/>
          </w:tcPr>
          <w:p w14:paraId="5C4FFDD0" w14:textId="77777777" w:rsidR="00E4356C" w:rsidRPr="00711F32" w:rsidRDefault="00E4356C" w:rsidP="00EC2973">
            <w:pPr>
              <w:pStyle w:val="TAH"/>
              <w:rPr>
                <w:rFonts w:eastAsia="Calibri"/>
                <w:szCs w:val="22"/>
                <w:lang w:eastAsia="zh-CN"/>
              </w:rPr>
            </w:pPr>
            <w:r w:rsidRPr="00711F32">
              <w:rPr>
                <w:rFonts w:eastAsia="Calibri"/>
                <w:szCs w:val="22"/>
                <w:lang w:eastAsia="zh-CN"/>
              </w:rPr>
              <w:t>DUT</w:t>
            </w:r>
          </w:p>
        </w:tc>
      </w:tr>
      <w:tr w:rsidR="00E4356C" w:rsidRPr="00711F32" w14:paraId="690726D0" w14:textId="77777777" w:rsidTr="00EC2973">
        <w:trPr>
          <w:jc w:val="center"/>
        </w:trPr>
        <w:tc>
          <w:tcPr>
            <w:tcW w:w="1261" w:type="dxa"/>
            <w:shd w:val="clear" w:color="auto" w:fill="auto"/>
            <w:vAlign w:val="center"/>
          </w:tcPr>
          <w:p w14:paraId="514036A1" w14:textId="77777777" w:rsidR="00E4356C" w:rsidRPr="00711F32" w:rsidRDefault="00E4356C" w:rsidP="00EC2973">
            <w:pPr>
              <w:pStyle w:val="TAC"/>
              <w:rPr>
                <w:rFonts w:eastAsia="Calibri"/>
                <w:lang w:eastAsia="zh-CN"/>
              </w:rPr>
            </w:pPr>
            <w:r w:rsidRPr="00711F32">
              <w:rPr>
                <w:rFonts w:eastAsia="Calibri"/>
                <w:lang w:eastAsia="zh-CN"/>
              </w:rPr>
              <w:t>NB</w:t>
            </w:r>
          </w:p>
        </w:tc>
        <w:tc>
          <w:tcPr>
            <w:tcW w:w="1649" w:type="dxa"/>
            <w:shd w:val="clear" w:color="auto" w:fill="auto"/>
            <w:vAlign w:val="center"/>
          </w:tcPr>
          <w:p w14:paraId="277C994E" w14:textId="77777777" w:rsidR="00E4356C" w:rsidRPr="00711F32" w:rsidRDefault="00E4356C" w:rsidP="00EC2973">
            <w:pPr>
              <w:pStyle w:val="TAC"/>
              <w:rPr>
                <w:rFonts w:eastAsia="Calibri"/>
                <w:szCs w:val="22"/>
                <w:lang w:eastAsia="zh-CN"/>
              </w:rPr>
            </w:pPr>
            <w:r w:rsidRPr="00711F32">
              <w:rPr>
                <w:rFonts w:eastAsia="Calibri"/>
                <w:szCs w:val="22"/>
                <w:lang w:eastAsia="zh-CN"/>
              </w:rPr>
              <w:t>ES 202 396-1</w:t>
            </w:r>
          </w:p>
        </w:tc>
        <w:tc>
          <w:tcPr>
            <w:tcW w:w="1113" w:type="dxa"/>
            <w:shd w:val="clear" w:color="auto" w:fill="auto"/>
            <w:vAlign w:val="center"/>
          </w:tcPr>
          <w:p w14:paraId="7211FE81" w14:textId="77777777" w:rsidR="00E4356C" w:rsidRPr="00711F32" w:rsidRDefault="00E4356C" w:rsidP="00EC2973">
            <w:pPr>
              <w:pStyle w:val="TAC"/>
              <w:rPr>
                <w:rFonts w:eastAsia="Calibri"/>
                <w:szCs w:val="22"/>
                <w:lang w:eastAsia="zh-CN"/>
              </w:rPr>
            </w:pPr>
            <w:r w:rsidRPr="00711F32">
              <w:rPr>
                <w:rFonts w:eastAsia="Calibri"/>
                <w:szCs w:val="22"/>
                <w:lang w:eastAsia="zh-CN"/>
              </w:rPr>
              <w:t>Inside Car</w:t>
            </w:r>
          </w:p>
        </w:tc>
        <w:tc>
          <w:tcPr>
            <w:tcW w:w="927" w:type="dxa"/>
            <w:shd w:val="clear" w:color="auto" w:fill="auto"/>
            <w:vAlign w:val="center"/>
          </w:tcPr>
          <w:p w14:paraId="375D8B68" w14:textId="77777777" w:rsidR="00E4356C" w:rsidRPr="00711F32" w:rsidRDefault="00E4356C" w:rsidP="00EC2973">
            <w:pPr>
              <w:pStyle w:val="TAC"/>
              <w:rPr>
                <w:rFonts w:eastAsia="Calibri"/>
                <w:szCs w:val="22"/>
                <w:lang w:eastAsia="zh-CN"/>
              </w:rPr>
            </w:pPr>
            <w:r w:rsidRPr="00711F32">
              <w:rPr>
                <w:rFonts w:eastAsia="Calibri"/>
                <w:szCs w:val="22"/>
                <w:lang w:eastAsia="zh-CN"/>
              </w:rPr>
              <w:t>Lab 2.1</w:t>
            </w:r>
          </w:p>
        </w:tc>
        <w:tc>
          <w:tcPr>
            <w:tcW w:w="827" w:type="dxa"/>
            <w:shd w:val="clear" w:color="auto" w:fill="auto"/>
            <w:vAlign w:val="center"/>
          </w:tcPr>
          <w:p w14:paraId="1AB9E807" w14:textId="77777777" w:rsidR="00E4356C" w:rsidRPr="00711F32" w:rsidRDefault="00E4356C" w:rsidP="00EC2973">
            <w:pPr>
              <w:pStyle w:val="TAC"/>
              <w:rPr>
                <w:rFonts w:eastAsia="Calibri"/>
                <w:szCs w:val="22"/>
                <w:lang w:eastAsia="zh-CN"/>
              </w:rPr>
            </w:pPr>
            <w:r w:rsidRPr="00711F32">
              <w:rPr>
                <w:rFonts w:eastAsia="Calibri"/>
                <w:szCs w:val="22"/>
                <w:lang w:eastAsia="zh-CN"/>
              </w:rPr>
              <w:t>DUT2</w:t>
            </w:r>
          </w:p>
        </w:tc>
      </w:tr>
      <w:tr w:rsidR="00E4356C" w:rsidRPr="00711F32" w14:paraId="64F06037" w14:textId="77777777" w:rsidTr="00EC2973">
        <w:trPr>
          <w:jc w:val="center"/>
        </w:trPr>
        <w:tc>
          <w:tcPr>
            <w:tcW w:w="1261" w:type="dxa"/>
            <w:shd w:val="clear" w:color="auto" w:fill="auto"/>
            <w:vAlign w:val="center"/>
          </w:tcPr>
          <w:p w14:paraId="5268E456" w14:textId="77777777" w:rsidR="00E4356C" w:rsidRPr="00711F32" w:rsidRDefault="00E4356C" w:rsidP="00EC2973">
            <w:pPr>
              <w:pStyle w:val="TAC"/>
              <w:rPr>
                <w:rFonts w:eastAsia="Calibri"/>
                <w:lang w:eastAsia="zh-CN"/>
              </w:rPr>
            </w:pPr>
            <w:r w:rsidRPr="00711F32">
              <w:rPr>
                <w:rFonts w:eastAsia="Calibri"/>
                <w:lang w:eastAsia="zh-CN"/>
              </w:rPr>
              <w:t>NB</w:t>
            </w:r>
          </w:p>
        </w:tc>
        <w:tc>
          <w:tcPr>
            <w:tcW w:w="1649" w:type="dxa"/>
            <w:shd w:val="clear" w:color="auto" w:fill="auto"/>
            <w:vAlign w:val="center"/>
          </w:tcPr>
          <w:p w14:paraId="1D0C8ADD" w14:textId="77777777" w:rsidR="00E4356C" w:rsidRPr="00711F32" w:rsidRDefault="00E4356C" w:rsidP="00EC2973">
            <w:pPr>
              <w:pStyle w:val="TAC"/>
              <w:rPr>
                <w:rFonts w:eastAsia="Calibri"/>
                <w:szCs w:val="22"/>
                <w:lang w:eastAsia="zh-CN"/>
              </w:rPr>
            </w:pPr>
            <w:r w:rsidRPr="00711F32">
              <w:rPr>
                <w:rFonts w:eastAsia="Calibri"/>
                <w:szCs w:val="22"/>
                <w:lang w:eastAsia="zh-CN"/>
              </w:rPr>
              <w:t>ES 202 396-1</w:t>
            </w:r>
            <w:r w:rsidRPr="00711F32">
              <w:rPr>
                <w:rFonts w:eastAsia="Calibri"/>
                <w:szCs w:val="22"/>
                <w:lang w:eastAsia="zh-CN"/>
              </w:rPr>
              <w:br/>
              <w:t>with noises from</w:t>
            </w:r>
            <w:r w:rsidRPr="00711F32">
              <w:rPr>
                <w:rFonts w:eastAsia="Calibri"/>
                <w:szCs w:val="22"/>
                <w:lang w:eastAsia="zh-CN"/>
              </w:rPr>
              <w:br/>
              <w:t>TS 103 224</w:t>
            </w:r>
          </w:p>
        </w:tc>
        <w:tc>
          <w:tcPr>
            <w:tcW w:w="1113" w:type="dxa"/>
            <w:shd w:val="clear" w:color="auto" w:fill="auto"/>
            <w:vAlign w:val="center"/>
          </w:tcPr>
          <w:p w14:paraId="05380F0A" w14:textId="77777777" w:rsidR="00E4356C" w:rsidRPr="00711F32" w:rsidRDefault="00E4356C" w:rsidP="00EC2973">
            <w:pPr>
              <w:pStyle w:val="TAC"/>
              <w:rPr>
                <w:rFonts w:eastAsia="Calibri"/>
                <w:szCs w:val="22"/>
                <w:lang w:eastAsia="zh-CN"/>
              </w:rPr>
            </w:pPr>
            <w:r w:rsidRPr="00711F32">
              <w:rPr>
                <w:rFonts w:eastAsia="Calibri"/>
                <w:szCs w:val="22"/>
                <w:lang w:eastAsia="zh-CN"/>
              </w:rPr>
              <w:t>Inside Car</w:t>
            </w:r>
          </w:p>
        </w:tc>
        <w:tc>
          <w:tcPr>
            <w:tcW w:w="927" w:type="dxa"/>
            <w:shd w:val="clear" w:color="auto" w:fill="auto"/>
            <w:vAlign w:val="center"/>
          </w:tcPr>
          <w:p w14:paraId="52A5A270" w14:textId="77777777" w:rsidR="00E4356C" w:rsidRPr="00711F32" w:rsidRDefault="00E4356C" w:rsidP="00EC2973">
            <w:pPr>
              <w:pStyle w:val="TAC"/>
              <w:rPr>
                <w:rFonts w:eastAsia="Calibri"/>
                <w:szCs w:val="22"/>
                <w:lang w:eastAsia="zh-CN"/>
              </w:rPr>
            </w:pPr>
            <w:r w:rsidRPr="00711F32">
              <w:rPr>
                <w:rFonts w:eastAsia="Calibri"/>
                <w:szCs w:val="22"/>
                <w:lang w:eastAsia="zh-CN"/>
              </w:rPr>
              <w:t>Lab 2.1</w:t>
            </w:r>
          </w:p>
        </w:tc>
        <w:tc>
          <w:tcPr>
            <w:tcW w:w="827" w:type="dxa"/>
            <w:shd w:val="clear" w:color="auto" w:fill="auto"/>
            <w:vAlign w:val="center"/>
          </w:tcPr>
          <w:p w14:paraId="3755782E" w14:textId="77777777" w:rsidR="00E4356C" w:rsidRPr="00711F32" w:rsidRDefault="00E4356C" w:rsidP="00EC2973">
            <w:pPr>
              <w:pStyle w:val="TAC"/>
              <w:rPr>
                <w:rFonts w:eastAsia="Calibri"/>
                <w:szCs w:val="22"/>
                <w:lang w:eastAsia="zh-CN"/>
              </w:rPr>
            </w:pPr>
            <w:r w:rsidRPr="00711F32">
              <w:rPr>
                <w:rFonts w:eastAsia="Calibri"/>
                <w:szCs w:val="22"/>
                <w:lang w:eastAsia="zh-CN"/>
              </w:rPr>
              <w:t>DUT2</w:t>
            </w:r>
          </w:p>
        </w:tc>
      </w:tr>
      <w:tr w:rsidR="00E4356C" w:rsidRPr="00711F32" w14:paraId="1B32EA3D" w14:textId="77777777" w:rsidTr="00EC2973">
        <w:trPr>
          <w:jc w:val="center"/>
        </w:trPr>
        <w:tc>
          <w:tcPr>
            <w:tcW w:w="1261" w:type="dxa"/>
            <w:shd w:val="clear" w:color="auto" w:fill="auto"/>
            <w:vAlign w:val="center"/>
          </w:tcPr>
          <w:p w14:paraId="74A80035" w14:textId="77777777" w:rsidR="00E4356C" w:rsidRPr="00711F32" w:rsidRDefault="00E4356C" w:rsidP="00EC2973">
            <w:pPr>
              <w:pStyle w:val="TAC"/>
              <w:rPr>
                <w:rFonts w:eastAsia="Calibri"/>
                <w:lang w:eastAsia="zh-CN"/>
              </w:rPr>
            </w:pPr>
            <w:r w:rsidRPr="00711F32">
              <w:rPr>
                <w:rFonts w:eastAsia="Calibri"/>
                <w:lang w:eastAsia="zh-CN"/>
              </w:rPr>
              <w:t>WB</w:t>
            </w:r>
          </w:p>
        </w:tc>
        <w:tc>
          <w:tcPr>
            <w:tcW w:w="1649" w:type="dxa"/>
            <w:shd w:val="clear" w:color="auto" w:fill="auto"/>
            <w:vAlign w:val="center"/>
          </w:tcPr>
          <w:p w14:paraId="6C1CF679" w14:textId="77777777" w:rsidR="00E4356C" w:rsidRPr="00711F32" w:rsidRDefault="00E4356C" w:rsidP="00EC2973">
            <w:pPr>
              <w:pStyle w:val="TAC"/>
              <w:rPr>
                <w:rFonts w:eastAsia="Calibri"/>
                <w:szCs w:val="22"/>
                <w:lang w:eastAsia="zh-CN"/>
              </w:rPr>
            </w:pPr>
            <w:r w:rsidRPr="00711F32">
              <w:rPr>
                <w:rFonts w:eastAsia="Calibri"/>
                <w:szCs w:val="22"/>
                <w:lang w:eastAsia="zh-CN"/>
              </w:rPr>
              <w:t>ES 202 396-1</w:t>
            </w:r>
            <w:r w:rsidRPr="00711F32">
              <w:rPr>
                <w:rFonts w:eastAsia="Calibri"/>
                <w:szCs w:val="22"/>
                <w:lang w:eastAsia="zh-CN"/>
              </w:rPr>
              <w:br/>
              <w:t>with noises from</w:t>
            </w:r>
            <w:r w:rsidRPr="00711F32">
              <w:rPr>
                <w:rFonts w:eastAsia="Calibri"/>
                <w:szCs w:val="22"/>
                <w:lang w:eastAsia="zh-CN"/>
              </w:rPr>
              <w:br/>
              <w:t>TS 103 224</w:t>
            </w:r>
          </w:p>
        </w:tc>
        <w:tc>
          <w:tcPr>
            <w:tcW w:w="1113" w:type="dxa"/>
            <w:shd w:val="clear" w:color="auto" w:fill="auto"/>
            <w:vAlign w:val="center"/>
          </w:tcPr>
          <w:p w14:paraId="2E287EAA" w14:textId="77777777" w:rsidR="00E4356C" w:rsidRPr="00711F32" w:rsidRDefault="00E4356C" w:rsidP="00EC2973">
            <w:pPr>
              <w:pStyle w:val="TAC"/>
              <w:rPr>
                <w:rFonts w:eastAsia="Calibri"/>
                <w:szCs w:val="22"/>
                <w:lang w:eastAsia="zh-CN"/>
              </w:rPr>
            </w:pPr>
            <w:r w:rsidRPr="00711F32">
              <w:rPr>
                <w:rFonts w:eastAsia="Calibri"/>
                <w:szCs w:val="22"/>
                <w:lang w:eastAsia="zh-CN"/>
              </w:rPr>
              <w:t>Inside Car</w:t>
            </w:r>
          </w:p>
        </w:tc>
        <w:tc>
          <w:tcPr>
            <w:tcW w:w="927" w:type="dxa"/>
            <w:shd w:val="clear" w:color="auto" w:fill="auto"/>
            <w:vAlign w:val="center"/>
          </w:tcPr>
          <w:p w14:paraId="628FF93A" w14:textId="77777777" w:rsidR="00E4356C" w:rsidRPr="00711F32" w:rsidRDefault="00E4356C" w:rsidP="00EC2973">
            <w:pPr>
              <w:pStyle w:val="TAC"/>
              <w:rPr>
                <w:rFonts w:eastAsia="Calibri"/>
                <w:szCs w:val="22"/>
                <w:lang w:eastAsia="zh-CN"/>
              </w:rPr>
            </w:pPr>
            <w:r w:rsidRPr="00711F32">
              <w:rPr>
                <w:rFonts w:eastAsia="Calibri"/>
                <w:szCs w:val="22"/>
                <w:lang w:eastAsia="zh-CN"/>
              </w:rPr>
              <w:t>Lab 3.1</w:t>
            </w:r>
          </w:p>
        </w:tc>
        <w:tc>
          <w:tcPr>
            <w:tcW w:w="827" w:type="dxa"/>
            <w:shd w:val="clear" w:color="auto" w:fill="auto"/>
            <w:vAlign w:val="center"/>
          </w:tcPr>
          <w:p w14:paraId="48590C1F" w14:textId="77777777" w:rsidR="00E4356C" w:rsidRPr="00711F32" w:rsidRDefault="00E4356C" w:rsidP="00EC2973">
            <w:pPr>
              <w:pStyle w:val="TAC"/>
              <w:rPr>
                <w:rFonts w:eastAsia="Calibri"/>
                <w:szCs w:val="22"/>
                <w:lang w:eastAsia="zh-CN"/>
              </w:rPr>
            </w:pPr>
            <w:r w:rsidRPr="00711F32">
              <w:rPr>
                <w:rFonts w:eastAsia="Calibri"/>
                <w:szCs w:val="22"/>
                <w:lang w:eastAsia="zh-CN"/>
              </w:rPr>
              <w:t>DUT2</w:t>
            </w:r>
          </w:p>
        </w:tc>
      </w:tr>
      <w:tr w:rsidR="00E4356C" w:rsidRPr="00711F32" w14:paraId="50B143FD" w14:textId="77777777" w:rsidTr="00EC2973">
        <w:trPr>
          <w:jc w:val="center"/>
        </w:trPr>
        <w:tc>
          <w:tcPr>
            <w:tcW w:w="1261" w:type="dxa"/>
            <w:shd w:val="clear" w:color="auto" w:fill="auto"/>
            <w:vAlign w:val="center"/>
          </w:tcPr>
          <w:p w14:paraId="0B50EBFF" w14:textId="77777777" w:rsidR="00E4356C" w:rsidRPr="00711F32" w:rsidRDefault="00E4356C" w:rsidP="00EC2973">
            <w:pPr>
              <w:pStyle w:val="TAC"/>
              <w:rPr>
                <w:rFonts w:eastAsia="Calibri"/>
                <w:lang w:eastAsia="zh-CN"/>
              </w:rPr>
            </w:pPr>
            <w:r w:rsidRPr="00711F32">
              <w:rPr>
                <w:rFonts w:eastAsia="Calibri"/>
                <w:lang w:eastAsia="zh-CN"/>
              </w:rPr>
              <w:t>WB</w:t>
            </w:r>
          </w:p>
        </w:tc>
        <w:tc>
          <w:tcPr>
            <w:tcW w:w="1649" w:type="dxa"/>
            <w:shd w:val="clear" w:color="auto" w:fill="auto"/>
            <w:vAlign w:val="center"/>
          </w:tcPr>
          <w:p w14:paraId="3A7A5434" w14:textId="77777777" w:rsidR="00E4356C" w:rsidRPr="00711F32" w:rsidRDefault="00E4356C" w:rsidP="00EC2973">
            <w:pPr>
              <w:pStyle w:val="TAC"/>
              <w:rPr>
                <w:rFonts w:eastAsia="Calibri"/>
                <w:szCs w:val="22"/>
                <w:lang w:eastAsia="zh-CN"/>
              </w:rPr>
            </w:pPr>
            <w:r w:rsidRPr="00711F32">
              <w:rPr>
                <w:rFonts w:eastAsia="Calibri"/>
                <w:szCs w:val="22"/>
                <w:lang w:eastAsia="zh-CN"/>
              </w:rPr>
              <w:t>TS 103 224</w:t>
            </w:r>
          </w:p>
        </w:tc>
        <w:tc>
          <w:tcPr>
            <w:tcW w:w="1113" w:type="dxa"/>
            <w:shd w:val="clear" w:color="auto" w:fill="auto"/>
            <w:vAlign w:val="center"/>
          </w:tcPr>
          <w:p w14:paraId="01FD1C12" w14:textId="77777777" w:rsidR="00E4356C" w:rsidRPr="00711F32" w:rsidRDefault="00E4356C" w:rsidP="00EC2973">
            <w:pPr>
              <w:pStyle w:val="TAC"/>
              <w:rPr>
                <w:rFonts w:eastAsia="Calibri"/>
                <w:szCs w:val="22"/>
                <w:lang w:eastAsia="zh-CN"/>
              </w:rPr>
            </w:pPr>
            <w:r w:rsidRPr="00711F32">
              <w:rPr>
                <w:rFonts w:eastAsia="Calibri"/>
                <w:szCs w:val="22"/>
                <w:lang w:eastAsia="zh-CN"/>
              </w:rPr>
              <w:t>Office</w:t>
            </w:r>
          </w:p>
        </w:tc>
        <w:tc>
          <w:tcPr>
            <w:tcW w:w="927" w:type="dxa"/>
            <w:shd w:val="clear" w:color="auto" w:fill="auto"/>
            <w:vAlign w:val="center"/>
          </w:tcPr>
          <w:p w14:paraId="662A9576" w14:textId="77777777" w:rsidR="00E4356C" w:rsidRPr="00711F32" w:rsidRDefault="00E4356C" w:rsidP="00EC2973">
            <w:pPr>
              <w:pStyle w:val="TAC"/>
              <w:rPr>
                <w:rFonts w:eastAsia="Calibri"/>
                <w:szCs w:val="22"/>
                <w:lang w:eastAsia="zh-CN"/>
              </w:rPr>
            </w:pPr>
            <w:r w:rsidRPr="00711F32">
              <w:rPr>
                <w:rFonts w:eastAsia="Calibri"/>
                <w:szCs w:val="22"/>
                <w:lang w:eastAsia="zh-CN"/>
              </w:rPr>
              <w:t>Lab 4.2</w:t>
            </w:r>
          </w:p>
        </w:tc>
        <w:tc>
          <w:tcPr>
            <w:tcW w:w="827" w:type="dxa"/>
            <w:shd w:val="clear" w:color="auto" w:fill="auto"/>
            <w:vAlign w:val="center"/>
          </w:tcPr>
          <w:p w14:paraId="0AB4AF2F" w14:textId="77777777" w:rsidR="00E4356C" w:rsidRPr="00711F32" w:rsidRDefault="00E4356C" w:rsidP="00EC2973">
            <w:pPr>
              <w:pStyle w:val="TAC"/>
              <w:rPr>
                <w:rFonts w:eastAsia="Calibri"/>
                <w:szCs w:val="22"/>
                <w:lang w:eastAsia="zh-CN"/>
              </w:rPr>
            </w:pPr>
            <w:r w:rsidRPr="00711F32">
              <w:rPr>
                <w:rFonts w:eastAsia="Calibri"/>
                <w:szCs w:val="22"/>
                <w:lang w:eastAsia="zh-CN"/>
              </w:rPr>
              <w:t>DUT7</w:t>
            </w:r>
          </w:p>
        </w:tc>
      </w:tr>
    </w:tbl>
    <w:p w14:paraId="3B8A174E" w14:textId="77777777" w:rsidR="00E4356C" w:rsidRPr="00711F32" w:rsidRDefault="00E4356C" w:rsidP="00E4356C"/>
    <w:p w14:paraId="3BACCF5F" w14:textId="77777777" w:rsidR="00E4356C" w:rsidRPr="00711F32" w:rsidRDefault="00E4356C" w:rsidP="00E4356C">
      <w:pPr>
        <w:pStyle w:val="berschrift5"/>
        <w:tabs>
          <w:tab w:val="left" w:pos="1134"/>
        </w:tabs>
        <w:ind w:left="1134" w:hanging="1134"/>
      </w:pPr>
      <w:bookmarkStart w:id="51" w:name="_Toc18518849"/>
      <w:r w:rsidRPr="00711F32">
        <w:t>4.2.3.2.2</w:t>
      </w:r>
      <w:r w:rsidRPr="00711F32">
        <w:tab/>
        <w:t>Wideband</w:t>
      </w:r>
      <w:bookmarkEnd w:id="51"/>
    </w:p>
    <w:p w14:paraId="6F9C46A7" w14:textId="77777777" w:rsidR="00E4356C" w:rsidRPr="00711F32" w:rsidRDefault="00E4356C" w:rsidP="006474A9">
      <w:pPr>
        <w:pStyle w:val="H6"/>
      </w:pPr>
      <w:r w:rsidRPr="00711F32">
        <w:t>4.2.3.2.2.1</w:t>
      </w:r>
      <w:r w:rsidRPr="00711F32">
        <w:tab/>
        <w:t>No background noise</w:t>
      </w:r>
    </w:p>
    <w:p w14:paraId="594F5806" w14:textId="77777777" w:rsidR="00E4356C" w:rsidRPr="00711F32" w:rsidRDefault="00E4356C" w:rsidP="00E4356C">
      <w:r w:rsidRPr="00711F32">
        <w:t>In this clause, results under silent conditions in WB mode are presented, as shown in Figure 3 to Figure 5. Basically, the variance to be expected in different labs with no background noise simulation present can be observed.</w:t>
      </w:r>
    </w:p>
    <w:p w14:paraId="53F0B29F" w14:textId="77777777" w:rsidR="00E4356C" w:rsidRPr="00711F32" w:rsidRDefault="00E4356C" w:rsidP="00E4356C">
      <w:r w:rsidRPr="00711F32">
        <w:lastRenderedPageBreak/>
        <w:t>It seems that the parameters described in clause 4.2.3.1 may impact the results to a certain extent providing the basis for the interpretation of the experiments with the background noise simulation methodologies. The main impact is on S-MOS resulting in somewhat scattered G-MOS results as well.</w:t>
      </w:r>
    </w:p>
    <w:p w14:paraId="540172CC" w14:textId="77777777" w:rsidR="00E4356C" w:rsidRPr="00711F32" w:rsidRDefault="00FA76E1" w:rsidP="00E4356C">
      <w:pPr>
        <w:pStyle w:val="TH"/>
      </w:pPr>
      <w:r w:rsidRPr="00711F32">
        <w:rPr>
          <w:noProof/>
          <w:lang w:eastAsia="en-GB"/>
        </w:rPr>
        <w:drawing>
          <wp:inline distT="0" distB="0" distL="0" distR="0" wp14:anchorId="2803128D" wp14:editId="18EB7302">
            <wp:extent cx="5732145" cy="3964940"/>
            <wp:effectExtent l="0" t="0" r="0" b="0"/>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569DF1AC" w14:textId="77777777" w:rsidR="00E4356C" w:rsidRPr="00711F32" w:rsidRDefault="00E4356C" w:rsidP="00E4356C">
      <w:pPr>
        <w:pStyle w:val="TF"/>
      </w:pPr>
      <w:r w:rsidRPr="00711F32">
        <w:t>Figure 3: Correlation between G-MOS (WB) results from Lab 2.1 and other labs (Silence)</w:t>
      </w:r>
    </w:p>
    <w:p w14:paraId="044D2D1A"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1BA7C7A8" wp14:editId="0EA326CA">
            <wp:extent cx="5732145" cy="3964940"/>
            <wp:effectExtent l="0" t="0" r="0" b="0"/>
            <wp:docPr id="6"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1FC7FB37" w14:textId="77777777" w:rsidR="00E4356C" w:rsidRPr="00711F32" w:rsidRDefault="00E4356C" w:rsidP="00E4356C">
      <w:pPr>
        <w:pStyle w:val="TF"/>
        <w:rPr>
          <w:rFonts w:eastAsia="SimSun"/>
          <w:lang w:eastAsia="zh-CN"/>
        </w:rPr>
      </w:pPr>
      <w:r w:rsidRPr="00711F32">
        <w:t>Figure 4: Correlation between S-MOS (WB) results from Lab 2.1 and other labs</w:t>
      </w:r>
      <w:r w:rsidRPr="00711F32">
        <w:rPr>
          <w:rFonts w:eastAsia="SimSun"/>
          <w:lang w:eastAsia="zh-CN"/>
        </w:rPr>
        <w:t xml:space="preserve"> </w:t>
      </w:r>
      <w:r w:rsidRPr="00711F32">
        <w:t>(Silence)</w:t>
      </w:r>
    </w:p>
    <w:p w14:paraId="55FD2C5E" w14:textId="77777777" w:rsidR="00E4356C" w:rsidRPr="00711F32" w:rsidRDefault="00FA76E1" w:rsidP="00E4356C">
      <w:pPr>
        <w:pStyle w:val="TH"/>
      </w:pPr>
      <w:r w:rsidRPr="00711F32">
        <w:rPr>
          <w:noProof/>
          <w:lang w:eastAsia="en-GB"/>
        </w:rPr>
        <w:drawing>
          <wp:inline distT="0" distB="0" distL="0" distR="0" wp14:anchorId="2413D40C" wp14:editId="27BAA0D6">
            <wp:extent cx="5732145" cy="3964940"/>
            <wp:effectExtent l="0" t="0" r="0" b="0"/>
            <wp:docPr id="7"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6C9C059C" w14:textId="77777777" w:rsidR="00E4356C" w:rsidRPr="00711F32" w:rsidRDefault="00E4356C" w:rsidP="00E4356C">
      <w:pPr>
        <w:pStyle w:val="TF"/>
        <w:rPr>
          <w:rFonts w:eastAsia="SimSun"/>
          <w:lang w:eastAsia="zh-CN"/>
        </w:rPr>
      </w:pPr>
      <w:r w:rsidRPr="00711F32">
        <w:t>Figure 5: Correlation between N-MOS (WB) results from Lab 2.1 and other labs (Silence)</w:t>
      </w:r>
    </w:p>
    <w:p w14:paraId="38902E5A" w14:textId="77777777" w:rsidR="00E4356C" w:rsidRPr="00711F32" w:rsidRDefault="00E4356C" w:rsidP="006474A9">
      <w:pPr>
        <w:pStyle w:val="H6"/>
      </w:pPr>
      <w:r w:rsidRPr="00711F32">
        <w:lastRenderedPageBreak/>
        <w:t>4.2.3.2.2.2</w:t>
      </w:r>
      <w:r w:rsidRPr="00711F32">
        <w:tab/>
        <w:t>Background Noises &amp; Simulation acc. to ES 202 396-1</w:t>
      </w:r>
    </w:p>
    <w:p w14:paraId="0E4F1621"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6</w:t>
      </w:r>
      <w:r w:rsidRPr="00711F32">
        <w:rPr>
          <w:rFonts w:eastAsia="SimSun"/>
          <w:lang w:eastAsia="zh-CN"/>
        </w:rPr>
        <w:t xml:space="preserve"> to </w:t>
      </w:r>
      <w:r w:rsidRPr="00711F32">
        <w:t>Figure 8</w:t>
      </w:r>
      <w:r w:rsidRPr="00711F32">
        <w:rPr>
          <w:rFonts w:eastAsia="SimSun"/>
          <w:lang w:eastAsia="zh-CN"/>
        </w:rPr>
        <w:t xml:space="preserve"> are based on using the ES 202 396-1 noise field simulation, using the binaurally recorded background noises from the associated noise database. The following observations can be made:</w:t>
      </w:r>
    </w:p>
    <w:p w14:paraId="0B10A4E4"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Compared to Lab 2.1 the results measured in the other labs are in general about 0.2 to 0.3 MOS higher for N-MOS and G-MOS</w:t>
      </w:r>
    </w:p>
    <w:p w14:paraId="18927B73"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results are somewhat scattered leading to RMSE values between 0.13 and 0.22</w:t>
      </w:r>
    </w:p>
    <w:p w14:paraId="46969C3B"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N-MOS shows the highest variation in results up to about 0.5 MOS</w:t>
      </w:r>
    </w:p>
    <w:p w14:paraId="1AF458C8" w14:textId="77777777" w:rsidR="00E4356C" w:rsidRPr="00711F32" w:rsidRDefault="00FA76E1" w:rsidP="00E4356C">
      <w:pPr>
        <w:pStyle w:val="TH"/>
      </w:pPr>
      <w:r w:rsidRPr="00711F32">
        <w:rPr>
          <w:noProof/>
          <w:lang w:eastAsia="en-GB"/>
        </w:rPr>
        <w:drawing>
          <wp:inline distT="0" distB="0" distL="0" distR="0" wp14:anchorId="3DB8E85E" wp14:editId="79B72195">
            <wp:extent cx="5732145" cy="3964940"/>
            <wp:effectExtent l="0" t="0" r="0" b="0"/>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2AFE9FDD" w14:textId="77777777" w:rsidR="00E4356C" w:rsidRPr="00711F32" w:rsidRDefault="00E4356C" w:rsidP="007F00B7">
      <w:pPr>
        <w:pStyle w:val="TF"/>
      </w:pPr>
      <w:r w:rsidRPr="00711F32">
        <w:t>Figure 6: Correlation between G-MOS (WB) between Lab 2.1 and other labs</w:t>
      </w:r>
    </w:p>
    <w:p w14:paraId="0547A566"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01903D41" wp14:editId="158A9E4A">
            <wp:extent cx="5732145" cy="3964940"/>
            <wp:effectExtent l="0" t="0" r="0" b="0"/>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28A0F1CE" w14:textId="77777777" w:rsidR="00E4356C" w:rsidRPr="00711F32" w:rsidRDefault="00E4356C" w:rsidP="00E4356C">
      <w:pPr>
        <w:pStyle w:val="TF"/>
        <w:rPr>
          <w:rFonts w:eastAsia="SimSun"/>
          <w:lang w:eastAsia="zh-CN"/>
        </w:rPr>
      </w:pPr>
      <w:r w:rsidRPr="00711F32">
        <w:t>Figure 7: Correlation between S-MOS (WB) between Lab 2.1 and other labs</w:t>
      </w:r>
    </w:p>
    <w:p w14:paraId="416924B5" w14:textId="77777777" w:rsidR="00E4356C" w:rsidRPr="00711F32" w:rsidRDefault="00E4356C" w:rsidP="00E4356C">
      <w:pPr>
        <w:rPr>
          <w:rFonts w:eastAsia="SimSun"/>
        </w:rPr>
      </w:pPr>
    </w:p>
    <w:p w14:paraId="79B2086B" w14:textId="77777777" w:rsidR="00E4356C" w:rsidRPr="00711F32" w:rsidRDefault="00FA76E1" w:rsidP="00E4356C">
      <w:pPr>
        <w:pStyle w:val="TH"/>
      </w:pPr>
      <w:r w:rsidRPr="00711F32">
        <w:rPr>
          <w:noProof/>
          <w:lang w:eastAsia="en-GB"/>
        </w:rPr>
        <w:drawing>
          <wp:inline distT="0" distB="0" distL="0" distR="0" wp14:anchorId="01E72ECA" wp14:editId="1CFAB950">
            <wp:extent cx="5732145" cy="3964940"/>
            <wp:effectExtent l="0" t="0" r="0"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3DF9FAD1" w14:textId="77777777" w:rsidR="00E4356C" w:rsidRPr="00711F32" w:rsidRDefault="00E4356C" w:rsidP="00E4356C">
      <w:pPr>
        <w:pStyle w:val="TF"/>
      </w:pPr>
      <w:r w:rsidRPr="00711F32">
        <w:t>Figure 8: Correlation between N-MOS (WB) between Lab 2.1 and other labs</w:t>
      </w:r>
    </w:p>
    <w:p w14:paraId="3A17E6D6" w14:textId="77777777" w:rsidR="00E4356C" w:rsidRPr="00711F32" w:rsidRDefault="00E4356C" w:rsidP="006474A9">
      <w:pPr>
        <w:pStyle w:val="H6"/>
      </w:pPr>
      <w:r w:rsidRPr="00711F32">
        <w:lastRenderedPageBreak/>
        <w:t>4.2.3.2.2.3</w:t>
      </w:r>
      <w:r w:rsidRPr="00711F32">
        <w:tab/>
        <w:t>Simulation acc. to ES 202 396-1 with binaural noises from TS 103 224</w:t>
      </w:r>
    </w:p>
    <w:p w14:paraId="41FF8173" w14:textId="77777777" w:rsidR="00E4356C" w:rsidRPr="00711F32" w:rsidRDefault="00E4356C" w:rsidP="00E4356C">
      <w:pPr>
        <w:rPr>
          <w:rFonts w:eastAsia="SimSun"/>
        </w:rPr>
      </w:pPr>
      <w:r w:rsidRPr="00711F32">
        <w:rPr>
          <w:rFonts w:eastAsia="SimSun"/>
          <w:lang w:eastAsia="zh-CN"/>
        </w:rPr>
        <w:t xml:space="preserve">The results shown in </w:t>
      </w:r>
      <w:r w:rsidRPr="00711F32">
        <w:t>Figure 9</w:t>
      </w:r>
      <w:r w:rsidRPr="00711F32">
        <w:rPr>
          <w:rFonts w:eastAsia="SimSun"/>
          <w:lang w:eastAsia="zh-CN"/>
        </w:rPr>
        <w:t xml:space="preserve"> to </w:t>
      </w:r>
      <w:r w:rsidRPr="00711F32">
        <w:t>Figure 11</w:t>
      </w:r>
      <w:r w:rsidRPr="00711F32">
        <w:rPr>
          <w:rFonts w:eastAsia="SimSun"/>
          <w:lang w:eastAsia="zh-CN"/>
        </w:rPr>
        <w:t xml:space="preserve"> are based on using the ES 202 396-1 noise field simulation, but using the binaurally recorded background noises from TS 103 224. </w:t>
      </w:r>
      <w:r w:rsidRPr="00711F32">
        <w:rPr>
          <w:rFonts w:eastAsia="SimSun"/>
        </w:rPr>
        <w:t>The following observations can be made:</w:t>
      </w:r>
    </w:p>
    <w:p w14:paraId="0215ED3A"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Compared to Lab 2.1, the results measured in the other labs are in general about 0.3 to 0.4 MOS higher for S-MOS, N-MOS and G-MOS</w:t>
      </w:r>
    </w:p>
    <w:p w14:paraId="1E3A7262"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The results are somewhat scattered leading to RMSE values between 0.17 and 0.24</w:t>
      </w:r>
    </w:p>
    <w:p w14:paraId="4342E8CE"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N-MOS shows the highest variation in results up to about 0.5 MOS</w:t>
      </w:r>
    </w:p>
    <w:p w14:paraId="78E9F116" w14:textId="77777777" w:rsidR="00E4356C" w:rsidRPr="00711F32" w:rsidRDefault="00E4356C" w:rsidP="00E4356C">
      <w:pPr>
        <w:rPr>
          <w:rFonts w:eastAsia="SimSun"/>
        </w:rPr>
      </w:pPr>
      <w:r w:rsidRPr="00711F32">
        <w:rPr>
          <w:rFonts w:eastAsia="SimSun"/>
        </w:rPr>
        <w:t>Please note that the indicated outlier for test lab 3.1 is excluded from the RMSE calculations.</w:t>
      </w:r>
    </w:p>
    <w:p w14:paraId="41D2D96B" w14:textId="77777777" w:rsidR="00E4356C" w:rsidRPr="00711F32" w:rsidRDefault="00E4356C" w:rsidP="00E4356C">
      <w:pPr>
        <w:jc w:val="center"/>
        <w:rPr>
          <w:b/>
        </w:rPr>
      </w:pPr>
    </w:p>
    <w:p w14:paraId="50EBC499" w14:textId="77777777" w:rsidR="00E4356C" w:rsidRPr="00711F32" w:rsidRDefault="00FA76E1" w:rsidP="00E4356C">
      <w:pPr>
        <w:pStyle w:val="TH"/>
      </w:pPr>
      <w:r w:rsidRPr="00711F32">
        <w:rPr>
          <w:noProof/>
          <w:lang w:eastAsia="en-GB"/>
        </w:rPr>
        <w:drawing>
          <wp:inline distT="0" distB="0" distL="0" distR="0" wp14:anchorId="59A3FD8E" wp14:editId="03430E5D">
            <wp:extent cx="5732145" cy="3964940"/>
            <wp:effectExtent l="0" t="0" r="0" b="0"/>
            <wp:docPr id="11"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7FE1FC8B" w14:textId="77777777" w:rsidR="00E4356C" w:rsidRPr="00711F32" w:rsidRDefault="00E4356C" w:rsidP="00E4356C">
      <w:pPr>
        <w:pStyle w:val="TF"/>
      </w:pPr>
      <w:r w:rsidRPr="00711F32">
        <w:t>Figure 9: Correlation between G-MOS (WB) between Lab 2.1 and other labs</w:t>
      </w:r>
    </w:p>
    <w:p w14:paraId="1BA24DF8" w14:textId="77777777" w:rsidR="00E4356C" w:rsidRPr="00711F32" w:rsidRDefault="00E4356C" w:rsidP="00E4356C"/>
    <w:p w14:paraId="3C95E51B" w14:textId="77777777" w:rsidR="00E4356C" w:rsidRPr="00711F32" w:rsidRDefault="00FA76E1" w:rsidP="00E4356C">
      <w:pPr>
        <w:pStyle w:val="TH"/>
      </w:pPr>
      <w:r w:rsidRPr="00711F32">
        <w:rPr>
          <w:noProof/>
          <w:lang w:eastAsia="en-GB"/>
        </w:rPr>
        <w:lastRenderedPageBreak/>
        <w:drawing>
          <wp:inline distT="0" distB="0" distL="0" distR="0" wp14:anchorId="3E8AB271" wp14:editId="69EC7CC8">
            <wp:extent cx="5056505" cy="3964940"/>
            <wp:effectExtent l="0" t="0" r="0" b="0"/>
            <wp:docPr id="12" name="Bild 12" descr="Wide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2" descr="WidebandS-MOS(Average),ES202withTS103binaural"/>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5D83179F" w14:textId="77777777" w:rsidR="00E4356C" w:rsidRPr="00711F32" w:rsidRDefault="00E4356C" w:rsidP="00E4356C">
      <w:pPr>
        <w:pStyle w:val="TF"/>
      </w:pPr>
      <w:r w:rsidRPr="00711F32">
        <w:t>Figure 10: Correlation between S-MOS (WB) between Lab 2.1 and other labs</w:t>
      </w:r>
    </w:p>
    <w:p w14:paraId="092E0E4D" w14:textId="77777777" w:rsidR="00E4356C" w:rsidRPr="00711F32" w:rsidRDefault="00E4356C" w:rsidP="00C10E54"/>
    <w:p w14:paraId="46E743CA" w14:textId="77777777" w:rsidR="00E4356C" w:rsidRPr="00711F32" w:rsidRDefault="00FA76E1" w:rsidP="000709B4">
      <w:pPr>
        <w:pStyle w:val="TH"/>
        <w:keepNext w:val="0"/>
        <w:rPr>
          <w:rFonts w:eastAsia="SimSun"/>
          <w:lang w:eastAsia="zh-CN"/>
        </w:rPr>
      </w:pPr>
      <w:r w:rsidRPr="00711F32">
        <w:rPr>
          <w:noProof/>
          <w:lang w:eastAsia="en-GB"/>
        </w:rPr>
        <mc:AlternateContent>
          <mc:Choice Requires="wpg">
            <w:drawing>
              <wp:anchor distT="0" distB="0" distL="114300" distR="114300" simplePos="0" relativeHeight="251656704" behindDoc="0" locked="0" layoutInCell="1" allowOverlap="1" wp14:anchorId="307BEC6F" wp14:editId="1D2A27C2">
                <wp:simplePos x="0" y="0"/>
                <wp:positionH relativeFrom="column">
                  <wp:posOffset>2860675</wp:posOffset>
                </wp:positionH>
                <wp:positionV relativeFrom="paragraph">
                  <wp:posOffset>175895</wp:posOffset>
                </wp:positionV>
                <wp:extent cx="1254760" cy="797560"/>
                <wp:effectExtent l="19050" t="0" r="0" b="2540"/>
                <wp:wrapNone/>
                <wp:docPr id="14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4760" cy="797560"/>
                          <a:chOff x="4824" y="9393"/>
                          <a:chExt cx="1758" cy="1256"/>
                        </a:xfrm>
                      </wpg:grpSpPr>
                      <wps:wsp>
                        <wps:cNvPr id="145" name="Oval 5"/>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46" name="Text Box 6"/>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FF312" w14:textId="77777777" w:rsidR="00AC7AC7" w:rsidRPr="00A309E6" w:rsidRDefault="00AC7AC7" w:rsidP="00E4356C">
                              <w:pPr>
                                <w:rPr>
                                  <w:lang w:val="de-DE"/>
                                </w:rPr>
                              </w:pPr>
                              <w:r>
                                <w:rPr>
                                  <w:lang w:val="de-DE"/>
                                </w:rPr>
                                <w:t>Outlier in Lab 3.1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7BEC6F" id="Group 4" o:spid="_x0000_s1026" style="position:absolute;left:0;text-align:left;margin-left:225.25pt;margin-top:13.85pt;width:98.8pt;height:62.8pt;z-index:251656704"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">
                <v:oval id="Oval 5" o:spid="_x0000_s1027"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" filled="f" strokecolor="#c0504d" strokeweight="2.5pt">
                  <v:shadow color="#868686"/>
                </v:oval>
                <v:shapetype id="_x0000_t202" coordsize="21600,21600" o:spt="202" path="m,l,21600r21600,l21600,xe">
                  <v:stroke joinstyle="miter"/>
                  <v:path gradientshapeok="t" o:connecttype="rect"/>
                </v:shapetype>
                <v:shape id="Text Box 6" o:spid="_x0000_s1028"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" filled="f" stroked="f">
                  <v:textbox>
                    <w:txbxContent>
                      <w:p w14:paraId="186FF312" w14:textId="77777777" w:rsidR="00AC7AC7" w:rsidRPr="00A309E6" w:rsidRDefault="00AC7AC7" w:rsidP="00E4356C">
                        <w:pPr>
                          <w:rPr>
                            <w:lang w:val="de-DE"/>
                          </w:rPr>
                        </w:pPr>
                        <w:r>
                          <w:rPr>
                            <w:lang w:val="de-DE"/>
                          </w:rPr>
                          <w:t>Outlier in Lab 3.1</w:t>
                        </w:r>
                      </w:p>
                    </w:txbxContent>
                  </v:textbox>
                </v:shape>
              </v:group>
            </w:pict>
          </mc:Fallback>
        </mc:AlternateContent>
      </w:r>
      <w:r w:rsidRPr="00711F32">
        <w:rPr>
          <w:rFonts w:eastAsia="SimSun"/>
          <w:noProof/>
          <w:lang w:eastAsia="en-GB"/>
        </w:rPr>
        <w:drawing>
          <wp:inline distT="0" distB="0" distL="0" distR="0" wp14:anchorId="7543F140" wp14:editId="4A8B11CB">
            <wp:extent cx="5056505" cy="3964940"/>
            <wp:effectExtent l="0" t="0" r="0" b="0"/>
            <wp:docPr id="13" name="Bild 13" descr="Wide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3" descr="WidebandN-MOS(Average),ES202withTS103binaural"/>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1206F7B" w14:textId="77777777" w:rsidR="00E4356C" w:rsidRPr="00711F32" w:rsidRDefault="00E4356C" w:rsidP="00E4356C">
      <w:pPr>
        <w:pStyle w:val="TF"/>
      </w:pPr>
      <w:r w:rsidRPr="00711F32">
        <w:t>Figure 11: Correlation between N-MOS (WB) between Lab 2.1 and other labs</w:t>
      </w:r>
    </w:p>
    <w:p w14:paraId="44618605" w14:textId="77777777" w:rsidR="00E4356C" w:rsidRPr="00711F32" w:rsidRDefault="00E4356C" w:rsidP="00E4356C"/>
    <w:p w14:paraId="6C5F3A77" w14:textId="77777777" w:rsidR="00E4356C" w:rsidRPr="00711F32" w:rsidRDefault="00E4356C" w:rsidP="006474A9">
      <w:pPr>
        <w:pStyle w:val="H6"/>
      </w:pPr>
      <w:r w:rsidRPr="00711F32">
        <w:t>4.2.3.2.2.4</w:t>
      </w:r>
      <w:r w:rsidRPr="00711F32">
        <w:tab/>
        <w:t>Background Noises &amp; Simulation acc. to TS 103 224</w:t>
      </w:r>
    </w:p>
    <w:p w14:paraId="1C52E078"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12</w:t>
      </w:r>
      <w:r w:rsidRPr="00711F32">
        <w:rPr>
          <w:rFonts w:eastAsia="SimSun"/>
          <w:lang w:eastAsia="zh-CN"/>
        </w:rPr>
        <w:t xml:space="preserve"> to </w:t>
      </w:r>
      <w:r w:rsidRPr="00711F32">
        <w:t>Figure 14</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327A0B2D"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All results line up fairly well, no offset between the labs can be observed</w:t>
      </w:r>
    </w:p>
    <w:p w14:paraId="0F0B7DF0"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results are less scattered leading to low RMSE values of 0.1</w:t>
      </w:r>
    </w:p>
    <w:p w14:paraId="46EB29B1"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Especially N-MOS is measured very consistent between labs</w:t>
      </w:r>
    </w:p>
    <w:p w14:paraId="46AB4C68" w14:textId="77777777" w:rsidR="00E4356C" w:rsidRPr="00711F32" w:rsidRDefault="00E4356C" w:rsidP="00E4356C">
      <w:pPr>
        <w:jc w:val="center"/>
        <w:rPr>
          <w:b/>
        </w:rPr>
      </w:pPr>
    </w:p>
    <w:p w14:paraId="349F1B35" w14:textId="77777777" w:rsidR="00E4356C" w:rsidRPr="00711F32" w:rsidRDefault="00FA76E1" w:rsidP="00E4356C">
      <w:pPr>
        <w:pStyle w:val="TH"/>
      </w:pPr>
      <w:r w:rsidRPr="00711F32">
        <w:rPr>
          <w:noProof/>
          <w:lang w:eastAsia="en-GB"/>
        </w:rPr>
        <w:drawing>
          <wp:inline distT="0" distB="0" distL="0" distR="0" wp14:anchorId="5436882A" wp14:editId="4B1290EB">
            <wp:extent cx="5056505" cy="3964940"/>
            <wp:effectExtent l="0" t="0" r="0" b="0"/>
            <wp:docPr id="14" name="Bild 14"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4" descr="WidebandG-MOS(Average),TS10322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56E38988" w14:textId="77777777" w:rsidR="00E4356C" w:rsidRPr="00711F32" w:rsidRDefault="00E4356C" w:rsidP="00E4356C">
      <w:pPr>
        <w:pStyle w:val="TF"/>
      </w:pPr>
      <w:r w:rsidRPr="00711F32">
        <w:t>Figure 12: Correlation between G-MOS (WB) between Lab 2.1 and other labs</w:t>
      </w:r>
    </w:p>
    <w:p w14:paraId="722018F8" w14:textId="77777777" w:rsidR="00E4356C" w:rsidRPr="00711F32" w:rsidRDefault="00E4356C" w:rsidP="00E4356C">
      <w:pPr>
        <w:rPr>
          <w:b/>
        </w:rPr>
      </w:pPr>
    </w:p>
    <w:p w14:paraId="546AD7E1" w14:textId="77777777" w:rsidR="00E4356C" w:rsidRPr="00711F32" w:rsidRDefault="00FA76E1" w:rsidP="00E4356C">
      <w:pPr>
        <w:pStyle w:val="TH"/>
      </w:pPr>
      <w:r w:rsidRPr="00711F32">
        <w:rPr>
          <w:noProof/>
          <w:lang w:eastAsia="en-GB"/>
        </w:rPr>
        <w:lastRenderedPageBreak/>
        <w:drawing>
          <wp:inline distT="0" distB="0" distL="0" distR="0" wp14:anchorId="224E6329" wp14:editId="343EE2ED">
            <wp:extent cx="5056505" cy="3964940"/>
            <wp:effectExtent l="0" t="0" r="0" b="0"/>
            <wp:docPr id="15" name="Bild 15" descr="Wide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5" descr="WidebandS-MOS(Average),TS1032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21E8C142" w14:textId="77777777" w:rsidR="00E4356C" w:rsidRPr="00711F32" w:rsidRDefault="00E4356C" w:rsidP="00E4356C">
      <w:pPr>
        <w:pStyle w:val="TF"/>
      </w:pPr>
      <w:r w:rsidRPr="00711F32">
        <w:t>Figure 13: Correlation between S-MOS (WB) between Lab 2.1 and other labs</w:t>
      </w:r>
    </w:p>
    <w:p w14:paraId="794AD7BE" w14:textId="77777777" w:rsidR="00E4356C" w:rsidRPr="00711F32" w:rsidRDefault="00E4356C" w:rsidP="00E4356C"/>
    <w:p w14:paraId="47437AE6" w14:textId="77777777" w:rsidR="00E4356C" w:rsidRPr="00711F32" w:rsidRDefault="00FA76E1" w:rsidP="00E4356C">
      <w:pPr>
        <w:pStyle w:val="TH"/>
        <w:rPr>
          <w:lang w:eastAsia="de-DE"/>
        </w:rPr>
      </w:pPr>
      <w:r w:rsidRPr="00711F32">
        <w:rPr>
          <w:noProof/>
          <w:lang w:eastAsia="en-GB"/>
        </w:rPr>
        <w:drawing>
          <wp:inline distT="0" distB="0" distL="0" distR="0" wp14:anchorId="6B947F6D" wp14:editId="3AE976ED">
            <wp:extent cx="5056505" cy="3964940"/>
            <wp:effectExtent l="0" t="0" r="0" b="0"/>
            <wp:docPr id="16" name="Bild 16" descr="Wide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6" descr="WidebandN-MOS(Average),TS1032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2CEB289" w14:textId="77777777" w:rsidR="00E4356C" w:rsidRPr="00711F32" w:rsidRDefault="00E4356C" w:rsidP="00E4356C">
      <w:pPr>
        <w:pStyle w:val="TF"/>
      </w:pPr>
      <w:r w:rsidRPr="00711F32">
        <w:t>Figure 14: Correlation between N-MOS (WB) between Lab 2.1 and other labs</w:t>
      </w:r>
    </w:p>
    <w:p w14:paraId="4EA3D13D" w14:textId="77777777" w:rsidR="00E4356C" w:rsidRPr="00711F32" w:rsidRDefault="00E4356C" w:rsidP="00E4356C"/>
    <w:p w14:paraId="7D9EF616" w14:textId="77777777" w:rsidR="00E4356C" w:rsidRPr="00711F32" w:rsidRDefault="00E4356C" w:rsidP="00E4356C">
      <w:pPr>
        <w:pStyle w:val="berschrift5"/>
        <w:tabs>
          <w:tab w:val="left" w:pos="1134"/>
        </w:tabs>
        <w:ind w:left="1134" w:hanging="1134"/>
        <w:rPr>
          <w:sz w:val="24"/>
        </w:rPr>
      </w:pPr>
      <w:bookmarkStart w:id="52" w:name="_Toc18518850"/>
      <w:r w:rsidRPr="00711F32">
        <w:rPr>
          <w:sz w:val="24"/>
        </w:rPr>
        <w:t>4.2.3.2.3</w:t>
      </w:r>
      <w:r w:rsidRPr="00711F32">
        <w:rPr>
          <w:sz w:val="24"/>
        </w:rPr>
        <w:tab/>
      </w:r>
      <w:r w:rsidRPr="00711F32">
        <w:t>Narrowband</w:t>
      </w:r>
      <w:bookmarkEnd w:id="52"/>
    </w:p>
    <w:p w14:paraId="5653B489" w14:textId="77777777" w:rsidR="00E4356C" w:rsidRPr="00711F32" w:rsidRDefault="00E4356C" w:rsidP="006474A9">
      <w:pPr>
        <w:pStyle w:val="H6"/>
      </w:pPr>
      <w:r w:rsidRPr="00711F32">
        <w:t>4.2.3.2.3.1</w:t>
      </w:r>
      <w:r w:rsidRPr="00711F32">
        <w:tab/>
        <w:t>No background noise</w:t>
      </w:r>
    </w:p>
    <w:p w14:paraId="6441C010" w14:textId="77777777" w:rsidR="00E4356C" w:rsidRPr="00711F32" w:rsidRDefault="00E4356C" w:rsidP="00E4356C">
      <w:r w:rsidRPr="00711F32">
        <w:t>In this clause, results under silent conditions in NB mode are presented, as shown in Figure 15 to Figure 17. Basically, the variance to be expected in different labs with no background noise simulation present can be observed.</w:t>
      </w:r>
    </w:p>
    <w:p w14:paraId="49720CEA" w14:textId="77777777" w:rsidR="00E4356C" w:rsidRPr="00711F32" w:rsidRDefault="00E4356C" w:rsidP="00E4356C">
      <w:r w:rsidRPr="00711F32">
        <w:t>It seems that the parameters described in clause 4.2.3.1 may impact the results to a certain extent providing the basis for the interpretation of the experiments with the background noise simulation methodologies. The impact on S-MOS and G-MOS is less pronounced than in wideband mode.</w:t>
      </w:r>
    </w:p>
    <w:p w14:paraId="37664473"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29844587" wp14:editId="526C274E">
            <wp:extent cx="5056505" cy="3964940"/>
            <wp:effectExtent l="0" t="0" r="0" b="0"/>
            <wp:docPr id="17" name="Bild 17" descr="Narrow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7" descr="NarrowbandG-MOS(Average),non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695CC8A4" w14:textId="77777777" w:rsidR="00E4356C" w:rsidRPr="00711F32" w:rsidRDefault="00E4356C" w:rsidP="00E4356C">
      <w:pPr>
        <w:pStyle w:val="TF"/>
      </w:pPr>
      <w:r w:rsidRPr="00711F32">
        <w:t>Figure 15: Correlation between G-MOS (NB) between Lab 2.1 and other labs (Silence)</w:t>
      </w:r>
    </w:p>
    <w:p w14:paraId="278A25C1"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1A2CBE52" wp14:editId="418E013E">
            <wp:extent cx="5056505" cy="3964940"/>
            <wp:effectExtent l="0" t="0" r="0" b="0"/>
            <wp:docPr id="18" name="Bild 18" descr="Narrow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8" descr="NarrowbandS-MOS(Average),non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79D71F59" w14:textId="77777777" w:rsidR="00E4356C" w:rsidRPr="00711F32" w:rsidRDefault="00E4356C" w:rsidP="00E4356C">
      <w:pPr>
        <w:pStyle w:val="TF"/>
        <w:rPr>
          <w:rFonts w:eastAsia="SimSun"/>
          <w:lang w:eastAsia="zh-CN"/>
        </w:rPr>
      </w:pPr>
      <w:r w:rsidRPr="00711F32">
        <w:t>Figure 16: Correlation between S-MOS (NB) between Lab 2.1 and other labs (Silence)</w:t>
      </w:r>
    </w:p>
    <w:p w14:paraId="4CDA890D"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7FD27CDD" wp14:editId="490D2637">
            <wp:extent cx="5056505" cy="3964940"/>
            <wp:effectExtent l="0" t="0" r="0" b="0"/>
            <wp:docPr id="19" name="Bild 19" descr="Narrow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9" descr="NarrowbandN-MOS(Average),non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76C88AF7" w14:textId="77777777" w:rsidR="00E4356C" w:rsidRPr="00711F32" w:rsidRDefault="00E4356C" w:rsidP="00E4356C">
      <w:pPr>
        <w:pStyle w:val="TF"/>
        <w:rPr>
          <w:rFonts w:eastAsia="SimSun"/>
          <w:lang w:eastAsia="zh-CN"/>
        </w:rPr>
      </w:pPr>
      <w:r w:rsidRPr="00711F32">
        <w:t>Figure 17: Correlation between N-MOS (NB) between Lab 2.1 and other labs (Silence)</w:t>
      </w:r>
    </w:p>
    <w:p w14:paraId="06881E5E" w14:textId="77777777" w:rsidR="00E4356C" w:rsidRPr="00711F32" w:rsidRDefault="00E4356C" w:rsidP="00E4356C"/>
    <w:p w14:paraId="2F01C0B6" w14:textId="77777777" w:rsidR="00E4356C" w:rsidRPr="00711F32" w:rsidRDefault="00E4356C" w:rsidP="006474A9">
      <w:pPr>
        <w:pStyle w:val="H6"/>
      </w:pPr>
      <w:r w:rsidRPr="00711F32">
        <w:lastRenderedPageBreak/>
        <w:t>4.2.3.2.3.2</w:t>
      </w:r>
      <w:r w:rsidRPr="00711F32">
        <w:tab/>
        <w:t>Background Noises &amp; Simulation acc. to ES 202 396-1</w:t>
      </w:r>
    </w:p>
    <w:p w14:paraId="714AC14F"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18</w:t>
      </w:r>
      <w:r w:rsidRPr="00711F32">
        <w:rPr>
          <w:rFonts w:eastAsia="SimSun"/>
          <w:lang w:eastAsia="zh-CN"/>
        </w:rPr>
        <w:t xml:space="preserve"> to </w:t>
      </w:r>
      <w:r w:rsidRPr="00711F32">
        <w:t>Figure 20</w:t>
      </w:r>
      <w:r w:rsidRPr="00711F32">
        <w:rPr>
          <w:rFonts w:eastAsia="SimSun"/>
          <w:lang w:eastAsia="zh-CN"/>
        </w:rPr>
        <w:t xml:space="preserve"> are based on using the ES 202 396-1 noise field simulation, using the binaurally recorded background noises from the associated noise database. The following observations can be made:</w:t>
      </w:r>
    </w:p>
    <w:p w14:paraId="5BE6E092"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Compared to Lab 2.1 the results measured in the other labs are in general about 0.2 to 0.3 MOS higher for N-MOS and G-MOS</w:t>
      </w:r>
    </w:p>
    <w:p w14:paraId="43421808"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results are somewhat scattered leading to RMSE values between 0.15 and 0.21</w:t>
      </w:r>
    </w:p>
    <w:p w14:paraId="59A0C053"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N-MOS shows the highest variation in results up to about 0.5 MOS</w:t>
      </w:r>
    </w:p>
    <w:p w14:paraId="06FF0CB1" w14:textId="77777777" w:rsidR="00E4356C" w:rsidRPr="00711F32" w:rsidRDefault="00E4356C" w:rsidP="00E4356C">
      <w:pPr>
        <w:rPr>
          <w:rFonts w:eastAsia="SimSun"/>
          <w:lang w:eastAsia="zh-CN"/>
        </w:rPr>
      </w:pPr>
      <w:r w:rsidRPr="00711F32">
        <w:rPr>
          <w:rFonts w:eastAsia="SimSun"/>
          <w:lang w:eastAsia="zh-CN"/>
        </w:rPr>
        <w:t>Note that the indicated outlier for test lab 2.1 is excluded from the RMSE calculations.</w:t>
      </w:r>
    </w:p>
    <w:p w14:paraId="0196A24B"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187FF69B" wp14:editId="00245DFF">
            <wp:extent cx="5056505" cy="3964940"/>
            <wp:effectExtent l="0" t="0" r="0" b="0"/>
            <wp:docPr id="20" name="Bild 20" descr="NarrowbandG-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0" descr="NarrowbandG-MOS(Average),ES202396-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ADCCF5F" w14:textId="77777777" w:rsidR="00E4356C" w:rsidRPr="00711F32" w:rsidRDefault="00E4356C" w:rsidP="00E4356C">
      <w:pPr>
        <w:pStyle w:val="TF"/>
      </w:pPr>
      <w:r w:rsidRPr="00711F32">
        <w:t>Figure 18: Correlation between G-MOS (NB) results from Lab 2.1 and other labs</w:t>
      </w:r>
    </w:p>
    <w:p w14:paraId="540C24DC" w14:textId="77777777" w:rsidR="00E4356C" w:rsidRPr="00711F32" w:rsidRDefault="00E4356C" w:rsidP="00E4356C">
      <w:pPr>
        <w:rPr>
          <w:rFonts w:eastAsia="SimSun"/>
          <w:lang w:eastAsia="zh-CN"/>
        </w:rPr>
      </w:pPr>
    </w:p>
    <w:p w14:paraId="70EEFDD9"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0E36B045" wp14:editId="6314F61F">
            <wp:extent cx="5056505" cy="3964940"/>
            <wp:effectExtent l="0" t="0" r="0" b="0"/>
            <wp:docPr id="21" name="Bild 21" descr="NarrowbandS-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1" descr="NarrowbandS-MOS(Average),ES202396-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1B8D61F9" w14:textId="77777777" w:rsidR="00E4356C" w:rsidRPr="00711F32" w:rsidRDefault="00E4356C" w:rsidP="00E4356C">
      <w:pPr>
        <w:pStyle w:val="TF"/>
      </w:pPr>
      <w:r w:rsidRPr="00711F32">
        <w:t>Figure 19: Correlation between S-MOS (NB) results from Lab 2.1 and other labs</w:t>
      </w:r>
    </w:p>
    <w:p w14:paraId="19F455EA" w14:textId="77777777" w:rsidR="00E4356C" w:rsidRPr="00711F32" w:rsidRDefault="00E4356C" w:rsidP="00711F32">
      <w:pPr>
        <w:rPr>
          <w:rFonts w:eastAsia="SimSun"/>
          <w:lang w:eastAsia="zh-CN"/>
        </w:rPr>
      </w:pPr>
    </w:p>
    <w:p w14:paraId="4D90BE49" w14:textId="77777777" w:rsidR="00E4356C" w:rsidRPr="00711F32" w:rsidRDefault="00FA76E1" w:rsidP="000709B4">
      <w:pPr>
        <w:pStyle w:val="TH"/>
        <w:keepNext w:val="0"/>
        <w:rPr>
          <w:rFonts w:eastAsia="SimSun"/>
          <w:lang w:eastAsia="zh-CN"/>
        </w:rPr>
      </w:pPr>
      <w:r w:rsidRPr="00711F32">
        <w:rPr>
          <w:noProof/>
          <w:lang w:eastAsia="en-GB"/>
        </w:rPr>
        <mc:AlternateContent>
          <mc:Choice Requires="wpg">
            <w:drawing>
              <wp:anchor distT="0" distB="0" distL="114300" distR="114300" simplePos="0" relativeHeight="251657728" behindDoc="0" locked="0" layoutInCell="1" allowOverlap="1" wp14:anchorId="3632EE2B" wp14:editId="5AE7AAAE">
                <wp:simplePos x="0" y="0"/>
                <wp:positionH relativeFrom="column">
                  <wp:posOffset>2340610</wp:posOffset>
                </wp:positionH>
                <wp:positionV relativeFrom="paragraph">
                  <wp:posOffset>664210</wp:posOffset>
                </wp:positionV>
                <wp:extent cx="1441450" cy="797560"/>
                <wp:effectExtent l="19050" t="0" r="0" b="2540"/>
                <wp:wrapNone/>
                <wp:docPr id="159"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1450" cy="797560"/>
                          <a:chOff x="4824" y="9393"/>
                          <a:chExt cx="1758" cy="1256"/>
                        </a:xfrm>
                      </wpg:grpSpPr>
                      <wps:wsp>
                        <wps:cNvPr id="160" name="Oval 11"/>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61" name="Text Box 12"/>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4FC189" w14:textId="77777777" w:rsidR="00AC7AC7" w:rsidRPr="00A309E6" w:rsidRDefault="00AC7AC7" w:rsidP="00E4356C">
                              <w:pPr>
                                <w:rPr>
                                  <w:lang w:val="de-DE"/>
                                </w:rPr>
                              </w:pPr>
                              <w:r>
                                <w:rPr>
                                  <w:lang w:val="de-DE"/>
                                </w:rPr>
                                <w:t>Outlier in Lab 2.1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32EE2B" id="Group 10" o:spid="_x0000_s1029" style="position:absolute;left:0;text-align:left;margin-left:184.3pt;margin-top:52.3pt;width:113.5pt;height:62.8pt;z-index:251657728"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">
                <v:oval id="Oval 11" o:spid="_x0000_s1030"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" filled="f" strokecolor="#c0504d" strokeweight="2.5pt">
                  <v:shadow color="#868686"/>
                </v:oval>
                <v:shape id="Text Box 12" o:spid="_x0000_s1031"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" filled="f" stroked="f">
                  <v:textbox>
                    <w:txbxContent>
                      <w:p w14:paraId="5C4FC189" w14:textId="77777777" w:rsidR="00AC7AC7" w:rsidRPr="00A309E6" w:rsidRDefault="00AC7AC7" w:rsidP="00E4356C">
                        <w:pPr>
                          <w:rPr>
                            <w:lang w:val="de-DE"/>
                          </w:rPr>
                        </w:pPr>
                        <w:r>
                          <w:rPr>
                            <w:lang w:val="de-DE"/>
                          </w:rPr>
                          <w:t>Outlier in Lab 2.1</w:t>
                        </w:r>
                      </w:p>
                    </w:txbxContent>
                  </v:textbox>
                </v:shape>
              </v:group>
            </w:pict>
          </mc:Fallback>
        </mc:AlternateContent>
      </w:r>
      <w:r w:rsidRPr="00711F32">
        <w:rPr>
          <w:rFonts w:eastAsia="SimSun"/>
          <w:noProof/>
          <w:lang w:eastAsia="en-GB"/>
        </w:rPr>
        <w:drawing>
          <wp:inline distT="0" distB="0" distL="0" distR="0" wp14:anchorId="048BC4DC" wp14:editId="010BD1C4">
            <wp:extent cx="5056505" cy="3964940"/>
            <wp:effectExtent l="0" t="0" r="0" b="0"/>
            <wp:docPr id="22" name="Bild 22" descr="NarrowbandN-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descr="NarrowbandN-MOS(Average),ES202396-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44E0CCE9" w14:textId="77777777" w:rsidR="00E4356C" w:rsidRPr="00711F32" w:rsidRDefault="00E4356C" w:rsidP="00E4356C">
      <w:pPr>
        <w:pStyle w:val="TF"/>
      </w:pPr>
      <w:r w:rsidRPr="00711F32">
        <w:t>Figure 20: Correlation between N-MOS (NB) results from Lab 2.1 and other labs</w:t>
      </w:r>
    </w:p>
    <w:p w14:paraId="7F21F10A" w14:textId="77777777" w:rsidR="00E4356C" w:rsidRPr="00711F32" w:rsidRDefault="00E4356C" w:rsidP="00E4356C"/>
    <w:p w14:paraId="54290A23" w14:textId="77777777" w:rsidR="00E4356C" w:rsidRPr="00711F32" w:rsidRDefault="00E4356C" w:rsidP="006474A9">
      <w:pPr>
        <w:pStyle w:val="H6"/>
      </w:pPr>
      <w:r w:rsidRPr="00711F32">
        <w:t>4.2.3.2.3.3</w:t>
      </w:r>
      <w:r w:rsidRPr="00711F32">
        <w:tab/>
        <w:t>Simulation acc. to ES 202 396-1 with binaural noises from TS 103 224</w:t>
      </w:r>
    </w:p>
    <w:p w14:paraId="4576C425" w14:textId="77777777" w:rsidR="00E4356C" w:rsidRPr="00711F32" w:rsidRDefault="00E4356C" w:rsidP="00E4356C">
      <w:pPr>
        <w:rPr>
          <w:rFonts w:eastAsia="SimSun"/>
          <w:lang w:eastAsia="zh-CN"/>
        </w:rPr>
      </w:pPr>
      <w:r w:rsidRPr="00711F32">
        <w:rPr>
          <w:rFonts w:eastAsia="SimSun"/>
          <w:lang w:eastAsia="zh-CN"/>
        </w:rPr>
        <w:t xml:space="preserve">The results shown </w:t>
      </w:r>
      <w:r w:rsidRPr="00711F32">
        <w:t>Figure 21</w:t>
      </w:r>
      <w:r w:rsidRPr="00711F32">
        <w:rPr>
          <w:rFonts w:eastAsia="SimSun"/>
          <w:lang w:eastAsia="zh-CN"/>
        </w:rPr>
        <w:t xml:space="preserve"> to </w:t>
      </w:r>
      <w:r w:rsidRPr="00711F32">
        <w:t>Figure 23</w:t>
      </w:r>
      <w:r w:rsidRPr="00711F32">
        <w:rPr>
          <w:rFonts w:eastAsia="SimSun"/>
          <w:lang w:eastAsia="zh-CN"/>
        </w:rPr>
        <w:t xml:space="preserve"> are based on using the ES 202 396-1 noise field simulation, but using the binaurally recorded background noises from TS 103 224. The following observations can be made:</w:t>
      </w:r>
    </w:p>
    <w:p w14:paraId="784F9AB3"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Compared to Lab 2.1, the results measured in the other labs are in general about 0.3 to 0.4 MOS higher for S-MOS, N-MOS and G-MOS</w:t>
      </w:r>
    </w:p>
    <w:p w14:paraId="20EECE60"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The results are somewhat scattered leading to RMSE values between 0.22 and 0.25</w:t>
      </w:r>
    </w:p>
    <w:p w14:paraId="046FEA68"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N-MOS shows the highest variation in results up to about 0.5 MOS</w:t>
      </w:r>
    </w:p>
    <w:p w14:paraId="54804DBB"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S-MOS shows a high variation of the results for Pub-noise and Train station noise</w:t>
      </w:r>
    </w:p>
    <w:p w14:paraId="5932D061" w14:textId="77777777" w:rsidR="00E4356C" w:rsidRPr="00711F32" w:rsidRDefault="00E4356C" w:rsidP="00E4356C">
      <w:pPr>
        <w:rPr>
          <w:rFonts w:eastAsia="SimSun"/>
          <w:lang w:eastAsia="zh-CN"/>
        </w:rPr>
      </w:pPr>
      <w:r w:rsidRPr="00711F32">
        <w:rPr>
          <w:rFonts w:eastAsia="SimSun"/>
          <w:lang w:eastAsia="zh-CN"/>
        </w:rPr>
        <w:t>Note that the indicated outlier for test lab 2.1 is excluded from the RMSE calculations.</w:t>
      </w:r>
    </w:p>
    <w:p w14:paraId="0D710417" w14:textId="77777777" w:rsidR="00E4356C" w:rsidRPr="00711F32" w:rsidRDefault="00E4356C" w:rsidP="00E4356C"/>
    <w:p w14:paraId="43B69A95" w14:textId="77777777" w:rsidR="00E4356C" w:rsidRPr="00711F32" w:rsidRDefault="00FA76E1" w:rsidP="00E4356C">
      <w:pPr>
        <w:pStyle w:val="TH"/>
      </w:pPr>
      <w:r w:rsidRPr="00711F32">
        <w:rPr>
          <w:noProof/>
          <w:lang w:eastAsia="en-GB"/>
        </w:rPr>
        <w:drawing>
          <wp:inline distT="0" distB="0" distL="0" distR="0" wp14:anchorId="3D7AF544" wp14:editId="311FF9DD">
            <wp:extent cx="5056505" cy="3964940"/>
            <wp:effectExtent l="0" t="0" r="0" b="0"/>
            <wp:docPr id="23" name="Bild 23" descr="NarrowbandG-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3" descr="NarrowbandG-MOS(Average),ES202withTS103binaural"/>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4F5510C2" w14:textId="77777777" w:rsidR="00E4356C" w:rsidRPr="00711F32" w:rsidRDefault="00E4356C" w:rsidP="00E4356C">
      <w:pPr>
        <w:pStyle w:val="TF"/>
      </w:pPr>
      <w:r w:rsidRPr="00711F32">
        <w:t>Figure 21: Correlation between G-MOS (NB) between Lab 2.1 and other labs</w:t>
      </w:r>
    </w:p>
    <w:p w14:paraId="0D70B906" w14:textId="77777777" w:rsidR="00E4356C" w:rsidRPr="00711F32" w:rsidRDefault="00E4356C" w:rsidP="00E4356C"/>
    <w:p w14:paraId="3876C6CA" w14:textId="77777777" w:rsidR="00E4356C" w:rsidRPr="00711F32" w:rsidRDefault="00FA76E1" w:rsidP="00E4356C">
      <w:pPr>
        <w:pStyle w:val="TH"/>
      </w:pPr>
      <w:r w:rsidRPr="00711F32">
        <w:rPr>
          <w:noProof/>
          <w:lang w:eastAsia="en-GB"/>
        </w:rPr>
        <w:lastRenderedPageBreak/>
        <w:drawing>
          <wp:inline distT="0" distB="0" distL="0" distR="0" wp14:anchorId="32C14F27" wp14:editId="3D066A07">
            <wp:extent cx="5056505" cy="3964940"/>
            <wp:effectExtent l="0" t="0" r="0" b="0"/>
            <wp:docPr id="24" name="Bild 24" descr="Narrow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4" descr="NarrowbandS-MOS(Average),ES202withTS103binaural"/>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FB50248" w14:textId="77777777" w:rsidR="00E4356C" w:rsidRPr="00711F32" w:rsidRDefault="00E4356C" w:rsidP="00E4356C">
      <w:pPr>
        <w:pStyle w:val="TF"/>
      </w:pPr>
      <w:r w:rsidRPr="00711F32">
        <w:t>Figure 22: Correlation between S-MOS (NB) between Lab 2.1 and other labs</w:t>
      </w:r>
    </w:p>
    <w:p w14:paraId="1E256843" w14:textId="77777777" w:rsidR="00E4356C" w:rsidRPr="00711F32" w:rsidRDefault="00E4356C" w:rsidP="00E4356C"/>
    <w:p w14:paraId="1C1D9F98" w14:textId="77777777" w:rsidR="00E4356C" w:rsidRPr="00711F32" w:rsidRDefault="00FA76E1" w:rsidP="000709B4">
      <w:pPr>
        <w:pStyle w:val="TH"/>
        <w:keepNext w:val="0"/>
      </w:pPr>
      <w:r w:rsidRPr="00711F32">
        <w:rPr>
          <w:noProof/>
          <w:lang w:eastAsia="en-GB"/>
        </w:rPr>
        <mc:AlternateContent>
          <mc:Choice Requires="wpg">
            <w:drawing>
              <wp:anchor distT="0" distB="0" distL="114300" distR="114300" simplePos="0" relativeHeight="251658752" behindDoc="0" locked="0" layoutInCell="1" allowOverlap="1" wp14:anchorId="3A1E66BC" wp14:editId="3B580C1F">
                <wp:simplePos x="0" y="0"/>
                <wp:positionH relativeFrom="column">
                  <wp:posOffset>2318385</wp:posOffset>
                </wp:positionH>
                <wp:positionV relativeFrom="paragraph">
                  <wp:posOffset>637540</wp:posOffset>
                </wp:positionV>
                <wp:extent cx="1332230" cy="977900"/>
                <wp:effectExtent l="19050" t="0" r="0" b="0"/>
                <wp:wrapNone/>
                <wp:docPr id="15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32230" cy="977900"/>
                          <a:chOff x="4824" y="9393"/>
                          <a:chExt cx="1758" cy="1256"/>
                        </a:xfrm>
                      </wpg:grpSpPr>
                      <wps:wsp>
                        <wps:cNvPr id="155" name="Oval 14"/>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58" name="Text Box 15"/>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9A00BC" w14:textId="77777777" w:rsidR="00AC7AC7" w:rsidRPr="00A309E6" w:rsidRDefault="00AC7AC7" w:rsidP="00E4356C">
                              <w:pPr>
                                <w:rPr>
                                  <w:lang w:val="de-DE"/>
                                </w:rPr>
                              </w:pPr>
                              <w:r>
                                <w:rPr>
                                  <w:lang w:val="de-DE"/>
                                </w:rPr>
                                <w:t>Outlier in Lab 2.1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A1E66BC" id="Group 13" o:spid="_x0000_s1032" style="position:absolute;left:0;text-align:left;margin-left:182.55pt;margin-top:50.2pt;width:104.9pt;height:77pt;z-index:251658752"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">
                <v:oval id="Oval 14" o:spid="_x0000_s1033"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" filled="f" strokecolor="#c0504d" strokeweight="2.5pt">
                  <v:shadow color="#868686"/>
                </v:oval>
                <v:shape id="Text Box 15" o:spid="_x0000_s1034"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14:paraId="4A9A00BC" w14:textId="77777777" w:rsidR="00AC7AC7" w:rsidRPr="00A309E6" w:rsidRDefault="00AC7AC7" w:rsidP="00E4356C">
                        <w:pPr>
                          <w:rPr>
                            <w:lang w:val="de-DE"/>
                          </w:rPr>
                        </w:pPr>
                        <w:r>
                          <w:rPr>
                            <w:lang w:val="de-DE"/>
                          </w:rPr>
                          <w:t>Outlier in Lab 2.1</w:t>
                        </w:r>
                      </w:p>
                    </w:txbxContent>
                  </v:textbox>
                </v:shape>
              </v:group>
            </w:pict>
          </mc:Fallback>
        </mc:AlternateContent>
      </w:r>
      <w:r w:rsidRPr="00711F32">
        <w:rPr>
          <w:noProof/>
          <w:lang w:eastAsia="en-GB"/>
        </w:rPr>
        <w:drawing>
          <wp:inline distT="0" distB="0" distL="0" distR="0" wp14:anchorId="3BD5C23A" wp14:editId="1288F10E">
            <wp:extent cx="5056505" cy="3964940"/>
            <wp:effectExtent l="0" t="0" r="0" b="0"/>
            <wp:docPr id="25" name="Bild 25" descr="Narrow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5" descr="NarrowbandN-MOS(Average),ES202withTS103binaural"/>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780481C" w14:textId="77777777" w:rsidR="00E4356C" w:rsidRPr="00711F32" w:rsidRDefault="00E4356C" w:rsidP="00E4356C">
      <w:pPr>
        <w:pStyle w:val="TF"/>
      </w:pPr>
      <w:r w:rsidRPr="00711F32">
        <w:t>Figure 23: Correlation between N-MOS (NB) between Lab 2.1 and other labs</w:t>
      </w:r>
    </w:p>
    <w:p w14:paraId="4F5B355C" w14:textId="77777777" w:rsidR="00E4356C" w:rsidRPr="00711F32" w:rsidRDefault="00E4356C" w:rsidP="00E4356C"/>
    <w:p w14:paraId="791AE66E" w14:textId="77777777" w:rsidR="00E4356C" w:rsidRPr="00711F32" w:rsidRDefault="00E4356C" w:rsidP="006474A9">
      <w:pPr>
        <w:pStyle w:val="H6"/>
      </w:pPr>
      <w:r w:rsidRPr="00711F32">
        <w:t>4.2.3.2.3.4</w:t>
      </w:r>
      <w:r w:rsidRPr="00711F32">
        <w:tab/>
        <w:t>Background Noises &amp; Simulation acc. to TS 103 224</w:t>
      </w:r>
    </w:p>
    <w:p w14:paraId="18070C44" w14:textId="77777777" w:rsidR="00E4356C" w:rsidRPr="00711F32" w:rsidRDefault="00E4356C" w:rsidP="00E4356C">
      <w:pPr>
        <w:rPr>
          <w:rFonts w:eastAsia="SimSun"/>
          <w:lang w:eastAsia="zh-CN"/>
        </w:rPr>
      </w:pPr>
      <w:r w:rsidRPr="00711F32">
        <w:rPr>
          <w:rFonts w:eastAsia="SimSun"/>
          <w:lang w:eastAsia="zh-CN"/>
        </w:rPr>
        <w:t xml:space="preserve">The results shown in this </w:t>
      </w:r>
      <w:r w:rsidR="005C3B7D" w:rsidRPr="00711F32">
        <w:rPr>
          <w:rFonts w:eastAsia="SimSun"/>
          <w:lang w:eastAsia="zh-CN"/>
        </w:rPr>
        <w:t>clause</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616E3B62"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All results line up fairly well, no offset between the labs can be observed</w:t>
      </w:r>
    </w:p>
    <w:p w14:paraId="5CE8FEA8"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The results are less scattered leading to low RMSE values between 0.11 and 0.14</w:t>
      </w:r>
    </w:p>
    <w:p w14:paraId="717E6DFC"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Especially the measured N-MOS values are very consistent</w:t>
      </w:r>
    </w:p>
    <w:p w14:paraId="1A4E5F86" w14:textId="77777777" w:rsidR="00E4356C" w:rsidRPr="00711F32" w:rsidRDefault="00E4356C" w:rsidP="00E4356C">
      <w:pPr>
        <w:rPr>
          <w:rFonts w:eastAsia="SimSun"/>
          <w:lang w:eastAsia="zh-CN"/>
        </w:rPr>
      </w:pPr>
    </w:p>
    <w:p w14:paraId="4BB35EA3"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2A947297" wp14:editId="1BFCCFCB">
            <wp:extent cx="5056505" cy="3964940"/>
            <wp:effectExtent l="0" t="0" r="0" b="0"/>
            <wp:docPr id="26" name="Bild 26" descr="Narrow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descr="NarrowbandG-MOS(Average),TS1032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B426D94" w14:textId="77777777" w:rsidR="00E4356C" w:rsidRPr="00711F32" w:rsidRDefault="00E4356C" w:rsidP="00E4356C">
      <w:pPr>
        <w:pStyle w:val="TF"/>
      </w:pPr>
      <w:r w:rsidRPr="00711F32">
        <w:t>Figure 24: Correlation between G-MOS (NB) results from Lab 2.1 and other labs</w:t>
      </w:r>
    </w:p>
    <w:p w14:paraId="7E72A2D9"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4CBC566B" wp14:editId="704C1F22">
            <wp:extent cx="5056505" cy="3964940"/>
            <wp:effectExtent l="0" t="0" r="0" b="0"/>
            <wp:docPr id="27" name="Bild 27" descr="Narrow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descr="NarrowbandS-MOS(Average),TS1032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EDE681B" w14:textId="77777777" w:rsidR="00E4356C" w:rsidRPr="00711F32" w:rsidRDefault="00E4356C" w:rsidP="00E4356C">
      <w:pPr>
        <w:pStyle w:val="TF"/>
      </w:pPr>
      <w:r w:rsidRPr="00711F32">
        <w:t>Figure 25: Correlation between S-MOS (NB) results from Lab 2.1 and other labs</w:t>
      </w:r>
    </w:p>
    <w:p w14:paraId="054C7E4C" w14:textId="77777777" w:rsidR="00E4356C" w:rsidRPr="00711F32" w:rsidRDefault="00E4356C" w:rsidP="00E4356C">
      <w:pPr>
        <w:rPr>
          <w:rFonts w:eastAsia="SimSun"/>
          <w:lang w:eastAsia="zh-CN"/>
        </w:rPr>
      </w:pPr>
    </w:p>
    <w:p w14:paraId="6295DCB5"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33535A82" wp14:editId="1FC3EA25">
            <wp:extent cx="5056505" cy="3964940"/>
            <wp:effectExtent l="0" t="0" r="0" b="0"/>
            <wp:docPr id="28" name="Bild 28" descr="Narrow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8" descr="NarrowbandN-MOS(Average),TS1032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2A410750" w14:textId="77777777" w:rsidR="00E4356C" w:rsidRPr="00711F32" w:rsidRDefault="00E4356C" w:rsidP="00E4356C">
      <w:pPr>
        <w:pStyle w:val="TF"/>
      </w:pPr>
      <w:r w:rsidRPr="00711F32">
        <w:t>Figure 26: Correlation between N-MOS (NB) results from Lab 2.1 and other labs</w:t>
      </w:r>
    </w:p>
    <w:p w14:paraId="1BC24FB2" w14:textId="77777777" w:rsidR="00E4356C" w:rsidRPr="00711F32" w:rsidRDefault="00E4356C" w:rsidP="00E4356C">
      <w:pPr>
        <w:pStyle w:val="berschrift4"/>
        <w:tabs>
          <w:tab w:val="left" w:pos="1134"/>
        </w:tabs>
        <w:ind w:left="1134" w:hanging="1134"/>
      </w:pPr>
      <w:bookmarkStart w:id="53" w:name="_Toc18518851"/>
      <w:r w:rsidRPr="00711F32">
        <w:lastRenderedPageBreak/>
        <w:t>4.2.3.3</w:t>
      </w:r>
      <w:r w:rsidRPr="00711F32">
        <w:tab/>
        <w:t>Comparison of measurement results between ES 202 396-1 and TS 103 224 background noise simulation technique</w:t>
      </w:r>
      <w:bookmarkEnd w:id="53"/>
    </w:p>
    <w:p w14:paraId="08782C05" w14:textId="77777777" w:rsidR="00E4356C" w:rsidRPr="00711F32" w:rsidRDefault="00E4356C" w:rsidP="00E4356C">
      <w:pPr>
        <w:pStyle w:val="berschrift5"/>
        <w:tabs>
          <w:tab w:val="left" w:pos="1134"/>
        </w:tabs>
        <w:ind w:left="1134" w:hanging="1134"/>
      </w:pPr>
      <w:bookmarkStart w:id="54" w:name="_Toc18518852"/>
      <w:r w:rsidRPr="00711F32">
        <w:t>4.2.3.3.1</w:t>
      </w:r>
      <w:r w:rsidRPr="00711F32">
        <w:tab/>
        <w:t>Introduction</w:t>
      </w:r>
      <w:bookmarkEnd w:id="54"/>
    </w:p>
    <w:p w14:paraId="053D72D1" w14:textId="77777777" w:rsidR="00E4356C" w:rsidRPr="00711F32" w:rsidRDefault="00E4356C" w:rsidP="00E4356C">
      <w:r w:rsidRPr="00711F32">
        <w:t xml:space="preserve">In this </w:t>
      </w:r>
      <w:r w:rsidR="005C3B7D" w:rsidRPr="00711F32">
        <w:t>clause</w:t>
      </w:r>
      <w:r w:rsidRPr="00711F32">
        <w:t>, S-, N-, and G-MOS as measured in the different rooms for different terminals are analysed. The comparison is focused on the differences between background noise simulation systems. The comparison is carried out between each method and the different sets of background noises. The relation between the results measured using the ETSI ES 202 396-1 background noise simulation system and the results obtained using the ETSI TS 103 224 simulation system are presented for all noises, all labs, and all terminals.</w:t>
      </w:r>
    </w:p>
    <w:p w14:paraId="216A7BD8" w14:textId="77777777" w:rsidR="00E4356C" w:rsidRPr="00711F32" w:rsidRDefault="00E4356C" w:rsidP="00E4356C">
      <w:r w:rsidRPr="00711F32">
        <w:t>The results of the different devices are colour-coded as indicated in the following figures.</w:t>
      </w:r>
    </w:p>
    <w:p w14:paraId="0D1DBEA0" w14:textId="77777777" w:rsidR="00E4356C" w:rsidRPr="00711F32" w:rsidRDefault="00E4356C" w:rsidP="00E4356C">
      <w:pPr>
        <w:pStyle w:val="berschrift5"/>
        <w:tabs>
          <w:tab w:val="left" w:pos="1134"/>
        </w:tabs>
        <w:ind w:left="1134" w:hanging="1134"/>
      </w:pPr>
      <w:bookmarkStart w:id="55" w:name="_Toc18518853"/>
      <w:r w:rsidRPr="00711F32">
        <w:t>4.2.3.3.2</w:t>
      </w:r>
      <w:r w:rsidRPr="00711F32">
        <w:tab/>
        <w:t>Wideband</w:t>
      </w:r>
      <w:bookmarkEnd w:id="55"/>
    </w:p>
    <w:p w14:paraId="4926B998" w14:textId="77777777" w:rsidR="00E4356C" w:rsidRPr="00711F32" w:rsidRDefault="00E4356C" w:rsidP="006474A9">
      <w:pPr>
        <w:pStyle w:val="H6"/>
      </w:pPr>
      <w:r w:rsidRPr="00711F32">
        <w:t>4.2.3.3.2.1</w:t>
      </w:r>
      <w:r w:rsidRPr="00711F32">
        <w:tab/>
        <w:t>Background Noises &amp; Simulation acc. to ES 202 396-1 compared to TS 103 224 simulation</w:t>
      </w:r>
    </w:p>
    <w:p w14:paraId="6DAAE245" w14:textId="77777777" w:rsidR="00E4356C" w:rsidRPr="00711F32" w:rsidRDefault="00E4356C" w:rsidP="00E4356C">
      <w:pPr>
        <w:rPr>
          <w:rFonts w:eastAsia="SimSun"/>
          <w:lang w:eastAsia="zh-CN"/>
        </w:rPr>
      </w:pPr>
      <w:r w:rsidRPr="00711F32">
        <w:rPr>
          <w:rFonts w:eastAsia="SimSun"/>
          <w:lang w:eastAsia="zh-CN"/>
        </w:rPr>
        <w:t>While for crossroad, inside car office and pub noise the measurements lead to quite comparable results, deviations are visible for the cafeteria and train station noise. The reason for these differences is the different nature of the noises in the different noise databases. E.g. the cafeteria noise is in average about 6 dB lower in level for the recordings in ES 202 396-1, the train station noise is about 7 dB lower in level.</w:t>
      </w:r>
    </w:p>
    <w:p w14:paraId="4FB75A0A"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39FA5AC5" wp14:editId="5478FC6D">
            <wp:extent cx="5445760" cy="3602990"/>
            <wp:effectExtent l="0" t="0" r="0" b="0"/>
            <wp:docPr id="29" name="Bild 29" descr="Wideband_G-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9" descr="Wideband_G-MOS_ES202396-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45760" cy="3602990"/>
                    </a:xfrm>
                    <a:prstGeom prst="rect">
                      <a:avLst/>
                    </a:prstGeom>
                    <a:noFill/>
                    <a:ln>
                      <a:noFill/>
                    </a:ln>
                  </pic:spPr>
                </pic:pic>
              </a:graphicData>
            </a:graphic>
          </wp:inline>
        </w:drawing>
      </w:r>
    </w:p>
    <w:p w14:paraId="48061DE7" w14:textId="77777777" w:rsidR="00E4356C" w:rsidRPr="00711F32" w:rsidRDefault="00E4356C" w:rsidP="007F00B7">
      <w:pPr>
        <w:pStyle w:val="TF"/>
      </w:pPr>
      <w:r w:rsidRPr="00711F32">
        <w:t>Figure 27: Correlation of G-MOS (WB) results between TS 103 224 and ES 202 396-1 methodology</w:t>
      </w:r>
    </w:p>
    <w:p w14:paraId="2DB612D1"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4078B8AA" wp14:editId="72512E24">
            <wp:extent cx="5424805" cy="3602990"/>
            <wp:effectExtent l="0" t="0" r="0" b="0"/>
            <wp:docPr id="30" name="Bild 30" descr="Wideband_S-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0" descr="Wideband_S-MOS_ES202396-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3CFCA4FB" w14:textId="77777777" w:rsidR="00E4356C" w:rsidRPr="00711F32" w:rsidRDefault="00E4356C" w:rsidP="007F00B7">
      <w:pPr>
        <w:pStyle w:val="TF"/>
      </w:pPr>
      <w:r w:rsidRPr="00711F32">
        <w:t>Figure 28: Correlation of S-MOS (WB) results between TS 103 224 and ES 202 396-1 methodology</w:t>
      </w:r>
    </w:p>
    <w:p w14:paraId="43520ED8"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2F6419DC" wp14:editId="2E40CD49">
            <wp:extent cx="5424805" cy="3602990"/>
            <wp:effectExtent l="0" t="0" r="0" b="0"/>
            <wp:docPr id="31" name="Bild 31" descr="Wideband_N-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1" descr="Wideband_N-MOS_ES202396-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3E105042" w14:textId="77777777" w:rsidR="00E4356C" w:rsidRPr="00711F32" w:rsidRDefault="00E4356C" w:rsidP="00E4356C">
      <w:pPr>
        <w:pStyle w:val="TF"/>
      </w:pPr>
      <w:r w:rsidRPr="00711F32">
        <w:t>Figure 29: Correlation of N-MOS (WB) results between TS 103 224 and ES 202 396-1 methodology</w:t>
      </w:r>
    </w:p>
    <w:p w14:paraId="12E3BB03" w14:textId="77777777" w:rsidR="00E4356C" w:rsidRPr="00711F32" w:rsidRDefault="00E4356C" w:rsidP="006474A9">
      <w:pPr>
        <w:pStyle w:val="H6"/>
      </w:pPr>
      <w:r w:rsidRPr="00711F32">
        <w:t>4.2.3.3.2.2</w:t>
      </w:r>
      <w:r w:rsidRPr="00711F32">
        <w:tab/>
        <w:t>Simulation acc. to ES 202 396-1 with noises from TS 103 224 (binaural) compared to TS 103 224 simulation</w:t>
      </w:r>
    </w:p>
    <w:p w14:paraId="458A1D0F" w14:textId="77777777" w:rsidR="00E4356C" w:rsidRPr="00711F32" w:rsidRDefault="00E4356C" w:rsidP="00E4356C">
      <w:pPr>
        <w:rPr>
          <w:rFonts w:eastAsia="SimSun"/>
          <w:lang w:eastAsia="zh-CN"/>
        </w:rPr>
      </w:pPr>
      <w:r w:rsidRPr="00711F32">
        <w:rPr>
          <w:rFonts w:eastAsia="SimSun"/>
          <w:lang w:eastAsia="zh-CN"/>
        </w:rPr>
        <w:t xml:space="preserve">When choosing the same type of recordings by taking the binaurally recorded noises from TS 103 224, the differences between the methods become smaller and results line up in general. More variation can be seen for the N-MOS results </w:t>
      </w:r>
      <w:r w:rsidRPr="00711F32">
        <w:rPr>
          <w:rFonts w:eastAsia="SimSun"/>
          <w:lang w:eastAsia="zh-CN"/>
        </w:rPr>
        <w:lastRenderedPageBreak/>
        <w:t>than for the S-MOS results. This is clearly indicating the difference in the background noise simulation method. The S-MOS seems to be mainly determined by the speech signal which is unchanged in the experiments.</w:t>
      </w:r>
    </w:p>
    <w:p w14:paraId="5E89A06A"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0710447C" wp14:editId="16201028">
            <wp:extent cx="5424805" cy="3602990"/>
            <wp:effectExtent l="0" t="0" r="0" b="0"/>
            <wp:docPr id="32" name="Bild 32" descr="Wide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2" descr="Wideband_G-MOS_ES202withTS103binaural"/>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60DBE5C9" w14:textId="77777777" w:rsidR="00E4356C" w:rsidRPr="00711F32" w:rsidRDefault="00E4356C" w:rsidP="00E4356C">
      <w:pPr>
        <w:pStyle w:val="TF"/>
      </w:pPr>
      <w:r w:rsidRPr="00711F32">
        <w:t>Figure 30: Correlation of G-MOS (WB) results between TS 103 224 and ES 202 396-1 methodology (noises from TS 103 224)</w:t>
      </w:r>
    </w:p>
    <w:p w14:paraId="6F0B43B5"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67189077" wp14:editId="346B1F71">
            <wp:extent cx="5424805" cy="3602990"/>
            <wp:effectExtent l="0" t="0" r="0" b="0"/>
            <wp:docPr id="33" name="Bild 33" descr="Wide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3" descr="Wideband_S-MOS_ES202withTS103binaural"/>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1E3161FB" w14:textId="77777777" w:rsidR="00E4356C" w:rsidRPr="00711F32" w:rsidRDefault="00E4356C" w:rsidP="00E4356C">
      <w:pPr>
        <w:pStyle w:val="TF"/>
      </w:pPr>
      <w:r w:rsidRPr="00711F32">
        <w:t>Figure 31: Correlation of S-MOS (WB) results between TS 103 224 and ES 202 396-1 methodology (noises from TS 103 224)</w:t>
      </w:r>
    </w:p>
    <w:p w14:paraId="67888AF6"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0CA1EF58" wp14:editId="3B67CCC6">
            <wp:extent cx="5424805" cy="3602990"/>
            <wp:effectExtent l="0" t="0" r="0" b="0"/>
            <wp:docPr id="34" name="Bild 34" descr="Wide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4" descr="Wideband_N-MOS_ES202withTS103binaural"/>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7C47E2B8" w14:textId="77777777" w:rsidR="00E4356C" w:rsidRPr="00711F32" w:rsidRDefault="00E4356C" w:rsidP="007F00B7">
      <w:pPr>
        <w:pStyle w:val="TF"/>
      </w:pPr>
      <w:r w:rsidRPr="00711F32">
        <w:t>Figure 32: Correlation of N-MOS (WB) results between TS 103 224 and ES 202 396-1 methodology (noises from TS 103 224)</w:t>
      </w:r>
    </w:p>
    <w:p w14:paraId="6CD1A780" w14:textId="77777777" w:rsidR="00E4356C" w:rsidRPr="00711F32" w:rsidRDefault="00E4356C" w:rsidP="00E4356C">
      <w:pPr>
        <w:pStyle w:val="berschrift5"/>
        <w:tabs>
          <w:tab w:val="left" w:pos="1134"/>
        </w:tabs>
        <w:ind w:left="1134" w:hanging="1134"/>
        <w:rPr>
          <w:sz w:val="24"/>
        </w:rPr>
      </w:pPr>
      <w:bookmarkStart w:id="56" w:name="_Toc18518854"/>
      <w:r w:rsidRPr="00711F32">
        <w:rPr>
          <w:sz w:val="24"/>
        </w:rPr>
        <w:t>4.2.3.3.3</w:t>
      </w:r>
      <w:r w:rsidRPr="00711F32">
        <w:rPr>
          <w:sz w:val="24"/>
        </w:rPr>
        <w:tab/>
      </w:r>
      <w:r w:rsidRPr="00711F32">
        <w:t>Narrowband</w:t>
      </w:r>
      <w:bookmarkEnd w:id="56"/>
    </w:p>
    <w:p w14:paraId="4213C0AD" w14:textId="77777777" w:rsidR="00E4356C" w:rsidRPr="00711F32" w:rsidRDefault="00E4356C" w:rsidP="006474A9">
      <w:pPr>
        <w:pStyle w:val="H6"/>
      </w:pPr>
      <w:r w:rsidRPr="00711F32">
        <w:t>4.2.3.3.3.1</w:t>
      </w:r>
      <w:r w:rsidRPr="00711F32">
        <w:tab/>
        <w:t>Background Noises &amp; Simulation acc. to ES 202 396-1 compared to TS 103 224 simulation</w:t>
      </w:r>
    </w:p>
    <w:p w14:paraId="0AD38B56" w14:textId="77777777" w:rsidR="00E4356C" w:rsidRPr="00711F32" w:rsidRDefault="00E4356C" w:rsidP="00E4356C">
      <w:pPr>
        <w:rPr>
          <w:rFonts w:eastAsia="SimSun"/>
          <w:lang w:eastAsia="zh-CN"/>
        </w:rPr>
      </w:pPr>
      <w:r w:rsidRPr="00711F32">
        <w:rPr>
          <w:rFonts w:eastAsia="SimSun"/>
          <w:lang w:eastAsia="zh-CN"/>
        </w:rPr>
        <w:t>While for crossroad, inside car office and pub noise the measurements lead to quite comparable results, deviations are visible for the cafeteria and train station noise. The reason for these differences is the different nature of the noises in the different noise databases. E.g. the cafeteria noise is in average about 6 dB lower in level for the recordings in ES 202 396-1, the train station noise is about 7 dB lower in level.</w:t>
      </w:r>
    </w:p>
    <w:p w14:paraId="70951797"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18279E8D" wp14:editId="42FA39CD">
            <wp:extent cx="5424805" cy="3602990"/>
            <wp:effectExtent l="0" t="0" r="0" b="0"/>
            <wp:docPr id="35" name="Bild 35" descr="Narrowband_G-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5" descr="Narrowband_G-MOS_ES202396-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2B6E249" w14:textId="77777777" w:rsidR="00E4356C" w:rsidRPr="00711F32" w:rsidRDefault="00E4356C" w:rsidP="00E4356C">
      <w:pPr>
        <w:pStyle w:val="TF"/>
      </w:pPr>
      <w:r w:rsidRPr="00711F32">
        <w:t>Figure 33: Correlation of G-MOS (NB) results between TS 103 224 and ES 202 396-1 methodology</w:t>
      </w:r>
    </w:p>
    <w:p w14:paraId="5D13C9AF"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14883841" wp14:editId="48E2D3BB">
            <wp:extent cx="5445760" cy="3602990"/>
            <wp:effectExtent l="0" t="0" r="0" b="0"/>
            <wp:docPr id="36" name="Bild 36" descr="Narrowband_S-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6" descr="Narrowband_S-MOS_ES202396-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45760" cy="3602990"/>
                    </a:xfrm>
                    <a:prstGeom prst="rect">
                      <a:avLst/>
                    </a:prstGeom>
                    <a:noFill/>
                    <a:ln>
                      <a:noFill/>
                    </a:ln>
                  </pic:spPr>
                </pic:pic>
              </a:graphicData>
            </a:graphic>
          </wp:inline>
        </w:drawing>
      </w:r>
    </w:p>
    <w:p w14:paraId="5B2D1D22" w14:textId="77777777" w:rsidR="00E4356C" w:rsidRPr="00711F32" w:rsidRDefault="00E4356C" w:rsidP="00E4356C">
      <w:pPr>
        <w:pStyle w:val="TF"/>
      </w:pPr>
      <w:r w:rsidRPr="00711F32">
        <w:t>Figure 34: Correlation of S-MOS (NB) results between TS 103 224 and ES 202 396-1 methodology</w:t>
      </w:r>
    </w:p>
    <w:p w14:paraId="6CC38408"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40E176AA" wp14:editId="24922769">
            <wp:extent cx="5424805" cy="3602990"/>
            <wp:effectExtent l="0" t="0" r="0" b="0"/>
            <wp:docPr id="37" name="Bild 37" descr="Narrowband_N-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7" descr="Narrowband_N-MOS_ES202396-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3AD0937" w14:textId="77777777" w:rsidR="00E4356C" w:rsidRPr="00711F32" w:rsidRDefault="00E4356C" w:rsidP="00E4356C">
      <w:pPr>
        <w:pStyle w:val="TF"/>
      </w:pPr>
      <w:r w:rsidRPr="00711F32">
        <w:t>Figure 35: Correlation of N-MOS (NB) results between TS 103 224 and ES 202 396-1 methodology</w:t>
      </w:r>
    </w:p>
    <w:p w14:paraId="40474272" w14:textId="77777777" w:rsidR="00E4356C" w:rsidRPr="00711F32" w:rsidRDefault="00E4356C" w:rsidP="006474A9">
      <w:pPr>
        <w:pStyle w:val="H6"/>
      </w:pPr>
      <w:r w:rsidRPr="00711F32">
        <w:t>4.2.3.3.3.2</w:t>
      </w:r>
      <w:r w:rsidRPr="00711F32">
        <w:tab/>
        <w:t>Simulation acc. to ES 202 396-1 with noises from TS 103 224 (binaural) compared to TS 103 224 simulation</w:t>
      </w:r>
    </w:p>
    <w:p w14:paraId="08CCE37D" w14:textId="77777777" w:rsidR="00E4356C" w:rsidRPr="00711F32" w:rsidRDefault="00E4356C" w:rsidP="00E4356C">
      <w:pPr>
        <w:rPr>
          <w:rFonts w:eastAsia="SimSun"/>
          <w:lang w:eastAsia="zh-CN"/>
        </w:rPr>
      </w:pPr>
      <w:r w:rsidRPr="00711F32">
        <w:rPr>
          <w:rFonts w:eastAsia="SimSun"/>
          <w:lang w:eastAsia="zh-CN"/>
        </w:rPr>
        <w:t>When choosing the same type of recordings by taking the binaurally recorded noises from TS 103 224, the differences between the methods become smaller and results line up in general. More variation can be seen for the N-MOS results than for the S-MOS results. This is clearly indicating the difference in the background noise simulation method. The S-MOS seems to be mainly determined by the speech signal which is unchanged in the experiments.</w:t>
      </w:r>
    </w:p>
    <w:p w14:paraId="373FDE3E"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15FE9DD8" wp14:editId="63FA31DF">
            <wp:extent cx="5424805" cy="3602990"/>
            <wp:effectExtent l="0" t="0" r="0" b="0"/>
            <wp:docPr id="38" name="Bild 38" descr="Narrow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8" descr="Narrowband_G-MOS_ES202withTS103binaural"/>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83DD454" w14:textId="77777777" w:rsidR="00E4356C" w:rsidRPr="00711F32" w:rsidRDefault="00E4356C" w:rsidP="00E4356C">
      <w:pPr>
        <w:pStyle w:val="TF"/>
      </w:pPr>
      <w:r w:rsidRPr="00711F32">
        <w:t>Figure 36: Correlation of G-MOS (NB) results between TS 103 224 and ES 202 396-1 methodology (noises from TS 103 224)</w:t>
      </w:r>
    </w:p>
    <w:p w14:paraId="67077241"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10582004" wp14:editId="1FD0F16D">
            <wp:extent cx="5424805" cy="3602990"/>
            <wp:effectExtent l="0" t="0" r="0" b="0"/>
            <wp:docPr id="39" name="Bild 39"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9" descr="Narrowband_S-MOS_ES202withTS103binaural"/>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3B71C5B" w14:textId="77777777" w:rsidR="00E4356C" w:rsidRPr="00711F32" w:rsidRDefault="00E4356C" w:rsidP="00E4356C">
      <w:pPr>
        <w:pStyle w:val="TF"/>
      </w:pPr>
      <w:r w:rsidRPr="00711F32">
        <w:t>Figure 37: Correlation of S-MOS (NB) results between TS 103 224 and ES 202 396-1 methodology (noises from TS 103 224)</w:t>
      </w:r>
    </w:p>
    <w:p w14:paraId="42C78262" w14:textId="77777777" w:rsidR="00E4356C" w:rsidRPr="00711F32" w:rsidRDefault="00E4356C" w:rsidP="00E4356C">
      <w:pPr>
        <w:rPr>
          <w:rFonts w:eastAsia="SimSun"/>
        </w:rPr>
      </w:pPr>
    </w:p>
    <w:p w14:paraId="7AE1D3B2"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2DCAB060" wp14:editId="53DD1B2E">
            <wp:extent cx="5424805" cy="3602990"/>
            <wp:effectExtent l="0" t="0" r="0" b="0"/>
            <wp:docPr id="40" name="Bild 40" descr="Narrow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0" descr="Narrowband_N-MOS_ES202withTS103binaural"/>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44835BA9" w14:textId="77777777" w:rsidR="00E4356C" w:rsidRPr="00711F32" w:rsidRDefault="00E4356C" w:rsidP="00E4356C">
      <w:pPr>
        <w:pStyle w:val="TF"/>
      </w:pPr>
      <w:r w:rsidRPr="00711F32">
        <w:t>Figure 38: Correlation of N-MOS (NB) results between TS 103 224 and ES 202 396-1 methodology (noises from TS 103 224)</w:t>
      </w:r>
    </w:p>
    <w:p w14:paraId="7E602FF1" w14:textId="77777777" w:rsidR="00E4356C" w:rsidRPr="00711F32" w:rsidRDefault="00E4356C" w:rsidP="00E4356C">
      <w:pPr>
        <w:pStyle w:val="berschrift4"/>
        <w:tabs>
          <w:tab w:val="left" w:pos="1134"/>
        </w:tabs>
        <w:ind w:left="1134" w:hanging="1134"/>
      </w:pPr>
      <w:bookmarkStart w:id="57" w:name="_Toc18518855"/>
      <w:r w:rsidRPr="00711F32">
        <w:t>4.2.3.4</w:t>
      </w:r>
      <w:r w:rsidRPr="00711F32">
        <w:tab/>
        <w:t>Analysis results according to TS 26.132</w:t>
      </w:r>
      <w:bookmarkEnd w:id="57"/>
    </w:p>
    <w:p w14:paraId="4B1C30AE" w14:textId="77777777" w:rsidR="00E4356C" w:rsidRPr="00711F32" w:rsidRDefault="00E4356C" w:rsidP="00E4356C">
      <w:pPr>
        <w:pStyle w:val="berschrift5"/>
        <w:tabs>
          <w:tab w:val="left" w:pos="1134"/>
        </w:tabs>
        <w:ind w:left="1134" w:hanging="1134"/>
      </w:pPr>
      <w:bookmarkStart w:id="58" w:name="_Toc18518856"/>
      <w:r w:rsidRPr="00711F32">
        <w:t>4.2.3.4.1</w:t>
      </w:r>
      <w:r w:rsidRPr="00711F32">
        <w:tab/>
        <w:t>Introduction</w:t>
      </w:r>
      <w:bookmarkEnd w:id="58"/>
    </w:p>
    <w:p w14:paraId="13844E11" w14:textId="77777777" w:rsidR="00E4356C" w:rsidRPr="00711F32" w:rsidRDefault="00E4356C" w:rsidP="00E4356C">
      <w:r w:rsidRPr="00711F32">
        <w:t>In this clause, the speech quality analysis as specified in [3] and [2] is carried out. Averaging the results across all noise conditions provides one single S-MOS, N-MOS and G-MOS for each device.</w:t>
      </w:r>
    </w:p>
    <w:p w14:paraId="55B3A742" w14:textId="77777777" w:rsidR="00E4356C" w:rsidRPr="00711F32" w:rsidRDefault="00E4356C" w:rsidP="00E4356C">
      <w:pPr>
        <w:pStyle w:val="berschrift5"/>
        <w:tabs>
          <w:tab w:val="left" w:pos="1134"/>
        </w:tabs>
        <w:ind w:left="1134" w:hanging="1134"/>
        <w:rPr>
          <w:sz w:val="24"/>
        </w:rPr>
      </w:pPr>
      <w:bookmarkStart w:id="59" w:name="_Toc18518857"/>
      <w:r w:rsidRPr="00711F32">
        <w:rPr>
          <w:sz w:val="24"/>
        </w:rPr>
        <w:t>4.2.3.4.2</w:t>
      </w:r>
      <w:r w:rsidRPr="00711F32">
        <w:rPr>
          <w:sz w:val="24"/>
        </w:rPr>
        <w:tab/>
      </w:r>
      <w:r w:rsidRPr="00711F32">
        <w:t>Wideband</w:t>
      </w:r>
      <w:bookmarkEnd w:id="59"/>
    </w:p>
    <w:p w14:paraId="68247AF2" w14:textId="77777777" w:rsidR="00E4356C" w:rsidRPr="00711F32" w:rsidRDefault="00E4356C" w:rsidP="006474A9">
      <w:pPr>
        <w:pStyle w:val="H6"/>
      </w:pPr>
      <w:r w:rsidRPr="00711F32">
        <w:t>4.2.3.4.2.1</w:t>
      </w:r>
      <w:r w:rsidRPr="00711F32">
        <w:tab/>
        <w:t>Comparison of absolute Results</w:t>
      </w:r>
    </w:p>
    <w:p w14:paraId="5A8D8C4D" w14:textId="77777777" w:rsidR="00E4356C" w:rsidRPr="00711F32" w:rsidRDefault="00E4356C" w:rsidP="00E4356C">
      <w:pPr>
        <w:rPr>
          <w:rFonts w:eastAsia="SimSun"/>
          <w:lang w:eastAsia="zh-CN"/>
        </w:rPr>
      </w:pPr>
      <w:r w:rsidRPr="00711F32">
        <w:rPr>
          <w:rFonts w:eastAsia="SimSun"/>
          <w:lang w:eastAsia="zh-CN"/>
        </w:rPr>
        <w:t xml:space="preserve">The results in </w:t>
      </w:r>
      <w:r w:rsidRPr="00711F32">
        <w:t>Figure 39</w:t>
      </w:r>
      <w:r w:rsidRPr="00711F32">
        <w:rPr>
          <w:rFonts w:eastAsia="SimSun"/>
          <w:lang w:eastAsia="zh-CN"/>
        </w:rPr>
        <w:t xml:space="preserve"> show the same tendency for all phones when measured using the different background noise simulation setups. The rank order in performance remains unchanged. </w:t>
      </w:r>
    </w:p>
    <w:p w14:paraId="034C3F84"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468986A" wp14:editId="1BABF925">
            <wp:extent cx="5930265" cy="5841365"/>
            <wp:effectExtent l="0" t="0" r="0" b="0"/>
            <wp:docPr id="41" name="Bild 41" descr="AbsVals_Wide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1" descr="AbsVals_Wideban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0265" cy="5841365"/>
                    </a:xfrm>
                    <a:prstGeom prst="rect">
                      <a:avLst/>
                    </a:prstGeom>
                    <a:noFill/>
                    <a:ln>
                      <a:noFill/>
                    </a:ln>
                  </pic:spPr>
                </pic:pic>
              </a:graphicData>
            </a:graphic>
          </wp:inline>
        </w:drawing>
      </w:r>
    </w:p>
    <w:p w14:paraId="1F2D60C1" w14:textId="77777777" w:rsidR="00E4356C" w:rsidRPr="00711F32" w:rsidRDefault="00E4356C" w:rsidP="00E4356C">
      <w:pPr>
        <w:pStyle w:val="TF"/>
      </w:pPr>
      <w:r w:rsidRPr="00711F32">
        <w:t>Figure 39: S-/N-/G-MOS (WB) averaged across background noises and all labs</w:t>
      </w:r>
    </w:p>
    <w:p w14:paraId="2AE58FA1" w14:textId="77777777" w:rsidR="00E4356C" w:rsidRPr="00711F32" w:rsidRDefault="00E4356C" w:rsidP="00E4356C"/>
    <w:p w14:paraId="43C3D0DB" w14:textId="77777777" w:rsidR="00E4356C" w:rsidRPr="00711F32" w:rsidRDefault="00E4356C" w:rsidP="006474A9">
      <w:pPr>
        <w:pStyle w:val="H6"/>
      </w:pPr>
      <w:r w:rsidRPr="00711F32">
        <w:t>4.2.3.4.2.2</w:t>
      </w:r>
      <w:r w:rsidRPr="00711F32">
        <w:tab/>
        <w:t>Differences between TS 103 224 and ES 202 396-1</w:t>
      </w:r>
    </w:p>
    <w:p w14:paraId="4A303255" w14:textId="77777777" w:rsidR="00E4356C" w:rsidRPr="00711F32" w:rsidRDefault="00E4356C" w:rsidP="00E4356C">
      <w:pPr>
        <w:rPr>
          <w:rFonts w:eastAsia="SimSun"/>
          <w:lang w:eastAsia="zh-CN"/>
        </w:rPr>
      </w:pPr>
      <w:r w:rsidRPr="00711F32">
        <w:rPr>
          <w:rFonts w:eastAsia="SimSun"/>
          <w:lang w:eastAsia="zh-CN"/>
        </w:rPr>
        <w:t xml:space="preserve">Differences in the absolute values when comparing ES 202 396-1 with TS 103 224 can be seen for all terminals (see </w:t>
      </w:r>
      <w:r w:rsidRPr="00711F32">
        <w:t>Figure 40</w:t>
      </w:r>
      <w:r w:rsidRPr="00711F32">
        <w:rPr>
          <w:rFonts w:eastAsia="SimSun"/>
          <w:lang w:eastAsia="zh-CN"/>
        </w:rPr>
        <w:t xml:space="preserve">). The offset is not constant but depending on the type of terminal. The main difference is found in the N-MOS values indication the different sensitivity of individual terminals to the different types of noise. The performance for all terminals is better when using the ES 202 396-1. Again, this is due to the less stressing noises in this standard. </w:t>
      </w:r>
    </w:p>
    <w:p w14:paraId="3607B960" w14:textId="77777777" w:rsidR="00E4356C" w:rsidRPr="00711F32" w:rsidRDefault="00E4356C" w:rsidP="00E4356C">
      <w:pPr>
        <w:rPr>
          <w:rFonts w:eastAsia="SimSun"/>
          <w:lang w:eastAsia="zh-CN"/>
        </w:rPr>
      </w:pPr>
    </w:p>
    <w:tbl>
      <w:tblPr>
        <w:tblW w:w="0" w:type="auto"/>
        <w:tblLook w:val="04A0" w:firstRow="1" w:lastRow="0" w:firstColumn="1" w:lastColumn="0" w:noHBand="0" w:noVBand="1"/>
      </w:tblPr>
      <w:tblGrid>
        <w:gridCol w:w="4751"/>
        <w:gridCol w:w="4751"/>
      </w:tblGrid>
      <w:tr w:rsidR="00E4356C" w:rsidRPr="00711F32" w14:paraId="11FAE285" w14:textId="77777777" w:rsidTr="00EC2973">
        <w:tc>
          <w:tcPr>
            <w:tcW w:w="4746" w:type="dxa"/>
            <w:shd w:val="clear" w:color="auto" w:fill="auto"/>
          </w:tcPr>
          <w:p w14:paraId="615F7130" w14:textId="77777777" w:rsidR="00E4356C" w:rsidRPr="00711F32" w:rsidRDefault="00E4356C" w:rsidP="00EC2973">
            <w:pPr>
              <w:pStyle w:val="TH"/>
              <w:rPr>
                <w:rFonts w:eastAsia="Calibri"/>
              </w:rPr>
            </w:pPr>
            <w:r w:rsidRPr="00711F32">
              <w:lastRenderedPageBreak/>
              <w:t>G-MOS</w:t>
            </w:r>
          </w:p>
          <w:p w14:paraId="25862C0F"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2F81C3BA" wp14:editId="203E94C2">
                  <wp:extent cx="2879725" cy="2156460"/>
                  <wp:effectExtent l="0" t="0" r="0" b="0"/>
                  <wp:docPr id="42" name="Bild 42" descr="Wideband_G-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2" descr="Wideband_G-MOS(Average)_TS103-ES20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27550B53" w14:textId="77777777" w:rsidR="00E4356C" w:rsidRPr="00711F32" w:rsidRDefault="00E4356C" w:rsidP="00EC2973">
            <w:pPr>
              <w:pStyle w:val="TH"/>
              <w:rPr>
                <w:rFonts w:eastAsia="Calibri"/>
              </w:rPr>
            </w:pPr>
            <w:r w:rsidRPr="00711F32">
              <w:rPr>
                <w:rFonts w:eastAsia="Calibri"/>
              </w:rPr>
              <w:t>S</w:t>
            </w:r>
            <w:r w:rsidRPr="00711F32">
              <w:t>-MOS</w:t>
            </w:r>
          </w:p>
          <w:p w14:paraId="04A03AC2"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1BDD9651" wp14:editId="1EDC71FA">
                  <wp:extent cx="2879725" cy="2156460"/>
                  <wp:effectExtent l="0" t="0" r="0" b="0"/>
                  <wp:docPr id="43" name="Bild 43" descr="Wideband_S-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3" descr="Wideband_S-MOS(Average)_TS103-ES20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67EE3FF4" w14:textId="77777777" w:rsidTr="00EC2973">
        <w:tc>
          <w:tcPr>
            <w:tcW w:w="9492" w:type="dxa"/>
            <w:gridSpan w:val="2"/>
            <w:shd w:val="clear" w:color="auto" w:fill="auto"/>
          </w:tcPr>
          <w:p w14:paraId="60D0CB13" w14:textId="77777777" w:rsidR="00E4356C" w:rsidRPr="00711F32" w:rsidRDefault="00E4356C" w:rsidP="00EC2973">
            <w:pPr>
              <w:pStyle w:val="TH"/>
              <w:rPr>
                <w:rFonts w:eastAsia="Calibri"/>
              </w:rPr>
            </w:pPr>
            <w:r w:rsidRPr="00711F32">
              <w:rPr>
                <w:rFonts w:eastAsia="Calibri"/>
              </w:rPr>
              <w:t>N</w:t>
            </w:r>
            <w:r w:rsidRPr="00711F32">
              <w:t>-MOS</w:t>
            </w:r>
          </w:p>
          <w:p w14:paraId="450B9209" w14:textId="77777777" w:rsidR="00E4356C" w:rsidRPr="00711F32" w:rsidRDefault="00FA76E1" w:rsidP="00EC2973">
            <w:pPr>
              <w:pStyle w:val="TH"/>
              <w:rPr>
                <w:rFonts w:eastAsia="SimSun" w:cs="Arial"/>
                <w:color w:val="0000FF"/>
                <w:kern w:val="2"/>
                <w:szCs w:val="22"/>
              </w:rPr>
            </w:pPr>
            <w:r w:rsidRPr="00711F32">
              <w:rPr>
                <w:rFonts w:eastAsia="SimSun" w:cs="Arial"/>
                <w:noProof/>
                <w:color w:val="0000FF"/>
                <w:kern w:val="2"/>
                <w:szCs w:val="22"/>
                <w:lang w:eastAsia="en-GB"/>
              </w:rPr>
              <w:drawing>
                <wp:inline distT="0" distB="0" distL="0" distR="0" wp14:anchorId="0A0D416A" wp14:editId="39933ED3">
                  <wp:extent cx="2879725" cy="2156460"/>
                  <wp:effectExtent l="0" t="0" r="0" b="0"/>
                  <wp:docPr id="44" name="Bild 44" descr="Wideband_N-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4" descr="Wideband_N-MOS(Average)_TS103-ES20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3A1867EE" w14:textId="77777777" w:rsidR="00E4356C" w:rsidRPr="00711F32" w:rsidRDefault="00E4356C" w:rsidP="00E4356C">
      <w:pPr>
        <w:pStyle w:val="TF"/>
        <w:keepNext/>
      </w:pPr>
      <w:r w:rsidRPr="00711F32">
        <w:t>Figure 40: Differences (WB) between TS 103 224 and ES 202 396-1 methodology</w:t>
      </w:r>
    </w:p>
    <w:p w14:paraId="5557EBB4" w14:textId="77777777" w:rsidR="00E4356C" w:rsidRPr="00711F32" w:rsidRDefault="00E4356C" w:rsidP="00E4356C"/>
    <w:p w14:paraId="28FA34DB" w14:textId="77777777" w:rsidR="00E4356C" w:rsidRPr="00711F32" w:rsidRDefault="00E4356C" w:rsidP="006474A9">
      <w:pPr>
        <w:pStyle w:val="H6"/>
      </w:pPr>
      <w:r w:rsidRPr="00711F32">
        <w:t>4.2.3.4.2.3</w:t>
      </w:r>
      <w:r w:rsidRPr="00711F32">
        <w:tab/>
        <w:t xml:space="preserve">Differences between TS 103 224 and ES 202 396-1 </w:t>
      </w:r>
      <w:r w:rsidRPr="00711F32">
        <w:rPr>
          <w:rFonts w:eastAsia="SimSun"/>
          <w:lang w:eastAsia="zh-CN"/>
        </w:rPr>
        <w:t>with noises from TS 103 224</w:t>
      </w:r>
    </w:p>
    <w:p w14:paraId="21CA6E95"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testing, the difference between the two systems gets much smaller (see </w:t>
      </w:r>
      <w:r w:rsidRPr="00711F32">
        <w:t>Figure 41</w:t>
      </w:r>
      <w:r w:rsidRPr="00711F32">
        <w:rPr>
          <w:rFonts w:eastAsia="SimSun"/>
          <w:lang w:eastAsia="zh-CN"/>
        </w:rPr>
        <w:t>). Again, the offset is not constant, but depends on the type of terminal.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51"/>
        <w:gridCol w:w="4751"/>
      </w:tblGrid>
      <w:tr w:rsidR="00E4356C" w:rsidRPr="00711F32" w14:paraId="53D58F4E" w14:textId="77777777" w:rsidTr="00EC2973">
        <w:tc>
          <w:tcPr>
            <w:tcW w:w="4746" w:type="dxa"/>
            <w:shd w:val="clear" w:color="auto" w:fill="auto"/>
          </w:tcPr>
          <w:p w14:paraId="6E01065E" w14:textId="77777777" w:rsidR="00E4356C" w:rsidRPr="00711F32" w:rsidRDefault="00E4356C" w:rsidP="00EC2973">
            <w:pPr>
              <w:pStyle w:val="TH"/>
              <w:rPr>
                <w:rFonts w:eastAsia="Calibri"/>
              </w:rPr>
            </w:pPr>
            <w:r w:rsidRPr="00711F32">
              <w:lastRenderedPageBreak/>
              <w:t>G-MOS</w:t>
            </w:r>
          </w:p>
          <w:p w14:paraId="385E45DA" w14:textId="77777777" w:rsidR="00E4356C" w:rsidRPr="00711F32" w:rsidRDefault="00FA76E1" w:rsidP="00EC2973">
            <w:pPr>
              <w:pStyle w:val="TH"/>
              <w:rPr>
                <w:rFonts w:eastAsia="SimSun" w:cs="Arial"/>
                <w:color w:val="0000FF"/>
                <w:kern w:val="2"/>
                <w:szCs w:val="22"/>
              </w:rPr>
            </w:pPr>
            <w:r w:rsidRPr="00711F32">
              <w:rPr>
                <w:rFonts w:eastAsia="SimSun"/>
                <w:noProof/>
                <w:szCs w:val="22"/>
                <w:lang w:eastAsia="en-GB"/>
              </w:rPr>
              <w:drawing>
                <wp:inline distT="0" distB="0" distL="0" distR="0" wp14:anchorId="60DDEAC9" wp14:editId="3C84FB75">
                  <wp:extent cx="2879725" cy="2156460"/>
                  <wp:effectExtent l="0" t="0" r="0" b="0"/>
                  <wp:docPr id="45" name="Bild 45" descr="Wide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5" descr="Wideband_G-MOS(Average)_TS103-ES202withTS103binaural"/>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13AA7FDC" w14:textId="77777777" w:rsidR="00E4356C" w:rsidRPr="00711F32" w:rsidRDefault="00E4356C" w:rsidP="00EC2973">
            <w:pPr>
              <w:pStyle w:val="TH"/>
              <w:rPr>
                <w:rFonts w:eastAsia="Calibri"/>
              </w:rPr>
            </w:pPr>
            <w:r w:rsidRPr="00711F32">
              <w:rPr>
                <w:rFonts w:eastAsia="Calibri"/>
              </w:rPr>
              <w:t>S</w:t>
            </w:r>
            <w:r w:rsidRPr="00711F32">
              <w:t>-MOS</w:t>
            </w:r>
          </w:p>
          <w:p w14:paraId="0EF7CF3A"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54AF9A8F" wp14:editId="6FC93EBB">
                  <wp:extent cx="2879725" cy="2156460"/>
                  <wp:effectExtent l="0" t="0" r="0" b="0"/>
                  <wp:docPr id="46" name="Bild 46" descr="Wide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6" descr="Wideband_S-MOS(Average)_TS103-ES202withTS103binaural"/>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0011D169" w14:textId="77777777" w:rsidTr="00EC2973">
        <w:tc>
          <w:tcPr>
            <w:tcW w:w="9492" w:type="dxa"/>
            <w:gridSpan w:val="2"/>
            <w:shd w:val="clear" w:color="auto" w:fill="auto"/>
          </w:tcPr>
          <w:p w14:paraId="42E775C2" w14:textId="77777777" w:rsidR="00E4356C" w:rsidRPr="00711F32" w:rsidRDefault="00E4356C" w:rsidP="00EC2973">
            <w:pPr>
              <w:pStyle w:val="TH"/>
              <w:rPr>
                <w:rFonts w:eastAsia="SimSun" w:cs="Arial"/>
                <w:color w:val="0000FF"/>
                <w:kern w:val="2"/>
                <w:szCs w:val="22"/>
                <w:lang w:eastAsia="zh-CN"/>
              </w:rPr>
            </w:pPr>
          </w:p>
          <w:p w14:paraId="449D65D3" w14:textId="77777777" w:rsidR="00E4356C" w:rsidRPr="00711F32" w:rsidRDefault="00E4356C" w:rsidP="00EC2973">
            <w:pPr>
              <w:pStyle w:val="TH"/>
              <w:rPr>
                <w:rFonts w:eastAsia="Calibri"/>
              </w:rPr>
            </w:pPr>
            <w:r w:rsidRPr="00711F32">
              <w:rPr>
                <w:rFonts w:eastAsia="Calibri"/>
              </w:rPr>
              <w:t>N</w:t>
            </w:r>
            <w:r w:rsidRPr="00711F32">
              <w:t>-MOS</w:t>
            </w:r>
          </w:p>
          <w:p w14:paraId="65581B07" w14:textId="77777777" w:rsidR="00E4356C" w:rsidRPr="00711F32" w:rsidRDefault="00FA76E1" w:rsidP="00EC2973">
            <w:pPr>
              <w:pStyle w:val="TH"/>
              <w:rPr>
                <w:rFonts w:eastAsia="SimSun" w:cs="Arial"/>
                <w:color w:val="0000FF"/>
                <w:kern w:val="2"/>
                <w:szCs w:val="22"/>
              </w:rPr>
            </w:pPr>
            <w:r w:rsidRPr="00711F32">
              <w:rPr>
                <w:rFonts w:eastAsia="SimSun" w:cs="Arial"/>
                <w:noProof/>
                <w:color w:val="0000FF"/>
                <w:kern w:val="2"/>
                <w:szCs w:val="22"/>
                <w:lang w:eastAsia="en-GB"/>
              </w:rPr>
              <w:drawing>
                <wp:inline distT="0" distB="0" distL="0" distR="0" wp14:anchorId="16788386" wp14:editId="285A5B43">
                  <wp:extent cx="2879725" cy="2156460"/>
                  <wp:effectExtent l="0" t="0" r="0" b="0"/>
                  <wp:docPr id="47" name="Bild 47" descr="Wide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7" descr="Wideband_N-MOS(Average)_TS103-ES202withTS103binaural"/>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469B51E8" w14:textId="77777777" w:rsidR="00E4356C" w:rsidRPr="00711F32" w:rsidRDefault="00E4356C" w:rsidP="007F00B7">
      <w:pPr>
        <w:pStyle w:val="TF"/>
        <w:keepNext/>
      </w:pPr>
      <w:r w:rsidRPr="00711F32">
        <w:t xml:space="preserve">Figure 41: Differences (WB) between TS 103 224 and ES 202 396-1 methodology </w:t>
      </w:r>
      <w:r w:rsidRPr="00711F32">
        <w:br/>
        <w:t>(binaural noises from TS 103 224 database)</w:t>
      </w:r>
    </w:p>
    <w:p w14:paraId="4FA203EE" w14:textId="77777777" w:rsidR="00E4356C" w:rsidRPr="00711F32" w:rsidRDefault="00E4356C" w:rsidP="00E4356C">
      <w:pPr>
        <w:pStyle w:val="berschrift5"/>
        <w:tabs>
          <w:tab w:val="left" w:pos="1134"/>
        </w:tabs>
        <w:ind w:left="1134" w:hanging="1134"/>
        <w:rPr>
          <w:sz w:val="24"/>
        </w:rPr>
      </w:pPr>
      <w:bookmarkStart w:id="60" w:name="_Toc18518858"/>
      <w:r w:rsidRPr="00711F32">
        <w:rPr>
          <w:sz w:val="24"/>
        </w:rPr>
        <w:t>4.2.3.4.3</w:t>
      </w:r>
      <w:r w:rsidRPr="00711F32">
        <w:rPr>
          <w:sz w:val="24"/>
        </w:rPr>
        <w:tab/>
      </w:r>
      <w:r w:rsidRPr="00711F32">
        <w:t>Narrowband</w:t>
      </w:r>
      <w:bookmarkEnd w:id="60"/>
    </w:p>
    <w:p w14:paraId="157D8FFD" w14:textId="77777777" w:rsidR="00E4356C" w:rsidRPr="00711F32" w:rsidRDefault="00E4356C" w:rsidP="006474A9">
      <w:pPr>
        <w:pStyle w:val="H6"/>
      </w:pPr>
      <w:r w:rsidRPr="00711F32">
        <w:t>4.2.3.4.3.1</w:t>
      </w:r>
      <w:r w:rsidRPr="00711F32">
        <w:tab/>
        <w:t>Comparison of absolute Results</w:t>
      </w:r>
    </w:p>
    <w:p w14:paraId="0D099E2D" w14:textId="77777777" w:rsidR="00E4356C" w:rsidRPr="00711F32" w:rsidRDefault="00E4356C" w:rsidP="00E4356C">
      <w:pPr>
        <w:rPr>
          <w:rFonts w:eastAsia="SimSun"/>
        </w:rPr>
      </w:pPr>
      <w:r w:rsidRPr="00711F32">
        <w:rPr>
          <w:rFonts w:eastAsia="SimSun"/>
        </w:rPr>
        <w:t xml:space="preserve">The results in </w:t>
      </w:r>
      <w:r w:rsidRPr="00711F32">
        <w:t>Figure 42</w:t>
      </w:r>
      <w:r w:rsidRPr="00711F32">
        <w:rPr>
          <w:rFonts w:eastAsia="SimSun"/>
        </w:rPr>
        <w:t xml:space="preserve"> show the same tendency for all phones when measured using the different background noise simulation setups. The rank order in performance remains unchanged.</w:t>
      </w:r>
    </w:p>
    <w:p w14:paraId="4505DFD7"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D6BD9EE" wp14:editId="1D9448F8">
            <wp:extent cx="5930265" cy="5841365"/>
            <wp:effectExtent l="0" t="0" r="0" b="0"/>
            <wp:docPr id="48" name="Bild 48" descr="AbsVals_Narrow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8" descr="AbsVals_Narrowban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30265" cy="5841365"/>
                    </a:xfrm>
                    <a:prstGeom prst="rect">
                      <a:avLst/>
                    </a:prstGeom>
                    <a:noFill/>
                    <a:ln>
                      <a:noFill/>
                    </a:ln>
                  </pic:spPr>
                </pic:pic>
              </a:graphicData>
            </a:graphic>
          </wp:inline>
        </w:drawing>
      </w:r>
    </w:p>
    <w:p w14:paraId="0D691D7D" w14:textId="77777777" w:rsidR="00E4356C" w:rsidRPr="00711F32" w:rsidRDefault="00E4356C" w:rsidP="00E4356C">
      <w:pPr>
        <w:pStyle w:val="TF"/>
      </w:pPr>
      <w:r w:rsidRPr="00711F32">
        <w:t>Figure 42: S-/N-/G-MOS (NB) averaged across background noises and all labs</w:t>
      </w:r>
    </w:p>
    <w:p w14:paraId="149D0AD9" w14:textId="77777777" w:rsidR="00E4356C" w:rsidRPr="00711F32" w:rsidRDefault="00E4356C" w:rsidP="00E4356C"/>
    <w:p w14:paraId="67B5D06A" w14:textId="77777777" w:rsidR="00E4356C" w:rsidRPr="00711F32" w:rsidRDefault="00E4356C" w:rsidP="006474A9">
      <w:pPr>
        <w:pStyle w:val="H6"/>
      </w:pPr>
      <w:r w:rsidRPr="00711F32">
        <w:t>4.2.3.4.3.2</w:t>
      </w:r>
      <w:r w:rsidRPr="00711F32">
        <w:tab/>
        <w:t>Differences between TS 103 224 and ES 202 396-1</w:t>
      </w:r>
    </w:p>
    <w:p w14:paraId="45096B71" w14:textId="77777777" w:rsidR="00E4356C" w:rsidRPr="00711F32" w:rsidRDefault="00E4356C" w:rsidP="00E4356C">
      <w:pPr>
        <w:rPr>
          <w:rFonts w:eastAsia="SimSun"/>
          <w:lang w:eastAsia="zh-CN"/>
        </w:rPr>
      </w:pPr>
      <w:r w:rsidRPr="00711F32">
        <w:rPr>
          <w:rFonts w:eastAsia="SimSun"/>
          <w:lang w:eastAsia="zh-CN"/>
        </w:rPr>
        <w:t xml:space="preserve">Differences in the absolute values when comparing ES 202 396-1 with TS 103 224 can be seen for all terminals (see </w:t>
      </w:r>
      <w:r w:rsidRPr="00711F32">
        <w:t>Figure 43</w:t>
      </w:r>
      <w:r w:rsidRPr="00711F32">
        <w:rPr>
          <w:rFonts w:eastAsia="SimSun"/>
          <w:lang w:eastAsia="zh-CN"/>
        </w:rPr>
        <w:t xml:space="preserve">). The offset is not constant but depending on the type of terminal. The differences are found in S-, N-, and G-MOS values. As in wideband the performance for all terminals is better when using the ES 202 396-1. Again, this is due to the less stressing noises in this standard. </w:t>
      </w:r>
    </w:p>
    <w:tbl>
      <w:tblPr>
        <w:tblW w:w="0" w:type="auto"/>
        <w:tblLook w:val="04A0" w:firstRow="1" w:lastRow="0" w:firstColumn="1" w:lastColumn="0" w:noHBand="0" w:noVBand="1"/>
      </w:tblPr>
      <w:tblGrid>
        <w:gridCol w:w="4751"/>
        <w:gridCol w:w="4751"/>
      </w:tblGrid>
      <w:tr w:rsidR="00E4356C" w:rsidRPr="00711F32" w14:paraId="764D7592" w14:textId="77777777" w:rsidTr="00EC2973">
        <w:tc>
          <w:tcPr>
            <w:tcW w:w="4747" w:type="dxa"/>
            <w:shd w:val="clear" w:color="auto" w:fill="auto"/>
          </w:tcPr>
          <w:p w14:paraId="156BAE56" w14:textId="77777777" w:rsidR="00E4356C" w:rsidRPr="00711F32" w:rsidRDefault="00E4356C" w:rsidP="00EC2973">
            <w:pPr>
              <w:pStyle w:val="TH"/>
              <w:rPr>
                <w:rFonts w:eastAsia="Calibri"/>
              </w:rPr>
            </w:pPr>
            <w:r w:rsidRPr="00711F32">
              <w:lastRenderedPageBreak/>
              <w:t>G-MOS</w:t>
            </w:r>
          </w:p>
          <w:p w14:paraId="5F0BDC60" w14:textId="77777777" w:rsidR="00E4356C" w:rsidRPr="00711F32" w:rsidRDefault="00FA76E1" w:rsidP="00EC2973">
            <w:pPr>
              <w:pStyle w:val="TH"/>
              <w:rPr>
                <w:rFonts w:eastAsia="SimSun" w:cs="Arial"/>
                <w:color w:val="0000FF"/>
                <w:kern w:val="2"/>
                <w:szCs w:val="22"/>
              </w:rPr>
            </w:pPr>
            <w:r w:rsidRPr="00711F32">
              <w:rPr>
                <w:rFonts w:eastAsia="SimSun" w:cs="Arial"/>
                <w:noProof/>
                <w:color w:val="0000FF"/>
                <w:kern w:val="2"/>
                <w:szCs w:val="22"/>
                <w:lang w:eastAsia="en-GB"/>
              </w:rPr>
              <w:drawing>
                <wp:inline distT="0" distB="0" distL="0" distR="0" wp14:anchorId="5CC00CD6" wp14:editId="4EB9572A">
                  <wp:extent cx="2879725" cy="2156460"/>
                  <wp:effectExtent l="0" t="0" r="0" b="0"/>
                  <wp:docPr id="49" name="Bild 49" descr="Narrowband_G-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9" descr="Narrowband_G-MOS(Average)_TS103-ES20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6512457C" w14:textId="77777777" w:rsidR="00E4356C" w:rsidRPr="00711F32" w:rsidRDefault="00E4356C" w:rsidP="00EC2973">
            <w:pPr>
              <w:pStyle w:val="TH"/>
              <w:rPr>
                <w:rFonts w:eastAsia="SimSun" w:cs="Arial"/>
                <w:color w:val="0000FF"/>
                <w:kern w:val="2"/>
              </w:rPr>
            </w:pPr>
            <w:r w:rsidRPr="00711F32">
              <w:rPr>
                <w:rFonts w:eastAsia="Calibri"/>
              </w:rPr>
              <w:t>S</w:t>
            </w:r>
            <w:r w:rsidRPr="00711F32">
              <w:t>-MOS</w:t>
            </w:r>
          </w:p>
          <w:p w14:paraId="0900947F"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3751D5E7" wp14:editId="5987CB1E">
                  <wp:extent cx="2879725" cy="2156460"/>
                  <wp:effectExtent l="0" t="0" r="0" b="0"/>
                  <wp:docPr id="50" name="Bild 50" descr="Narrowband_S-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0" descr="Narrowband_S-MOS(Average)_TS103-ES20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01D86680" w14:textId="77777777" w:rsidTr="00EC2973">
        <w:tc>
          <w:tcPr>
            <w:tcW w:w="9493" w:type="dxa"/>
            <w:gridSpan w:val="2"/>
            <w:shd w:val="clear" w:color="auto" w:fill="auto"/>
          </w:tcPr>
          <w:p w14:paraId="14A44D0A" w14:textId="77777777" w:rsidR="00E4356C" w:rsidRPr="00711F32" w:rsidRDefault="00E4356C" w:rsidP="00EC2973">
            <w:pPr>
              <w:pStyle w:val="TH"/>
              <w:rPr>
                <w:rFonts w:eastAsia="Calibri"/>
              </w:rPr>
            </w:pPr>
            <w:r w:rsidRPr="00711F32">
              <w:rPr>
                <w:rFonts w:eastAsia="Calibri"/>
              </w:rPr>
              <w:t>N</w:t>
            </w:r>
            <w:r w:rsidRPr="00711F32">
              <w:t>-MOS</w:t>
            </w:r>
          </w:p>
          <w:p w14:paraId="7E2C3ACB"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498833AF" wp14:editId="0933AF19">
                  <wp:extent cx="2879725" cy="2156460"/>
                  <wp:effectExtent l="0" t="0" r="0" b="0"/>
                  <wp:docPr id="51" name="Bild 51" descr="Narrowband_N-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1" descr="Narrowband_N-MOS(Average)_TS103-ES20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65E0ED93" w14:textId="77777777" w:rsidR="00E4356C" w:rsidRPr="00711F32" w:rsidRDefault="00E4356C" w:rsidP="007F00B7">
      <w:pPr>
        <w:pStyle w:val="TF"/>
      </w:pPr>
      <w:r w:rsidRPr="00711F32">
        <w:t>Figure 43: Differences (NB) between TS 103 224 and ES 202 396-1 methodology</w:t>
      </w:r>
    </w:p>
    <w:p w14:paraId="01071FA3" w14:textId="77777777" w:rsidR="00E4356C" w:rsidRPr="00711F32" w:rsidRDefault="00E4356C" w:rsidP="006474A9">
      <w:pPr>
        <w:pStyle w:val="H6"/>
      </w:pPr>
      <w:r w:rsidRPr="00711F32">
        <w:t>4.2.3.4.3.3</w:t>
      </w:r>
      <w:r w:rsidRPr="00711F32">
        <w:tab/>
        <w:t xml:space="preserve">Differences between TS 103 224 and ES 202 396-1 </w:t>
      </w:r>
      <w:r w:rsidRPr="00711F32">
        <w:rPr>
          <w:rFonts w:eastAsia="SimSun"/>
          <w:lang w:eastAsia="zh-CN"/>
        </w:rPr>
        <w:t>with noises from TS 103 224</w:t>
      </w:r>
    </w:p>
    <w:p w14:paraId="095564AB"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testing, the difference between the two systems gets much smaller (see </w:t>
      </w:r>
      <w:r w:rsidRPr="00711F32">
        <w:t>Figure 44</w:t>
      </w:r>
      <w:r w:rsidRPr="00711F32">
        <w:rPr>
          <w:rFonts w:eastAsia="SimSun"/>
          <w:lang w:eastAsia="zh-CN"/>
        </w:rPr>
        <w:t>). Again, the offset is not constant, but depends on the type of terminal and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51"/>
        <w:gridCol w:w="4751"/>
      </w:tblGrid>
      <w:tr w:rsidR="00E4356C" w:rsidRPr="00711F32" w14:paraId="5160B8BD" w14:textId="77777777" w:rsidTr="00EC2973">
        <w:tc>
          <w:tcPr>
            <w:tcW w:w="4746" w:type="dxa"/>
            <w:shd w:val="clear" w:color="auto" w:fill="auto"/>
          </w:tcPr>
          <w:p w14:paraId="2C03AD4B" w14:textId="77777777" w:rsidR="00E4356C" w:rsidRPr="00711F32" w:rsidRDefault="00E4356C" w:rsidP="00EC2973">
            <w:pPr>
              <w:pStyle w:val="TH"/>
              <w:rPr>
                <w:rFonts w:eastAsia="Calibri"/>
              </w:rPr>
            </w:pPr>
            <w:r w:rsidRPr="00711F32">
              <w:lastRenderedPageBreak/>
              <w:t>G-MOS</w:t>
            </w:r>
          </w:p>
          <w:p w14:paraId="241BEBEE" w14:textId="77777777" w:rsidR="00E4356C" w:rsidRPr="00711F32" w:rsidRDefault="00FA76E1" w:rsidP="00EC2973">
            <w:pPr>
              <w:pStyle w:val="TH"/>
              <w:rPr>
                <w:rFonts w:eastAsia="SimSun" w:cs="Arial"/>
                <w:color w:val="0000FF"/>
                <w:kern w:val="2"/>
                <w:szCs w:val="22"/>
              </w:rPr>
            </w:pPr>
            <w:r w:rsidRPr="00711F32">
              <w:rPr>
                <w:rFonts w:eastAsia="SimSun"/>
                <w:noProof/>
                <w:szCs w:val="22"/>
                <w:lang w:eastAsia="en-GB"/>
              </w:rPr>
              <w:drawing>
                <wp:inline distT="0" distB="0" distL="0" distR="0" wp14:anchorId="1ED1027D" wp14:editId="535935EC">
                  <wp:extent cx="2879725" cy="2156460"/>
                  <wp:effectExtent l="0" t="0" r="0" b="0"/>
                  <wp:docPr id="52" name="Bild 52" descr="Narrow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2" descr="Narrowband_G-MOS(Average)_TS103-ES202withTS103binaural"/>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5E36C4D7" w14:textId="77777777" w:rsidR="00E4356C" w:rsidRPr="00711F32" w:rsidRDefault="00E4356C" w:rsidP="00EC2973">
            <w:pPr>
              <w:pStyle w:val="TH"/>
              <w:rPr>
                <w:rFonts w:eastAsia="Calibri"/>
              </w:rPr>
            </w:pPr>
            <w:r w:rsidRPr="00711F32">
              <w:rPr>
                <w:rFonts w:eastAsia="Calibri"/>
              </w:rPr>
              <w:t>S</w:t>
            </w:r>
            <w:r w:rsidRPr="00711F32">
              <w:t>-MOS</w:t>
            </w:r>
          </w:p>
          <w:p w14:paraId="762A5736"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207687A3" wp14:editId="7E3E3714">
                  <wp:extent cx="2879725" cy="2156460"/>
                  <wp:effectExtent l="0" t="0" r="0" b="0"/>
                  <wp:docPr id="53" name="Bild 53" descr="Narrow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descr="Narrowband_S-MOS(Average)_TS103-ES202withTS103binaural"/>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14F45D81" w14:textId="77777777" w:rsidTr="00EC2973">
        <w:tc>
          <w:tcPr>
            <w:tcW w:w="9492" w:type="dxa"/>
            <w:gridSpan w:val="2"/>
            <w:shd w:val="clear" w:color="auto" w:fill="auto"/>
          </w:tcPr>
          <w:p w14:paraId="069C09E6" w14:textId="77777777" w:rsidR="00E4356C" w:rsidRPr="00711F32" w:rsidRDefault="00E4356C" w:rsidP="00EC2973">
            <w:pPr>
              <w:pStyle w:val="TH"/>
              <w:rPr>
                <w:rFonts w:eastAsia="Calibri"/>
              </w:rPr>
            </w:pPr>
            <w:r w:rsidRPr="00711F32">
              <w:rPr>
                <w:rFonts w:eastAsia="Calibri"/>
              </w:rPr>
              <w:t>N</w:t>
            </w:r>
            <w:r w:rsidRPr="00711F32">
              <w:t>-MOS</w:t>
            </w:r>
          </w:p>
          <w:p w14:paraId="2B346ADD"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33D3E351" wp14:editId="62C46760">
                  <wp:extent cx="2879725" cy="2156460"/>
                  <wp:effectExtent l="0" t="0" r="0" b="0"/>
                  <wp:docPr id="54" name="Bild 54" descr="Narrow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4" descr="Narrowband_N-MOS(Average)_TS103-ES202withTS103binaural"/>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7DB3E0B2" w14:textId="77777777" w:rsidR="00E4356C" w:rsidRPr="00711F32" w:rsidRDefault="00E4356C" w:rsidP="00E4356C">
      <w:pPr>
        <w:pStyle w:val="TF"/>
        <w:keepNext/>
      </w:pPr>
      <w:r w:rsidRPr="00711F32">
        <w:t xml:space="preserve">Figure 44: Differences (NB) between TS 103 224 and ES 202 396-1 methodology </w:t>
      </w:r>
      <w:r w:rsidRPr="00711F32">
        <w:br/>
        <w:t>(binaural noises from TS 103 224 database)</w:t>
      </w:r>
    </w:p>
    <w:p w14:paraId="78C00DC3" w14:textId="77777777" w:rsidR="00E4356C" w:rsidRPr="00711F32" w:rsidRDefault="00E4356C" w:rsidP="00E4356C">
      <w:pPr>
        <w:pStyle w:val="berschrift4"/>
        <w:tabs>
          <w:tab w:val="left" w:pos="1134"/>
        </w:tabs>
        <w:ind w:left="1134" w:hanging="1134"/>
        <w:rPr>
          <w:rFonts w:eastAsia="SimSun"/>
          <w:lang w:eastAsia="zh-CN"/>
        </w:rPr>
      </w:pPr>
      <w:bookmarkStart w:id="61" w:name="_Toc18518859"/>
      <w:r w:rsidRPr="00711F32">
        <w:rPr>
          <w:rFonts w:eastAsia="SimSun"/>
          <w:lang w:eastAsia="zh-CN"/>
        </w:rPr>
        <w:t>4.2.3.5</w:t>
      </w:r>
      <w:r w:rsidRPr="00711F32">
        <w:rPr>
          <w:rFonts w:eastAsia="SimSun"/>
          <w:lang w:eastAsia="zh-CN"/>
        </w:rPr>
        <w:tab/>
        <w:t>Analyses of the noise spectra reproduced at the reference microphone</w:t>
      </w:r>
      <w:bookmarkEnd w:id="61"/>
    </w:p>
    <w:p w14:paraId="7ADCF0D7" w14:textId="77777777" w:rsidR="00E4356C" w:rsidRPr="00711F32" w:rsidRDefault="00E4356C" w:rsidP="00E4356C">
      <w:pPr>
        <w:pStyle w:val="berschrift5"/>
        <w:tabs>
          <w:tab w:val="left" w:pos="1134"/>
        </w:tabs>
        <w:ind w:left="1134" w:hanging="1134"/>
        <w:rPr>
          <w:rFonts w:eastAsia="SimSun"/>
          <w:lang w:eastAsia="zh-CN"/>
        </w:rPr>
      </w:pPr>
      <w:bookmarkStart w:id="62" w:name="_Toc18518860"/>
      <w:r w:rsidRPr="00711F32">
        <w:rPr>
          <w:rFonts w:eastAsia="SimSun"/>
          <w:lang w:eastAsia="zh-CN"/>
        </w:rPr>
        <w:t>4.2.3.5.1</w:t>
      </w:r>
      <w:r w:rsidRPr="00711F32">
        <w:rPr>
          <w:rFonts w:eastAsia="SimSun"/>
          <w:lang w:eastAsia="zh-CN"/>
        </w:rPr>
        <w:tab/>
        <w:t>Introduction</w:t>
      </w:r>
      <w:bookmarkEnd w:id="62"/>
    </w:p>
    <w:p w14:paraId="091063D1" w14:textId="77777777" w:rsidR="00E4356C" w:rsidRPr="00711F32" w:rsidRDefault="00E4356C" w:rsidP="00E4356C">
      <w:r w:rsidRPr="00711F32">
        <w:t>The background noise spectra measured at the reference microphone (input signal for the analysis according to TS 103 106 [6]) of all devices under test are plotted into one diagram for all background noises which were used in this test. Each diagram contains background noise spectra from</w:t>
      </w:r>
    </w:p>
    <w:p w14:paraId="54D1F834" w14:textId="77777777" w:rsidR="00E4356C" w:rsidRPr="00711F32" w:rsidRDefault="00853B2D" w:rsidP="00853B2D">
      <w:pPr>
        <w:pStyle w:val="B1"/>
      </w:pPr>
      <w:r w:rsidRPr="00711F32">
        <w:t>-</w:t>
      </w:r>
      <w:r w:rsidRPr="00711F32">
        <w:tab/>
      </w:r>
      <w:r w:rsidR="00E4356C" w:rsidRPr="00711F32">
        <w:t xml:space="preserve">6 DUTs from Lab 1 (DUT7 was not measured) </w:t>
      </w:r>
    </w:p>
    <w:p w14:paraId="162BD456" w14:textId="77777777" w:rsidR="00E4356C" w:rsidRPr="00711F32" w:rsidRDefault="00853B2D" w:rsidP="00853B2D">
      <w:pPr>
        <w:pStyle w:val="B2"/>
      </w:pPr>
      <w:r w:rsidRPr="00711F32">
        <w:t>-</w:t>
      </w:r>
      <w:r w:rsidRPr="00711F32">
        <w:tab/>
      </w:r>
      <w:r w:rsidR="00E4356C" w:rsidRPr="00711F32">
        <w:t>Included twice, since two different rooms were available</w:t>
      </w:r>
    </w:p>
    <w:p w14:paraId="2A7D9ADF" w14:textId="77777777" w:rsidR="00E4356C" w:rsidRPr="00711F32" w:rsidRDefault="00853B2D" w:rsidP="00853B2D">
      <w:pPr>
        <w:pStyle w:val="B1"/>
      </w:pPr>
      <w:r w:rsidRPr="00711F32">
        <w:t>-</w:t>
      </w:r>
      <w:r w:rsidRPr="00711F32">
        <w:tab/>
      </w:r>
      <w:r w:rsidR="00E4356C" w:rsidRPr="00711F32">
        <w:t>7 DUTs from Lab 2</w:t>
      </w:r>
    </w:p>
    <w:p w14:paraId="2FAB1642" w14:textId="77777777" w:rsidR="00E4356C" w:rsidRPr="00711F32" w:rsidRDefault="00853B2D" w:rsidP="00853B2D">
      <w:pPr>
        <w:pStyle w:val="B1"/>
      </w:pPr>
      <w:r w:rsidRPr="00711F32">
        <w:rPr>
          <w:rFonts w:ascii="Symbol" w:hAnsi="Symbol"/>
        </w:rPr>
        <w:t></w:t>
      </w:r>
      <w:r w:rsidRPr="00711F32">
        <w:rPr>
          <w:rFonts w:ascii="Symbol" w:hAnsi="Symbol"/>
        </w:rPr>
        <w:tab/>
      </w:r>
      <w:r w:rsidR="00E4356C" w:rsidRPr="00711F32">
        <w:t>7 DUTs from Lab 3</w:t>
      </w:r>
    </w:p>
    <w:p w14:paraId="5181B320" w14:textId="77777777" w:rsidR="00E4356C" w:rsidRPr="00711F32" w:rsidRDefault="00853B2D" w:rsidP="00853B2D">
      <w:pPr>
        <w:pStyle w:val="B1"/>
      </w:pPr>
      <w:r w:rsidRPr="00711F32">
        <w:rPr>
          <w:rFonts w:ascii="Symbol" w:hAnsi="Symbol"/>
        </w:rPr>
        <w:t></w:t>
      </w:r>
      <w:r w:rsidRPr="00711F32">
        <w:rPr>
          <w:rFonts w:ascii="Symbol" w:hAnsi="Symbol"/>
        </w:rPr>
        <w:tab/>
      </w:r>
      <w:r w:rsidR="00E4356C" w:rsidRPr="00711F32">
        <w:t>7 DUTs from Lab 4</w:t>
      </w:r>
    </w:p>
    <w:p w14:paraId="77C1A199" w14:textId="77777777" w:rsidR="00E4356C" w:rsidRPr="00711F32" w:rsidRDefault="00853B2D" w:rsidP="00853B2D">
      <w:pPr>
        <w:pStyle w:val="B2"/>
      </w:pPr>
      <w:r w:rsidRPr="000709B4">
        <w:t>-</w:t>
      </w:r>
      <w:r w:rsidRPr="000709B4">
        <w:tab/>
      </w:r>
      <w:r w:rsidR="00E4356C" w:rsidRPr="00711F32">
        <w:t>Included twice, since two different setups were evaluated</w:t>
      </w:r>
    </w:p>
    <w:p w14:paraId="5A6155A7" w14:textId="77777777" w:rsidR="00E4356C" w:rsidRPr="00711F32" w:rsidRDefault="00E4356C" w:rsidP="00E4356C">
      <w:pPr>
        <w:pStyle w:val="berschrift5"/>
        <w:tabs>
          <w:tab w:val="left" w:pos="1134"/>
        </w:tabs>
        <w:ind w:left="1134" w:hanging="1134"/>
        <w:rPr>
          <w:rFonts w:eastAsia="SimSun"/>
          <w:lang w:eastAsia="zh-CN"/>
        </w:rPr>
      </w:pPr>
      <w:bookmarkStart w:id="63" w:name="_Toc18518861"/>
      <w:r w:rsidRPr="00711F32">
        <w:rPr>
          <w:rFonts w:eastAsia="SimSun"/>
          <w:lang w:eastAsia="zh-CN"/>
        </w:rPr>
        <w:lastRenderedPageBreak/>
        <w:t>4.2.3.5.2</w:t>
      </w:r>
      <w:r w:rsidRPr="00711F32">
        <w:rPr>
          <w:rFonts w:eastAsia="SimSun"/>
          <w:lang w:eastAsia="zh-CN"/>
        </w:rPr>
        <w:tab/>
        <w:t>Simulation acc. to ES 202 396-1 with recordings from TS 103 224</w:t>
      </w:r>
      <w:bookmarkEnd w:id="63"/>
    </w:p>
    <w:p w14:paraId="631FD73C" w14:textId="77777777" w:rsidR="00E4356C" w:rsidRPr="00711F32" w:rsidRDefault="00E4356C" w:rsidP="00E4356C">
      <w:pPr>
        <w:rPr>
          <w:rFonts w:eastAsia="SimSun"/>
          <w:lang w:eastAsia="zh-CN"/>
        </w:rPr>
      </w:pPr>
      <w:r w:rsidRPr="00711F32">
        <w:rPr>
          <w:rFonts w:eastAsia="SimSun"/>
          <w:lang w:eastAsia="zh-CN"/>
        </w:rPr>
        <w:t xml:space="preserve">For all investigated background noises, quite large differences can be noticed in the spectra reproduced by the ES 202 396-1 simulation method. The differences depend to some extent on the noise type, as shown in </w:t>
      </w:r>
      <w:r w:rsidRPr="00711F32">
        <w:t>Figure 45</w:t>
      </w:r>
      <w:r w:rsidRPr="00711F32">
        <w:rPr>
          <w:rFonts w:eastAsia="SimSun"/>
          <w:lang w:eastAsia="zh-CN"/>
        </w:rPr>
        <w:t xml:space="preserve"> to </w:t>
      </w:r>
      <w:r w:rsidRPr="00711F32">
        <w:t>Figure 50</w:t>
      </w:r>
      <w:r w:rsidRPr="00711F32">
        <w:rPr>
          <w:rFonts w:eastAsia="SimSun"/>
          <w:lang w:eastAsia="zh-CN"/>
        </w:rPr>
        <w:t>. More uniform background noises, such as e.g., car, show less spectral variance than e.g., train station (which performs worst).</w:t>
      </w:r>
    </w:p>
    <w:p w14:paraId="57910465" w14:textId="77777777" w:rsidR="00E4356C" w:rsidRPr="00711F32" w:rsidRDefault="00E4356C" w:rsidP="00E4356C">
      <w:pPr>
        <w:rPr>
          <w:rFonts w:eastAsia="SimSun"/>
        </w:rPr>
      </w:pPr>
      <w:r w:rsidRPr="00711F32">
        <w:rPr>
          <w:rFonts w:eastAsia="SimSun"/>
          <w:lang w:eastAsia="zh-CN"/>
        </w:rPr>
        <w:t>The differences in magnitude range from 5 dB up to 15 dB. The larger differences are mostly located in the low frequency domain.</w:t>
      </w:r>
    </w:p>
    <w:p w14:paraId="71626A3C"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23BEBC9F" wp14:editId="6756E511">
            <wp:extent cx="5513705" cy="3602990"/>
            <wp:effectExtent l="0" t="0" r="0" b="0"/>
            <wp:docPr id="55" name="Bild 55" descr="('ES 202 with TS 103 binaural', 'Wideband', 'Cafeteria')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5" descr="('ES 202 with TS 103 binaural', 'Wideband', 'Cafeteria')_Ch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67926DF0" w14:textId="77777777" w:rsidR="00E4356C" w:rsidRPr="00711F32" w:rsidRDefault="00E4356C" w:rsidP="00E4356C">
      <w:pPr>
        <w:pStyle w:val="TF"/>
      </w:pPr>
      <w:r w:rsidRPr="00711F32">
        <w:t xml:space="preserve">Figure 45: 1/3rd octave spectra at reference microphone and Cafeteria noise from TS 103 224 </w:t>
      </w:r>
      <w:r w:rsidRPr="00711F32">
        <w:br/>
        <w:t>(ES 202 396-1 methodology)</w:t>
      </w:r>
    </w:p>
    <w:p w14:paraId="779090FC"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0B9EBE0E" wp14:editId="63EDE2BF">
            <wp:extent cx="5513705" cy="3602990"/>
            <wp:effectExtent l="0" t="0" r="0" b="0"/>
            <wp:docPr id="56" name="Bild 56" descr="('ES 202 with TS 103 binaural', 'Wideband', 'Crossroad')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6" descr="('ES 202 with TS 103 binaural', 'Wideband', 'Crossroad')_Ch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00171CF8" w14:textId="77777777" w:rsidR="00E4356C" w:rsidRPr="00711F32" w:rsidRDefault="00E4356C" w:rsidP="00E4356C">
      <w:pPr>
        <w:pStyle w:val="TF"/>
      </w:pPr>
      <w:r w:rsidRPr="00711F32">
        <w:t xml:space="preserve">Figure 46: 1/3rd octave spectra at reference microphone and Crossroad noise from TS 103 224 </w:t>
      </w:r>
      <w:r w:rsidRPr="00711F32">
        <w:br/>
        <w:t>(ES 202 396-1 methodology)</w:t>
      </w:r>
    </w:p>
    <w:p w14:paraId="11BF0EAB" w14:textId="77777777" w:rsidR="00E4356C" w:rsidRPr="00711F32" w:rsidRDefault="00E4356C" w:rsidP="00E4356C">
      <w:pPr>
        <w:rPr>
          <w:rFonts w:eastAsia="SimSun"/>
        </w:rPr>
      </w:pPr>
    </w:p>
    <w:p w14:paraId="69A26EEA" w14:textId="77777777" w:rsidR="00E4356C" w:rsidRPr="00711F32" w:rsidRDefault="00FA76E1" w:rsidP="00E4356C">
      <w:pPr>
        <w:pStyle w:val="TH"/>
      </w:pPr>
      <w:r w:rsidRPr="00711F32">
        <w:rPr>
          <w:noProof/>
          <w:lang w:eastAsia="en-GB"/>
        </w:rPr>
        <w:drawing>
          <wp:inline distT="0" distB="0" distL="0" distR="0" wp14:anchorId="3820940D" wp14:editId="54DC8852">
            <wp:extent cx="5541010" cy="3602990"/>
            <wp:effectExtent l="0" t="0" r="0" b="0"/>
            <wp:docPr id="57" name="Bild 57" descr="('ES 202 with TS 103 binaural', 'Narrowband', 'Inside Car')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7" descr="('ES 202 with TS 103 binaural', 'Narrowband', 'Inside Car')_Ch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178608BB" w14:textId="77777777" w:rsidR="00E4356C" w:rsidRPr="00711F32" w:rsidRDefault="00E4356C" w:rsidP="00E4356C">
      <w:pPr>
        <w:pStyle w:val="TF"/>
      </w:pPr>
      <w:r w:rsidRPr="00711F32">
        <w:t xml:space="preserve">Figure 47: 1/3rd octave spectra at reference microphone and Inside Car noise from TS 103 224 </w:t>
      </w:r>
      <w:r w:rsidRPr="00711F32">
        <w:br/>
        <w:t>(ES 202 396-1 methodology)</w:t>
      </w:r>
    </w:p>
    <w:p w14:paraId="0C09A9A8" w14:textId="77777777" w:rsidR="00E4356C" w:rsidRPr="00711F32" w:rsidRDefault="00E4356C" w:rsidP="00E4356C"/>
    <w:p w14:paraId="69BE3C97"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2B668436" wp14:editId="16EADDF7">
            <wp:extent cx="5513705" cy="3602990"/>
            <wp:effectExtent l="0" t="0" r="0" b="0"/>
            <wp:docPr id="58" name="Bild 58" descr="('ES 202 with TS 103 binaural', 'Wideband', '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8" descr="('ES 202 with TS 103 binaural', 'Wideband', 'Office')_Ch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42274D4A" w14:textId="77777777" w:rsidR="00E4356C" w:rsidRPr="00711F32" w:rsidRDefault="00E4356C" w:rsidP="00E4356C">
      <w:pPr>
        <w:pStyle w:val="TF"/>
      </w:pPr>
      <w:r w:rsidRPr="00711F32">
        <w:t xml:space="preserve">Figure 48: 1/3rd octave spectra at reference microphone and Office noise from TS 103 224 </w:t>
      </w:r>
      <w:r w:rsidRPr="00711F32">
        <w:br/>
        <w:t>(ES 202 396-1 methodology)</w:t>
      </w:r>
    </w:p>
    <w:p w14:paraId="78CCE0F4" w14:textId="77777777" w:rsidR="00E4356C" w:rsidRPr="00711F32" w:rsidRDefault="00E4356C" w:rsidP="00E4356C">
      <w:pPr>
        <w:rPr>
          <w:rFonts w:eastAsia="SimSun"/>
        </w:rPr>
      </w:pPr>
    </w:p>
    <w:p w14:paraId="66DEDF02"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4B52181C" wp14:editId="2773B9AC">
            <wp:extent cx="5513705" cy="3602990"/>
            <wp:effectExtent l="0" t="0" r="0" b="0"/>
            <wp:docPr id="59" name="Bild 59" descr="('ES 202 with TS 103 binaural', 'Wideband', 'Pub')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9" descr="('ES 202 with TS 103 binaural', 'Wideband', 'Pub')_Ch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0F1E3F00" w14:textId="77777777" w:rsidR="00E4356C" w:rsidRPr="00711F32" w:rsidRDefault="00E4356C" w:rsidP="00E4356C">
      <w:pPr>
        <w:pStyle w:val="TF"/>
      </w:pPr>
      <w:r w:rsidRPr="00711F32">
        <w:t xml:space="preserve">Figure 49: 1/3rd octave spectra at reference microphone and Pub noise from TS 103 224 </w:t>
      </w:r>
      <w:r w:rsidRPr="00711F32">
        <w:br/>
        <w:t>(ES 202 396-1 methodology)</w:t>
      </w:r>
    </w:p>
    <w:p w14:paraId="16638C5D" w14:textId="77777777" w:rsidR="00E4356C" w:rsidRPr="00711F32" w:rsidRDefault="00E4356C" w:rsidP="00E4356C"/>
    <w:p w14:paraId="040C8975"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1DA6CA9C" wp14:editId="22B79552">
            <wp:extent cx="5541010" cy="3602990"/>
            <wp:effectExtent l="0" t="0" r="0" b="0"/>
            <wp:docPr id="60" name="Bild 60" descr="('ES 202 with TS 103 binaural', 'Wideband', 'Trainstation')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0" descr="('ES 202 with TS 103 binaural', 'Wideband', 'Trainstation')_Ch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7001ED6C" w14:textId="77777777" w:rsidR="00E4356C" w:rsidRPr="00711F32" w:rsidRDefault="00E4356C" w:rsidP="00E4356C">
      <w:pPr>
        <w:pStyle w:val="TF"/>
      </w:pPr>
      <w:r w:rsidRPr="00711F32">
        <w:t xml:space="preserve">Figure 50: 1/3rd octave spectra at reference microphone and Train Station noise from TS 103 224 </w:t>
      </w:r>
      <w:r w:rsidRPr="00711F32">
        <w:br/>
        <w:t>(ES 202 396-1 methodology)</w:t>
      </w:r>
    </w:p>
    <w:p w14:paraId="14FE309D" w14:textId="77777777" w:rsidR="00E4356C" w:rsidRPr="00711F32" w:rsidRDefault="00E4356C" w:rsidP="00E4356C">
      <w:pPr>
        <w:pStyle w:val="berschrift5"/>
        <w:tabs>
          <w:tab w:val="left" w:pos="1134"/>
        </w:tabs>
        <w:ind w:left="1134" w:hanging="1134"/>
        <w:rPr>
          <w:rFonts w:eastAsia="SimSun"/>
          <w:lang w:eastAsia="zh-CN"/>
        </w:rPr>
      </w:pPr>
      <w:bookmarkStart w:id="64" w:name="_Toc18518862"/>
      <w:r w:rsidRPr="00711F32">
        <w:rPr>
          <w:rFonts w:eastAsia="SimSun"/>
          <w:lang w:eastAsia="zh-CN"/>
        </w:rPr>
        <w:t>4.2.3.5.3</w:t>
      </w:r>
      <w:r w:rsidRPr="00711F32">
        <w:rPr>
          <w:rFonts w:eastAsia="SimSun"/>
          <w:lang w:eastAsia="zh-CN"/>
        </w:rPr>
        <w:tab/>
        <w:t>Simulation and Recordings acc. to TS 103 224</w:t>
      </w:r>
      <w:bookmarkEnd w:id="64"/>
    </w:p>
    <w:p w14:paraId="769BAB8F" w14:textId="77777777" w:rsidR="00E4356C" w:rsidRPr="00711F32" w:rsidRDefault="00E4356C" w:rsidP="00E4356C">
      <w:pPr>
        <w:rPr>
          <w:lang w:eastAsia="zh-CN"/>
        </w:rPr>
      </w:pPr>
      <w:r w:rsidRPr="00711F32">
        <w:rPr>
          <w:lang w:eastAsia="zh-CN"/>
        </w:rPr>
        <w:t xml:space="preserve">The differences in the spectra reproduced by the TS 103 224 simulation method are significantly lower compared to the ones of ES 202 396-1, as shown in </w:t>
      </w:r>
      <w:r w:rsidRPr="00711F32">
        <w:t>Figure 51</w:t>
      </w:r>
      <w:r w:rsidRPr="00711F32">
        <w:rPr>
          <w:lang w:eastAsia="zh-CN"/>
        </w:rPr>
        <w:t xml:space="preserve"> to </w:t>
      </w:r>
      <w:r w:rsidRPr="00711F32">
        <w:t>Figure 56</w:t>
      </w:r>
      <w:r w:rsidRPr="00711F32">
        <w:rPr>
          <w:lang w:eastAsia="zh-CN"/>
        </w:rPr>
        <w:t xml:space="preserve">. The differences seem also to be independent of the noise type. </w:t>
      </w:r>
    </w:p>
    <w:p w14:paraId="4D117373" w14:textId="77777777" w:rsidR="00E4356C" w:rsidRPr="00711F32" w:rsidRDefault="00E4356C" w:rsidP="00E4356C">
      <w:pPr>
        <w:rPr>
          <w:lang w:eastAsia="zh-CN"/>
        </w:rPr>
      </w:pPr>
      <w:r w:rsidRPr="00711F32">
        <w:rPr>
          <w:lang w:eastAsia="zh-CN"/>
        </w:rPr>
        <w:t>The differences range from 1 dB up to 10 dB. As expected, the sound field reproduction is highly accurate and consistent across labs in the low frequency domain up to about 2 kHz (where most energy of the noise is found). Here the spectral differences are within a range of 1</w:t>
      </w:r>
      <w:r w:rsidR="007F00B7" w:rsidRPr="00711F32">
        <w:rPr>
          <w:lang w:eastAsia="zh-CN"/>
        </w:rPr>
        <w:t xml:space="preserve"> </w:t>
      </w:r>
      <w:r w:rsidRPr="00711F32">
        <w:rPr>
          <w:lang w:eastAsia="zh-CN"/>
        </w:rPr>
        <w:t>-</w:t>
      </w:r>
      <w:r w:rsidR="007F00B7" w:rsidRPr="00711F32">
        <w:rPr>
          <w:lang w:eastAsia="zh-CN"/>
        </w:rPr>
        <w:t xml:space="preserve"> </w:t>
      </w:r>
      <w:r w:rsidRPr="00711F32">
        <w:rPr>
          <w:lang w:eastAsia="zh-CN"/>
        </w:rPr>
        <w:t>2 dB. Up to about 8 kHz, the differences are still less than 3 dB and from 10 - 20 kHz, the differences mostly remain below 5 dB.</w:t>
      </w:r>
    </w:p>
    <w:p w14:paraId="3186EF33"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77E82BAD" wp14:editId="20E0713A">
            <wp:extent cx="5513705" cy="3602990"/>
            <wp:effectExtent l="0" t="0" r="0" b="0"/>
            <wp:docPr id="61" name="Bild 61" descr="('TS 103 224', 'Narrowband', 'Cafeteria')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1" descr="('TS 103 224', 'Narrowband', 'Cafeteria')_Ch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20934B00" w14:textId="77777777" w:rsidR="00E4356C" w:rsidRPr="00711F32" w:rsidRDefault="00E4356C" w:rsidP="007F00B7">
      <w:pPr>
        <w:pStyle w:val="TF"/>
      </w:pPr>
      <w:r w:rsidRPr="00711F32">
        <w:t xml:space="preserve">Figure 51: 1/3rd octave spectra at reference microphone and Cafeteria noise from TS 103 224 </w:t>
      </w:r>
      <w:r w:rsidRPr="00711F32">
        <w:br/>
        <w:t>(TS 103 224 methodology)</w:t>
      </w:r>
    </w:p>
    <w:p w14:paraId="4DB0FFD0"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5D648EC4" wp14:editId="75C5E717">
            <wp:extent cx="5513705" cy="3602990"/>
            <wp:effectExtent l="0" t="0" r="0" b="0"/>
            <wp:docPr id="62" name="Bild 62" descr="('TS 103 224', 'Narrowband', 'Crossroad')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2" descr="('TS 103 224', 'Narrowband', 'Crossroad')_Ch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1A52ACFA" w14:textId="77777777" w:rsidR="00E4356C" w:rsidRPr="00711F32" w:rsidRDefault="00E4356C" w:rsidP="00E4356C">
      <w:pPr>
        <w:pStyle w:val="TF"/>
      </w:pPr>
      <w:r w:rsidRPr="00711F32">
        <w:t xml:space="preserve">Figure 52: 1/3rd octave spectra at reference microphone and Crossroad noise from TS 103 224 </w:t>
      </w:r>
      <w:r w:rsidRPr="00711F32">
        <w:br/>
        <w:t>(TS 103 224 methodology)</w:t>
      </w:r>
    </w:p>
    <w:p w14:paraId="70C2A133" w14:textId="77777777" w:rsidR="00E4356C" w:rsidRPr="00711F32" w:rsidRDefault="00E4356C" w:rsidP="00E4356C">
      <w:pPr>
        <w:rPr>
          <w:rFonts w:eastAsia="SimSun"/>
        </w:rPr>
      </w:pPr>
    </w:p>
    <w:p w14:paraId="75AF0C13" w14:textId="77777777" w:rsidR="00E4356C" w:rsidRPr="00711F32" w:rsidRDefault="00FA76E1" w:rsidP="00E4356C">
      <w:pPr>
        <w:pStyle w:val="TH"/>
      </w:pPr>
      <w:r w:rsidRPr="00711F32">
        <w:rPr>
          <w:noProof/>
          <w:lang w:eastAsia="en-GB"/>
        </w:rPr>
        <w:lastRenderedPageBreak/>
        <w:drawing>
          <wp:inline distT="0" distB="0" distL="0" distR="0" wp14:anchorId="443F6128" wp14:editId="4E7F027D">
            <wp:extent cx="5513705" cy="3602990"/>
            <wp:effectExtent l="0" t="0" r="0" b="0"/>
            <wp:docPr id="63" name="Bild 63" descr="('TS 103 224', 'Narrowband', 'Inside Car')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3" descr="('TS 103 224', 'Narrowband', 'Inside Car')_Ch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576F1A21" w14:textId="77777777" w:rsidR="00E4356C" w:rsidRPr="00711F32" w:rsidRDefault="00E4356C" w:rsidP="00E4356C">
      <w:pPr>
        <w:pStyle w:val="TF"/>
      </w:pPr>
      <w:r w:rsidRPr="00711F32">
        <w:t xml:space="preserve">Figure 53: 1/3rd octave spectra at reference microphone and Inside Car noise from TS 103 224 </w:t>
      </w:r>
      <w:r w:rsidRPr="00711F32">
        <w:br/>
        <w:t>(TS 103 224 methodology)</w:t>
      </w:r>
    </w:p>
    <w:p w14:paraId="5C4A4D1C" w14:textId="77777777" w:rsidR="00E4356C" w:rsidRPr="00711F32" w:rsidRDefault="00E4356C" w:rsidP="00E4356C"/>
    <w:p w14:paraId="297D254F"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798F4FC5" wp14:editId="09F43B05">
            <wp:extent cx="5513705" cy="3602990"/>
            <wp:effectExtent l="0" t="0" r="0" b="0"/>
            <wp:docPr id="64" name="Bild 64" descr="('TS 103 224', 'Narrowband', '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4" descr="('TS 103 224', 'Narrowband', 'Office')_Ch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410CFE06" w14:textId="77777777" w:rsidR="00E4356C" w:rsidRPr="00711F32" w:rsidRDefault="00E4356C" w:rsidP="007F00B7">
      <w:pPr>
        <w:pStyle w:val="TF"/>
      </w:pPr>
      <w:r w:rsidRPr="00711F32">
        <w:t xml:space="preserve">Figure 54: 1/3rd octave spectra at reference microphone and Office noise from TS 103 224 </w:t>
      </w:r>
      <w:r w:rsidRPr="00711F32">
        <w:br/>
        <w:t>(TS 103 224 methodology)</w:t>
      </w:r>
    </w:p>
    <w:p w14:paraId="2A79FA1B" w14:textId="77777777" w:rsidR="00E4356C" w:rsidRPr="00711F32" w:rsidRDefault="00FA76E1" w:rsidP="00E4356C">
      <w:pPr>
        <w:pStyle w:val="TH"/>
      </w:pPr>
      <w:r w:rsidRPr="00711F32">
        <w:rPr>
          <w:noProof/>
          <w:lang w:eastAsia="en-GB"/>
        </w:rPr>
        <w:lastRenderedPageBreak/>
        <w:drawing>
          <wp:inline distT="0" distB="0" distL="0" distR="0" wp14:anchorId="7988EB6E" wp14:editId="14BCD925">
            <wp:extent cx="5513705" cy="3602990"/>
            <wp:effectExtent l="0" t="0" r="0" b="0"/>
            <wp:docPr id="65" name="Bild 65" descr="('TS 103 224', 'Narrowband', 'Pub')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5" descr="('TS 103 224', 'Narrowband', 'Pub')_Ch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247CB40E" w14:textId="77777777" w:rsidR="00E4356C" w:rsidRPr="00711F32" w:rsidRDefault="00E4356C" w:rsidP="00E4356C">
      <w:pPr>
        <w:pStyle w:val="TF"/>
      </w:pPr>
      <w:r w:rsidRPr="00711F32">
        <w:t xml:space="preserve">Figure 55: 1/3rd octave spectra at reference microphone and Pub noise from TS 103 224 </w:t>
      </w:r>
      <w:r w:rsidRPr="00711F32">
        <w:br/>
        <w:t>(TS 103 224 methodology)</w:t>
      </w:r>
    </w:p>
    <w:p w14:paraId="5F14332F" w14:textId="77777777" w:rsidR="00E4356C" w:rsidRPr="00711F32" w:rsidRDefault="00E4356C" w:rsidP="00E4356C"/>
    <w:p w14:paraId="24FC7176"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2BE30F6C" wp14:editId="40D377CE">
            <wp:extent cx="5513705" cy="3602990"/>
            <wp:effectExtent l="0" t="0" r="0" b="0"/>
            <wp:docPr id="66" name="Bild 66" descr="('TS 103 224', 'Narrowband', 'Trainstation')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6" descr="('TS 103 224', 'Narrowband', 'Trainstation')_Ch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0399781D" w14:textId="77777777" w:rsidR="00E4356C" w:rsidRPr="00711F32" w:rsidRDefault="00E4356C" w:rsidP="007F00B7">
      <w:pPr>
        <w:pStyle w:val="TF"/>
      </w:pPr>
      <w:r w:rsidRPr="00711F32">
        <w:t xml:space="preserve">Figure 56: 1/3rd octave spectra at reference microphone and Train Station noise from TS 103 224 </w:t>
      </w:r>
      <w:r w:rsidRPr="00711F32">
        <w:br/>
        <w:t>(TS 103 224 methodology)</w:t>
      </w:r>
    </w:p>
    <w:p w14:paraId="31A1A583" w14:textId="77777777" w:rsidR="00E4356C" w:rsidRPr="00711F32" w:rsidRDefault="00E4356C" w:rsidP="00E4356C">
      <w:pPr>
        <w:pStyle w:val="berschrift3"/>
        <w:tabs>
          <w:tab w:val="left" w:pos="1134"/>
        </w:tabs>
      </w:pPr>
      <w:bookmarkStart w:id="65" w:name="_Toc18518863"/>
      <w:r w:rsidRPr="00711F32">
        <w:lastRenderedPageBreak/>
        <w:t>4.2.4</w:t>
      </w:r>
      <w:r w:rsidRPr="00711F32">
        <w:tab/>
        <w:t>Results for Desktop Hands-free</w:t>
      </w:r>
      <w:bookmarkEnd w:id="65"/>
    </w:p>
    <w:p w14:paraId="2157562D" w14:textId="77777777" w:rsidR="00E4356C" w:rsidRPr="00711F32" w:rsidRDefault="00E4356C" w:rsidP="00E4356C">
      <w:pPr>
        <w:pStyle w:val="berschrift4"/>
        <w:tabs>
          <w:tab w:val="left" w:pos="1134"/>
        </w:tabs>
        <w:ind w:left="1134" w:hanging="1134"/>
      </w:pPr>
      <w:bookmarkStart w:id="66" w:name="_Toc18518864"/>
      <w:r w:rsidRPr="00711F32">
        <w:t>4.2.4.1</w:t>
      </w:r>
      <w:r w:rsidRPr="00711F32">
        <w:tab/>
        <w:t>Introduction</w:t>
      </w:r>
      <w:bookmarkEnd w:id="66"/>
    </w:p>
    <w:p w14:paraId="2E91D00B" w14:textId="77777777" w:rsidR="00E4356C" w:rsidRPr="00711F32" w:rsidRDefault="00E4356C" w:rsidP="00E4356C">
      <w:r w:rsidRPr="00711F32">
        <w:t>In the following clauses, results of several measurements and analyses are presented for terminals in desktop hands-free mode. The test setup complies with clause 5.1.3.2 of [3]. Similar as for the handheld hands-free setup, possible differences in results across labs may be influenced and explained by:</w:t>
      </w:r>
    </w:p>
    <w:p w14:paraId="2AE70BB7" w14:textId="77777777" w:rsidR="00E4356C" w:rsidRPr="00711F32" w:rsidRDefault="00E4356C" w:rsidP="007F00B7">
      <w:pPr>
        <w:pStyle w:val="B1"/>
      </w:pPr>
      <w:r w:rsidRPr="00711F32">
        <w:rPr>
          <w:rFonts w:ascii="Symbol" w:hAnsi="Symbol"/>
        </w:rPr>
        <w:t></w:t>
      </w:r>
      <w:r w:rsidRPr="00711F32">
        <w:rPr>
          <w:rFonts w:ascii="Symbol" w:hAnsi="Symbol"/>
        </w:rPr>
        <w:tab/>
      </w:r>
      <w:r w:rsidRPr="00711F32">
        <w:t>Calibration differences</w:t>
      </w:r>
    </w:p>
    <w:p w14:paraId="7CB93D86" w14:textId="77777777" w:rsidR="00E4356C" w:rsidRPr="00711F32" w:rsidRDefault="00E4356C" w:rsidP="007F00B7">
      <w:pPr>
        <w:pStyle w:val="B1"/>
      </w:pPr>
      <w:r w:rsidRPr="00711F32">
        <w:rPr>
          <w:rFonts w:ascii="Symbol" w:hAnsi="Symbol"/>
        </w:rPr>
        <w:t></w:t>
      </w:r>
      <w:r w:rsidRPr="00711F32">
        <w:rPr>
          <w:rFonts w:ascii="Symbol" w:hAnsi="Symbol"/>
        </w:rPr>
        <w:tab/>
      </w:r>
      <w:r w:rsidRPr="00711F32">
        <w:t>Setup differences</w:t>
      </w:r>
    </w:p>
    <w:p w14:paraId="697A39E9" w14:textId="77777777" w:rsidR="00E4356C" w:rsidRPr="00711F32" w:rsidRDefault="00E4356C" w:rsidP="007F00B7">
      <w:pPr>
        <w:pStyle w:val="B1"/>
      </w:pPr>
      <w:r w:rsidRPr="00711F32">
        <w:rPr>
          <w:rFonts w:ascii="Symbol" w:hAnsi="Symbol"/>
        </w:rPr>
        <w:t></w:t>
      </w:r>
      <w:r w:rsidRPr="00711F32">
        <w:rPr>
          <w:rFonts w:ascii="Symbol" w:hAnsi="Symbol"/>
        </w:rPr>
        <w:tab/>
      </w:r>
      <w:r w:rsidRPr="00711F32">
        <w:t>Room differences</w:t>
      </w:r>
    </w:p>
    <w:p w14:paraId="110C7FC8"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Time variant behaviour of the device under test</w:t>
      </w:r>
    </w:p>
    <w:p w14:paraId="278ED0DB" w14:textId="77777777" w:rsidR="00E4356C" w:rsidRPr="00711F32" w:rsidRDefault="00E4356C" w:rsidP="00E4356C">
      <w:r w:rsidRPr="00711F32">
        <w:t>It seems that these parameters may have impact on the results in a similar or even bigger range than the experiments which include the background noise simulation.</w:t>
      </w:r>
    </w:p>
    <w:p w14:paraId="2CEF3A0D" w14:textId="77777777" w:rsidR="00E4356C" w:rsidRPr="00711F32" w:rsidRDefault="00E4356C" w:rsidP="00E4356C">
      <w:pPr>
        <w:pStyle w:val="berschrift4"/>
        <w:tabs>
          <w:tab w:val="left" w:pos="1134"/>
        </w:tabs>
        <w:ind w:left="1134" w:hanging="1134"/>
      </w:pPr>
      <w:bookmarkStart w:id="67" w:name="_Toc18518865"/>
      <w:r w:rsidRPr="00711F32">
        <w:t>4.2.4.2</w:t>
      </w:r>
      <w:r w:rsidRPr="00711F32">
        <w:tab/>
        <w:t>Comparison of inter-lab accuracy for the different background noise simulation methods</w:t>
      </w:r>
      <w:bookmarkEnd w:id="67"/>
    </w:p>
    <w:p w14:paraId="7092CC0D" w14:textId="77777777" w:rsidR="00E4356C" w:rsidRPr="00711F32" w:rsidRDefault="00E4356C" w:rsidP="00E4356C">
      <w:pPr>
        <w:pStyle w:val="berschrift5"/>
        <w:tabs>
          <w:tab w:val="left" w:pos="1134"/>
        </w:tabs>
        <w:ind w:left="1134" w:hanging="1134"/>
      </w:pPr>
      <w:bookmarkStart w:id="68" w:name="_Toc18518866"/>
      <w:r w:rsidRPr="00711F32">
        <w:t>4.2.4.2.1</w:t>
      </w:r>
      <w:r w:rsidRPr="00711F32">
        <w:tab/>
        <w:t>Wideband</w:t>
      </w:r>
      <w:bookmarkEnd w:id="68"/>
    </w:p>
    <w:p w14:paraId="4AAB0BED" w14:textId="77777777" w:rsidR="00E4356C" w:rsidRPr="00711F32" w:rsidRDefault="00E4356C" w:rsidP="006474A9">
      <w:pPr>
        <w:pStyle w:val="H6"/>
      </w:pPr>
      <w:r w:rsidRPr="00711F32">
        <w:t>4.2.4.2.1.1</w:t>
      </w:r>
      <w:r w:rsidRPr="00711F32">
        <w:tab/>
        <w:t>No background noise</w:t>
      </w:r>
    </w:p>
    <w:p w14:paraId="1EF57105" w14:textId="77777777" w:rsidR="00E4356C" w:rsidRPr="00711F32" w:rsidRDefault="00E4356C" w:rsidP="00E4356C">
      <w:r w:rsidRPr="00711F32">
        <w:t>In this clause, results under silent conditions in WB mode are presented, as shown in Figure 57 to Figure 59. Basically, the variance to be expected in different labs with no background noise simulation present can be observed, as shown in Figure 57 to Figure 59.</w:t>
      </w:r>
    </w:p>
    <w:p w14:paraId="48FD9233" w14:textId="77777777" w:rsidR="00E4356C" w:rsidRPr="00711F32" w:rsidRDefault="00E4356C" w:rsidP="00E4356C">
      <w:r w:rsidRPr="00711F32">
        <w:t>It seems that these parameters described in clause 4.2.4.1 may have impact on the results in a similar or even bigger range than the experiments which include the background noise simulation.</w:t>
      </w:r>
    </w:p>
    <w:p w14:paraId="42DE9002"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0BA7DDF3" wp14:editId="41FA6B06">
            <wp:extent cx="5056505" cy="3964940"/>
            <wp:effectExtent l="0" t="0" r="0" b="0"/>
            <wp:docPr id="67" name="Bild 67" descr="Wide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7" descr="WidebandG-MOS(Average),none"/>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6F4782A0" w14:textId="77777777" w:rsidR="00E4356C" w:rsidRPr="00711F32" w:rsidRDefault="00E4356C" w:rsidP="00E4356C">
      <w:pPr>
        <w:pStyle w:val="TF"/>
      </w:pPr>
      <w:r w:rsidRPr="00711F32">
        <w:t>Figure 57: Correlation between G-MOS (WB) results from Lab 2.1 and other labs (Silence)</w:t>
      </w:r>
    </w:p>
    <w:p w14:paraId="256B3587"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3EE8A46A" wp14:editId="7DF84B2C">
            <wp:extent cx="5056505" cy="3964940"/>
            <wp:effectExtent l="0" t="0" r="0" b="0"/>
            <wp:docPr id="68" name="Bild 68" descr="Wide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8" descr="WidebandS-MOS(Average),none"/>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1CF14A32" w14:textId="77777777" w:rsidR="00E4356C" w:rsidRPr="00711F32" w:rsidRDefault="00E4356C" w:rsidP="00E4356C">
      <w:pPr>
        <w:pStyle w:val="TF"/>
        <w:rPr>
          <w:rFonts w:eastAsia="SimSun"/>
        </w:rPr>
      </w:pPr>
      <w:r w:rsidRPr="00711F32">
        <w:t>Figure 58: Correlation between S-MOS (WB) results from Lab 2.1 and other labs (Silence)</w:t>
      </w:r>
    </w:p>
    <w:p w14:paraId="6FB824F2"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3968E0EE" wp14:editId="0789CD60">
            <wp:extent cx="5056505" cy="3964940"/>
            <wp:effectExtent l="0" t="0" r="0" b="0"/>
            <wp:docPr id="69" name="Bild 69" descr="Wide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9" descr="WidebandN-MOS(Average),non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66E4E61" w14:textId="77777777" w:rsidR="00E4356C" w:rsidRPr="00711F32" w:rsidRDefault="00E4356C" w:rsidP="007F00B7">
      <w:pPr>
        <w:pStyle w:val="TF"/>
        <w:rPr>
          <w:rFonts w:eastAsia="SimSun"/>
        </w:rPr>
      </w:pPr>
      <w:r w:rsidRPr="00711F32">
        <w:t>Figure 59: Correlation between N-MOS (WB) results from Lab 2.1 and other labs (Silence)</w:t>
      </w:r>
    </w:p>
    <w:p w14:paraId="50C19975" w14:textId="77777777" w:rsidR="00E4356C" w:rsidRPr="00711F32" w:rsidRDefault="00E4356C" w:rsidP="006474A9">
      <w:pPr>
        <w:pStyle w:val="H6"/>
      </w:pPr>
      <w:r w:rsidRPr="00711F32">
        <w:t>4.2.4.2.1.2</w:t>
      </w:r>
      <w:r w:rsidRPr="00711F32">
        <w:tab/>
        <w:t>Simulation acc. to ES 202 396-1 with noises from TS 103 224 (binaural)</w:t>
      </w:r>
    </w:p>
    <w:p w14:paraId="2E28FC84" w14:textId="77777777" w:rsidR="00E4356C" w:rsidRPr="00711F32" w:rsidRDefault="00E4356C" w:rsidP="00E4356C">
      <w:pPr>
        <w:rPr>
          <w:rFonts w:eastAsia="SimSun"/>
        </w:rPr>
      </w:pPr>
      <w:r w:rsidRPr="00711F32">
        <w:rPr>
          <w:rFonts w:eastAsia="SimSun"/>
          <w:lang w:eastAsia="zh-CN"/>
        </w:rPr>
        <w:t xml:space="preserve">The results shown in </w:t>
      </w:r>
      <w:r w:rsidRPr="00711F32">
        <w:t>Figure 66</w:t>
      </w:r>
      <w:r w:rsidRPr="00711F32">
        <w:rPr>
          <w:rFonts w:eastAsia="SimSun"/>
          <w:lang w:eastAsia="zh-CN"/>
        </w:rPr>
        <w:t xml:space="preserve"> to </w:t>
      </w:r>
      <w:r w:rsidRPr="00711F32">
        <w:t>Figure 68</w:t>
      </w:r>
      <w:r w:rsidRPr="00711F32">
        <w:rPr>
          <w:rFonts w:eastAsia="SimSun"/>
          <w:lang w:eastAsia="zh-CN"/>
        </w:rPr>
        <w:t xml:space="preserve"> are based on using the ES 202 396-1 noise field simulation, but using the binaurally recorded background noises from TS 103 224. </w:t>
      </w:r>
      <w:r w:rsidRPr="00711F32">
        <w:rPr>
          <w:rFonts w:eastAsia="SimSun"/>
        </w:rPr>
        <w:t>The following observations can be made:</w:t>
      </w:r>
    </w:p>
    <w:p w14:paraId="756C13B7"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4E3D436C"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RMSE values for S-, N- and G-MOS are 0.12.</w:t>
      </w:r>
    </w:p>
    <w:p w14:paraId="1F506E76" w14:textId="77777777" w:rsidR="00E4356C" w:rsidRPr="00711F32" w:rsidRDefault="00E4356C" w:rsidP="00E4356C">
      <w:pPr>
        <w:rPr>
          <w:rFonts w:eastAsia="SimSun"/>
        </w:rPr>
      </w:pPr>
    </w:p>
    <w:p w14:paraId="6BAA71BE" w14:textId="77777777" w:rsidR="00E4356C" w:rsidRPr="00711F32" w:rsidRDefault="00FA76E1" w:rsidP="00E4356C">
      <w:pPr>
        <w:pStyle w:val="TH"/>
      </w:pPr>
      <w:r w:rsidRPr="00711F32">
        <w:rPr>
          <w:noProof/>
          <w:lang w:eastAsia="en-GB"/>
        </w:rPr>
        <w:lastRenderedPageBreak/>
        <w:drawing>
          <wp:inline distT="0" distB="0" distL="0" distR="0" wp14:anchorId="4C989738" wp14:editId="14EE13CA">
            <wp:extent cx="5063490" cy="3964940"/>
            <wp:effectExtent l="0" t="0" r="0" b="0"/>
            <wp:docPr id="70" name="Bild 70"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0" descr="WidebandG-MOS(Average),TS10322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04DA6DCE" w14:textId="77777777" w:rsidR="00E4356C" w:rsidRPr="00711F32" w:rsidRDefault="00E4356C" w:rsidP="007F00B7">
      <w:pPr>
        <w:pStyle w:val="TF"/>
      </w:pPr>
      <w:r w:rsidRPr="00711F32">
        <w:t>Figure 60: Correlation between G-MOS (WB) results from Lab 2.1 and other labs</w:t>
      </w:r>
    </w:p>
    <w:p w14:paraId="4AB31AFA" w14:textId="77777777" w:rsidR="00E4356C" w:rsidRPr="00711F32" w:rsidRDefault="00FA76E1" w:rsidP="00E4356C">
      <w:pPr>
        <w:pStyle w:val="TH"/>
      </w:pPr>
      <w:r w:rsidRPr="00711F32">
        <w:rPr>
          <w:noProof/>
          <w:lang w:eastAsia="en-GB"/>
        </w:rPr>
        <w:drawing>
          <wp:inline distT="0" distB="0" distL="0" distR="0" wp14:anchorId="0C79FB10" wp14:editId="3EA13DA6">
            <wp:extent cx="5063490" cy="3964940"/>
            <wp:effectExtent l="0" t="0" r="0" b="0"/>
            <wp:docPr id="71" name="Bild 71" descr="Wide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1" descr="WidebandS-MOS(Average),ES202withTS103binaural"/>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541EC9ED" w14:textId="77777777" w:rsidR="00E4356C" w:rsidRPr="00711F32" w:rsidRDefault="00E4356C" w:rsidP="007F00B7">
      <w:pPr>
        <w:pStyle w:val="TF"/>
      </w:pPr>
      <w:r w:rsidRPr="00711F32">
        <w:t>Figure 61: Correlation between S-MOS (WB) results from Lab 2.1 and other labs</w:t>
      </w:r>
    </w:p>
    <w:p w14:paraId="3C357286"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4AC6E2EB" wp14:editId="4AFC3480">
            <wp:extent cx="5063490" cy="3964940"/>
            <wp:effectExtent l="0" t="0" r="0" b="0"/>
            <wp:docPr id="72" name="Bild 72" descr="Wide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2" descr="WidebandN-MOS(Average),ES202withTS103binaural"/>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697747F5" w14:textId="77777777" w:rsidR="00E4356C" w:rsidRPr="00711F32" w:rsidRDefault="00E4356C" w:rsidP="00E4356C">
      <w:pPr>
        <w:pStyle w:val="TF"/>
      </w:pPr>
      <w:r w:rsidRPr="00711F32">
        <w:t>Figure 62: Correlation between N-MOS (WB) results from Lab 2.1 and other labs</w:t>
      </w:r>
    </w:p>
    <w:p w14:paraId="20107492" w14:textId="77777777" w:rsidR="00E4356C" w:rsidRPr="00711F32" w:rsidRDefault="00E4356C" w:rsidP="006474A9">
      <w:pPr>
        <w:pStyle w:val="H6"/>
      </w:pPr>
      <w:r w:rsidRPr="00711F32">
        <w:t>4.2.4.2.1.3</w:t>
      </w:r>
      <w:r w:rsidRPr="00711F32">
        <w:tab/>
        <w:t>Background Noises &amp; Simulation acc. to TS 103 224</w:t>
      </w:r>
    </w:p>
    <w:p w14:paraId="3254D477"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63</w:t>
      </w:r>
      <w:r w:rsidRPr="00711F32">
        <w:rPr>
          <w:rFonts w:eastAsia="SimSun"/>
          <w:lang w:eastAsia="zh-CN"/>
        </w:rPr>
        <w:t xml:space="preserve"> to </w:t>
      </w:r>
      <w:r w:rsidRPr="00711F32">
        <w:t>Figure 65</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7B67A162"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51A729BB"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RMSE values for S-, N- and G-MOS are 0.07 – 0.17</w:t>
      </w:r>
    </w:p>
    <w:p w14:paraId="14F8D1F7"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lowest variation can be seen for N-MOS, the results are quite consistent</w:t>
      </w:r>
    </w:p>
    <w:p w14:paraId="289B9AD8" w14:textId="77777777" w:rsidR="00E4356C" w:rsidRPr="00711F32" w:rsidRDefault="00E4356C" w:rsidP="00E4356C"/>
    <w:p w14:paraId="74900717" w14:textId="77777777" w:rsidR="00E4356C" w:rsidRPr="00711F32" w:rsidRDefault="00FA76E1" w:rsidP="00E4356C">
      <w:pPr>
        <w:pStyle w:val="TH"/>
      </w:pPr>
      <w:r w:rsidRPr="00711F32">
        <w:rPr>
          <w:noProof/>
          <w:lang w:eastAsia="en-GB"/>
        </w:rPr>
        <w:lastRenderedPageBreak/>
        <w:drawing>
          <wp:inline distT="0" distB="0" distL="0" distR="0" wp14:anchorId="4876F841" wp14:editId="171EA2B8">
            <wp:extent cx="5063490" cy="3964940"/>
            <wp:effectExtent l="0" t="0" r="0" b="0"/>
            <wp:docPr id="73" name="Bild 73"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3" descr="WidebandG-MOS(Average),TS10322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546CE727" w14:textId="77777777" w:rsidR="00E4356C" w:rsidRPr="00711F32" w:rsidRDefault="00E4356C" w:rsidP="00E4356C">
      <w:pPr>
        <w:pStyle w:val="TF"/>
      </w:pPr>
      <w:r w:rsidRPr="00711F32">
        <w:t>Figure 63: Correlation between G-MOS (WB) between Lab 2.1 and other labs</w:t>
      </w:r>
    </w:p>
    <w:p w14:paraId="70ECAF49" w14:textId="77777777" w:rsidR="00E4356C" w:rsidRPr="00711F32" w:rsidRDefault="00FA76E1" w:rsidP="00E4356C">
      <w:pPr>
        <w:pStyle w:val="TH"/>
      </w:pPr>
      <w:r w:rsidRPr="00711F32">
        <w:rPr>
          <w:noProof/>
          <w:lang w:eastAsia="en-GB"/>
        </w:rPr>
        <w:drawing>
          <wp:inline distT="0" distB="0" distL="0" distR="0" wp14:anchorId="0D551CCD" wp14:editId="153EA18B">
            <wp:extent cx="5076825" cy="3964940"/>
            <wp:effectExtent l="0" t="0" r="0" b="0"/>
            <wp:docPr id="74" name="Bild 74" descr="Wide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4" descr="WidebandS-MOS(Average),TS10322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076825" cy="3964940"/>
                    </a:xfrm>
                    <a:prstGeom prst="rect">
                      <a:avLst/>
                    </a:prstGeom>
                    <a:noFill/>
                    <a:ln>
                      <a:noFill/>
                    </a:ln>
                  </pic:spPr>
                </pic:pic>
              </a:graphicData>
            </a:graphic>
          </wp:inline>
        </w:drawing>
      </w:r>
    </w:p>
    <w:p w14:paraId="430D87D8" w14:textId="77777777" w:rsidR="00E4356C" w:rsidRPr="00711F32" w:rsidRDefault="00E4356C" w:rsidP="00E4356C">
      <w:pPr>
        <w:pStyle w:val="TF"/>
      </w:pPr>
      <w:r w:rsidRPr="00711F32">
        <w:t>Figure 64: Correlation between S-MOS (WB) between Lab 2.1 and other labs</w:t>
      </w:r>
    </w:p>
    <w:p w14:paraId="79213AEA" w14:textId="77777777" w:rsidR="00E4356C" w:rsidRPr="00711F32" w:rsidRDefault="00E4356C" w:rsidP="00E4356C"/>
    <w:p w14:paraId="0ADE0DDC" w14:textId="77777777" w:rsidR="00E4356C" w:rsidRPr="00711F32" w:rsidRDefault="00FA76E1" w:rsidP="00E4356C">
      <w:pPr>
        <w:pStyle w:val="TH"/>
        <w:rPr>
          <w:lang w:eastAsia="de-DE"/>
        </w:rPr>
      </w:pPr>
      <w:r w:rsidRPr="00711F32">
        <w:rPr>
          <w:noProof/>
          <w:lang w:eastAsia="en-GB"/>
        </w:rPr>
        <w:lastRenderedPageBreak/>
        <w:drawing>
          <wp:inline distT="0" distB="0" distL="0" distR="0" wp14:anchorId="1EC80666" wp14:editId="7AAA33AB">
            <wp:extent cx="5076825" cy="3964940"/>
            <wp:effectExtent l="0" t="0" r="0" b="0"/>
            <wp:docPr id="75" name="Bild 75" descr="Wide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5" descr="WidebandN-MOS(Average),TS10322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076825" cy="3964940"/>
                    </a:xfrm>
                    <a:prstGeom prst="rect">
                      <a:avLst/>
                    </a:prstGeom>
                    <a:noFill/>
                    <a:ln>
                      <a:noFill/>
                    </a:ln>
                  </pic:spPr>
                </pic:pic>
              </a:graphicData>
            </a:graphic>
          </wp:inline>
        </w:drawing>
      </w:r>
    </w:p>
    <w:p w14:paraId="03C6654D" w14:textId="77777777" w:rsidR="00E4356C" w:rsidRPr="00711F32" w:rsidRDefault="00E4356C" w:rsidP="00E4356C">
      <w:pPr>
        <w:pStyle w:val="TF"/>
      </w:pPr>
      <w:r w:rsidRPr="00711F32">
        <w:t>Figure 65: Correlation between N-MOS (WB) between Lab 2.1 and other labs</w:t>
      </w:r>
    </w:p>
    <w:p w14:paraId="6D28ED2C" w14:textId="77777777" w:rsidR="00E4356C" w:rsidRPr="00711F32" w:rsidRDefault="00E4356C" w:rsidP="00E4356C"/>
    <w:p w14:paraId="561FA5A6" w14:textId="77777777" w:rsidR="00E4356C" w:rsidRPr="00711F32" w:rsidRDefault="00E4356C" w:rsidP="00E4356C">
      <w:pPr>
        <w:pStyle w:val="berschrift5"/>
        <w:tabs>
          <w:tab w:val="left" w:pos="1134"/>
        </w:tabs>
        <w:ind w:left="1134" w:hanging="1134"/>
      </w:pPr>
      <w:bookmarkStart w:id="69" w:name="_Toc18518867"/>
      <w:r w:rsidRPr="00711F32">
        <w:t>4.2.4.2.2</w:t>
      </w:r>
      <w:r w:rsidRPr="00711F32">
        <w:tab/>
        <w:t>Narrowband</w:t>
      </w:r>
      <w:bookmarkEnd w:id="69"/>
    </w:p>
    <w:p w14:paraId="1722A41A" w14:textId="77777777" w:rsidR="00E4356C" w:rsidRPr="00711F32" w:rsidRDefault="00E4356C" w:rsidP="006474A9">
      <w:pPr>
        <w:pStyle w:val="H6"/>
      </w:pPr>
      <w:r w:rsidRPr="00711F32">
        <w:t>4.2.4.2.2.1</w:t>
      </w:r>
      <w:r w:rsidRPr="00711F32">
        <w:tab/>
        <w:t>No background noise</w:t>
      </w:r>
    </w:p>
    <w:p w14:paraId="26FE4846" w14:textId="77777777" w:rsidR="00E4356C" w:rsidRPr="00711F32" w:rsidRDefault="00E4356C" w:rsidP="00E4356C">
      <w:r w:rsidRPr="00711F32">
        <w:t>In this clause, results under silent conditions in NB mode are presented, as shown in Figure 66 to Figure 68. Basically, the variance to be expected in different labs with no background noise simulation present can be observed, as shown in Figure 66 to Figure 68.</w:t>
      </w:r>
    </w:p>
    <w:p w14:paraId="04275C35" w14:textId="77777777" w:rsidR="00E4356C" w:rsidRPr="00711F32" w:rsidRDefault="00E4356C" w:rsidP="00E4356C">
      <w:pPr>
        <w:rPr>
          <w:rFonts w:eastAsia="SimSun"/>
          <w:lang w:eastAsia="zh-CN"/>
        </w:rPr>
      </w:pPr>
      <w:r w:rsidRPr="00711F32">
        <w:t xml:space="preserve">It seems that these parameters described in clause 4.2.4.1 may have impact on the results in a similar or even bigger range than the experiments which include the background noise simulation. </w:t>
      </w:r>
      <w:r w:rsidRPr="00711F32">
        <w:rPr>
          <w:rFonts w:eastAsia="SimSun"/>
          <w:lang w:eastAsia="zh-CN"/>
        </w:rPr>
        <w:t>The RMSE of the results is quite high, mainly influences by S-MOS.</w:t>
      </w:r>
    </w:p>
    <w:p w14:paraId="75090843"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E8D254C" wp14:editId="37DCD051">
            <wp:extent cx="5056505" cy="3964940"/>
            <wp:effectExtent l="0" t="0" r="0" b="0"/>
            <wp:docPr id="76" name="Bild 76" descr="Narrow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6" descr="NarrowbandG-MOS(Average),none"/>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768ED637" w14:textId="77777777" w:rsidR="00E4356C" w:rsidRPr="00711F32" w:rsidRDefault="00E4356C" w:rsidP="00E4356C">
      <w:pPr>
        <w:pStyle w:val="TF"/>
      </w:pPr>
      <w:r w:rsidRPr="00711F32">
        <w:t>Figure 66: Correlation between G-MOS (NB) results from Lab 2.1 and other labs (Silence)</w:t>
      </w:r>
    </w:p>
    <w:p w14:paraId="60BD0120" w14:textId="77777777" w:rsidR="00E4356C" w:rsidRPr="00711F32" w:rsidRDefault="00E4356C" w:rsidP="00E4356C"/>
    <w:p w14:paraId="4DE12049"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2D308912" wp14:editId="3A07429E">
            <wp:extent cx="5056505" cy="3964940"/>
            <wp:effectExtent l="0" t="0" r="0" b="0"/>
            <wp:docPr id="77" name="Bild 77" descr="Narrow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7" descr="NarrowbandS-MOS(Average),none"/>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50A06D6E" w14:textId="77777777" w:rsidR="00E4356C" w:rsidRPr="00711F32" w:rsidRDefault="00E4356C" w:rsidP="00E4356C">
      <w:pPr>
        <w:pStyle w:val="TF"/>
        <w:rPr>
          <w:rFonts w:eastAsia="SimSun"/>
          <w:lang w:eastAsia="zh-CN"/>
        </w:rPr>
      </w:pPr>
      <w:r w:rsidRPr="00711F32">
        <w:t>Figure 67: Correlation between G-MOS (NB) results from Lab 2.1 and other labs (Silence)</w:t>
      </w:r>
    </w:p>
    <w:p w14:paraId="3592F7CB"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43938163" wp14:editId="0CD79294">
            <wp:extent cx="5056505" cy="3964940"/>
            <wp:effectExtent l="0" t="0" r="0" b="0"/>
            <wp:docPr id="78" name="Bild 78" descr="Narrow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8" descr="NarrowbandN-MOS(Average),none"/>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6238F0A0" w14:textId="77777777" w:rsidR="00E4356C" w:rsidRPr="00711F32" w:rsidRDefault="00E4356C" w:rsidP="00E4356C">
      <w:pPr>
        <w:pStyle w:val="TF"/>
      </w:pPr>
      <w:r w:rsidRPr="00711F32">
        <w:t>Figure 68: Correlation between G-MOS (NB) results from Lab 2.1 and other labs (Silence)</w:t>
      </w:r>
    </w:p>
    <w:p w14:paraId="3D7407B6" w14:textId="77777777" w:rsidR="00E4356C" w:rsidRPr="00711F32" w:rsidRDefault="00E4356C" w:rsidP="006474A9">
      <w:pPr>
        <w:pStyle w:val="H6"/>
      </w:pPr>
      <w:r w:rsidRPr="00711F32">
        <w:t>4.2.4.2.2.2</w:t>
      </w:r>
      <w:r w:rsidRPr="00711F32">
        <w:tab/>
        <w:t>Simulation acc. to ES 202 396-1 with noises from TS 103 224 (binaural)</w:t>
      </w:r>
    </w:p>
    <w:p w14:paraId="2758A5F0" w14:textId="77777777" w:rsidR="00E4356C" w:rsidRPr="00711F32" w:rsidRDefault="00E4356C" w:rsidP="00E4356C">
      <w:pPr>
        <w:rPr>
          <w:rFonts w:eastAsia="SimSun"/>
        </w:rPr>
      </w:pPr>
      <w:r w:rsidRPr="00711F32">
        <w:rPr>
          <w:rFonts w:eastAsia="SimSun"/>
          <w:lang w:eastAsia="zh-CN"/>
        </w:rPr>
        <w:t xml:space="preserve">The results shown in </w:t>
      </w:r>
      <w:r w:rsidRPr="00711F32">
        <w:t>Figure 69</w:t>
      </w:r>
      <w:r w:rsidRPr="00711F32">
        <w:rPr>
          <w:rFonts w:eastAsia="SimSun"/>
          <w:lang w:eastAsia="zh-CN"/>
        </w:rPr>
        <w:t xml:space="preserve"> to </w:t>
      </w:r>
      <w:r w:rsidRPr="00711F32">
        <w:t>Figure 71</w:t>
      </w:r>
      <w:r w:rsidRPr="00711F32">
        <w:rPr>
          <w:rFonts w:eastAsia="SimSun"/>
          <w:lang w:eastAsia="zh-CN"/>
        </w:rPr>
        <w:t xml:space="preserve"> are based on using the ES 202 396-1 noise field simulation, but using the binaurally recorded background noises from TS 103 224. </w:t>
      </w:r>
      <w:r w:rsidRPr="00711F32">
        <w:rPr>
          <w:rFonts w:eastAsia="SimSun"/>
        </w:rPr>
        <w:t>The following observations can be made:</w:t>
      </w:r>
    </w:p>
    <w:p w14:paraId="0EE2B358"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2A06F190"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RMSE values for S-, N- and G-MOS are ranging from 0.17 to 0.22.</w:t>
      </w:r>
    </w:p>
    <w:p w14:paraId="676DFCCC"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results are less consistent between labs than in wideband.</w:t>
      </w:r>
    </w:p>
    <w:p w14:paraId="01881600" w14:textId="77777777" w:rsidR="00E4356C" w:rsidRPr="00711F32" w:rsidRDefault="00FA76E1" w:rsidP="007F00B7">
      <w:pPr>
        <w:pStyle w:val="TH"/>
      </w:pPr>
      <w:r w:rsidRPr="00711F32">
        <w:rPr>
          <w:noProof/>
          <w:lang w:eastAsia="en-GB"/>
        </w:rPr>
        <w:lastRenderedPageBreak/>
        <w:drawing>
          <wp:inline distT="0" distB="0" distL="0" distR="0" wp14:anchorId="451EE28D" wp14:editId="4CE60A32">
            <wp:extent cx="5063490" cy="3964940"/>
            <wp:effectExtent l="0" t="0" r="0" b="0"/>
            <wp:docPr id="79" name="Bild 79" descr="NarrowbandG-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9" descr="NarrowbandG-MOS(Average),ES202withTS103binaural"/>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5CC0A317" w14:textId="77777777" w:rsidR="00E4356C" w:rsidRPr="00711F32" w:rsidRDefault="00E4356C" w:rsidP="00E4356C">
      <w:pPr>
        <w:pStyle w:val="TF"/>
      </w:pPr>
      <w:r w:rsidRPr="00711F32">
        <w:t>Figure 69: Correlation between G-MOS (NB) results from Lab 2.1 and other labs</w:t>
      </w:r>
    </w:p>
    <w:p w14:paraId="653D7FD2" w14:textId="77777777" w:rsidR="00E4356C" w:rsidRPr="00711F32" w:rsidRDefault="00FA76E1" w:rsidP="00E4356C">
      <w:pPr>
        <w:pStyle w:val="TH"/>
      </w:pPr>
      <w:r w:rsidRPr="00711F32">
        <w:rPr>
          <w:noProof/>
          <w:lang w:eastAsia="en-GB"/>
        </w:rPr>
        <w:drawing>
          <wp:inline distT="0" distB="0" distL="0" distR="0" wp14:anchorId="30220B3D" wp14:editId="2515EC4B">
            <wp:extent cx="5063490" cy="3964940"/>
            <wp:effectExtent l="0" t="0" r="0" b="0"/>
            <wp:docPr id="80" name="Bild 80" descr="Narrow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0" descr="NarrowbandS-MOS(Average),ES202withTS103binaural"/>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035D9820" w14:textId="77777777" w:rsidR="00E4356C" w:rsidRPr="00711F32" w:rsidRDefault="00E4356C" w:rsidP="00E4356C">
      <w:pPr>
        <w:pStyle w:val="TF"/>
      </w:pPr>
      <w:r w:rsidRPr="00711F32">
        <w:t>Figure 70: Correlation between S-MOS (NB) results from Lab 2.1 and other labs</w:t>
      </w:r>
    </w:p>
    <w:p w14:paraId="38A1A844" w14:textId="77777777" w:rsidR="00E4356C" w:rsidRPr="00711F32" w:rsidRDefault="00FA76E1" w:rsidP="00E4356C">
      <w:pPr>
        <w:pStyle w:val="TH"/>
      </w:pPr>
      <w:r w:rsidRPr="00711F32">
        <w:rPr>
          <w:noProof/>
          <w:lang w:eastAsia="en-GB"/>
        </w:rPr>
        <w:lastRenderedPageBreak/>
        <w:drawing>
          <wp:inline distT="0" distB="0" distL="0" distR="0" wp14:anchorId="5516B783" wp14:editId="638AF441">
            <wp:extent cx="5063490" cy="3964940"/>
            <wp:effectExtent l="0" t="0" r="0" b="0"/>
            <wp:docPr id="81" name="Bild 81" descr="Narrow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1" descr="NarrowbandN-MOS(Average),ES202withTS103binaural"/>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2CC10BBA" w14:textId="77777777" w:rsidR="00E4356C" w:rsidRPr="00711F32" w:rsidRDefault="00E4356C" w:rsidP="007F00B7">
      <w:pPr>
        <w:pStyle w:val="TF"/>
      </w:pPr>
      <w:r w:rsidRPr="00711F32">
        <w:t>Figure 71: Correlation between N-MOS (NB) results from Lab 2.1 and other labs</w:t>
      </w:r>
    </w:p>
    <w:p w14:paraId="04EB9BF1" w14:textId="77777777" w:rsidR="00E4356C" w:rsidRPr="00711F32" w:rsidRDefault="00E4356C" w:rsidP="006474A9">
      <w:pPr>
        <w:pStyle w:val="H6"/>
      </w:pPr>
      <w:r w:rsidRPr="00711F32">
        <w:t>4.2.4.2.2.3</w:t>
      </w:r>
      <w:r w:rsidRPr="00711F32">
        <w:tab/>
        <w:t>Background Noises &amp; Simulation acc. to TS 103 224</w:t>
      </w:r>
    </w:p>
    <w:p w14:paraId="5DCA16F5"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72</w:t>
      </w:r>
      <w:r w:rsidRPr="00711F32">
        <w:rPr>
          <w:rFonts w:eastAsia="SimSun"/>
          <w:lang w:eastAsia="zh-CN"/>
        </w:rPr>
        <w:t xml:space="preserve"> to </w:t>
      </w:r>
      <w:r w:rsidRPr="00711F32">
        <w:t>Figure 74</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2CDFADDD"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1C1DD09A"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RMSE values for S-, N- and G-MOS are in the range of 0.13 – 0.2.</w:t>
      </w:r>
    </w:p>
    <w:p w14:paraId="3ED86B34"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lowest variation can be seen for N-MOS, the results are quite consistent.</w:t>
      </w:r>
    </w:p>
    <w:p w14:paraId="0F9579C4"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4C94F62" wp14:editId="19F7406A">
            <wp:extent cx="5076825" cy="3964940"/>
            <wp:effectExtent l="0" t="0" r="0" b="0"/>
            <wp:docPr id="82" name="Bild 82" descr="Narrow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2" descr="NarrowbandG-MOS(Average),TS10322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076825" cy="3964940"/>
                    </a:xfrm>
                    <a:prstGeom prst="rect">
                      <a:avLst/>
                    </a:prstGeom>
                    <a:noFill/>
                    <a:ln>
                      <a:noFill/>
                    </a:ln>
                  </pic:spPr>
                </pic:pic>
              </a:graphicData>
            </a:graphic>
          </wp:inline>
        </w:drawing>
      </w:r>
    </w:p>
    <w:p w14:paraId="746D1FCE" w14:textId="77777777" w:rsidR="00E4356C" w:rsidRPr="00711F32" w:rsidRDefault="00E4356C" w:rsidP="00E4356C">
      <w:pPr>
        <w:pStyle w:val="TF"/>
      </w:pPr>
      <w:r w:rsidRPr="00711F32">
        <w:t>Figure 72: Correlation between G-MOS (NB) between Lab 2.1 and other labs</w:t>
      </w:r>
    </w:p>
    <w:p w14:paraId="196A063E"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3D6EE5DE" wp14:editId="62755ACD">
            <wp:extent cx="5063490" cy="3964940"/>
            <wp:effectExtent l="0" t="0" r="0" b="0"/>
            <wp:docPr id="83" name="Bild 83" descr="Narrow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3" descr="NarrowbandS-MOS(Average),TS10322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137E3B4A" w14:textId="77777777" w:rsidR="00E4356C" w:rsidRPr="00711F32" w:rsidRDefault="00E4356C" w:rsidP="00E4356C">
      <w:pPr>
        <w:pStyle w:val="TF"/>
      </w:pPr>
      <w:r w:rsidRPr="00711F32">
        <w:t>Figure 73: Correlation between S-MOS (NB) between Lab 2.1 and other labs</w:t>
      </w:r>
    </w:p>
    <w:p w14:paraId="6CB53349"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4B294C8E" wp14:editId="0A6AB483">
            <wp:extent cx="5063490" cy="3964940"/>
            <wp:effectExtent l="0" t="0" r="0" b="0"/>
            <wp:docPr id="84" name="Bild 84" descr="Narrow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4" descr="NarrowbandN-MOS(Average),TS10322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7E7D7A91" w14:textId="77777777" w:rsidR="00E4356C" w:rsidRPr="00711F32" w:rsidRDefault="00E4356C" w:rsidP="007F00B7">
      <w:pPr>
        <w:pStyle w:val="TF"/>
      </w:pPr>
      <w:r w:rsidRPr="00711F32">
        <w:t>Figure 74: Correlation between N-MOS (NB) between Lab 2.1 and other labs</w:t>
      </w:r>
    </w:p>
    <w:p w14:paraId="2ED4010A" w14:textId="77777777" w:rsidR="00E4356C" w:rsidRPr="00711F32" w:rsidRDefault="00E4356C" w:rsidP="00E4356C">
      <w:pPr>
        <w:pStyle w:val="berschrift4"/>
        <w:tabs>
          <w:tab w:val="left" w:pos="1134"/>
        </w:tabs>
        <w:ind w:left="1134" w:hanging="1134"/>
      </w:pPr>
      <w:bookmarkStart w:id="70" w:name="_Toc18518868"/>
      <w:r w:rsidRPr="00711F32">
        <w:t>4.2.4.3</w:t>
      </w:r>
      <w:r w:rsidRPr="00711F32">
        <w:tab/>
        <w:t>Comparison between ES 202 396-1 and TS 103 224 background noise simulation technique</w:t>
      </w:r>
      <w:bookmarkEnd w:id="70"/>
    </w:p>
    <w:p w14:paraId="1638B9EC" w14:textId="77777777" w:rsidR="00E4356C" w:rsidRPr="00711F32" w:rsidRDefault="00E4356C" w:rsidP="00E4356C">
      <w:pPr>
        <w:pStyle w:val="berschrift5"/>
        <w:tabs>
          <w:tab w:val="left" w:pos="1134"/>
        </w:tabs>
        <w:ind w:left="1134" w:hanging="1134"/>
      </w:pPr>
      <w:bookmarkStart w:id="71" w:name="_Toc18518869"/>
      <w:r w:rsidRPr="00711F32">
        <w:t>4.2.4.3.1</w:t>
      </w:r>
      <w:r w:rsidRPr="00711F32">
        <w:tab/>
        <w:t>Introduction</w:t>
      </w:r>
      <w:bookmarkEnd w:id="71"/>
    </w:p>
    <w:p w14:paraId="19414BAF" w14:textId="77777777" w:rsidR="00E4356C" w:rsidRPr="00711F32" w:rsidRDefault="00E4356C" w:rsidP="00E4356C">
      <w:r w:rsidRPr="00711F32">
        <w:t xml:space="preserve">In this </w:t>
      </w:r>
      <w:r w:rsidR="005C3B7D" w:rsidRPr="00711F32">
        <w:t>clause</w:t>
      </w:r>
      <w:r w:rsidRPr="00711F32">
        <w:t>, S-, N-, and G-MOS as measured in the different rooms for different terminals is analysed. The comparison is focused on the differences between background noise simulation systems. The comparison is carried out between each method and the different sets of background noises. The results measured using the ETSI ES 202 396-1 background noise simulation system are used as the reference (all noises, all labs, and all terminals). The results obtained using the ETSI TS 103 224 simulation system are plotted on the abscissa (x-axis) for comparison.</w:t>
      </w:r>
    </w:p>
    <w:p w14:paraId="79012DD8" w14:textId="77777777" w:rsidR="00E4356C" w:rsidRPr="00711F32" w:rsidRDefault="00E4356C" w:rsidP="00E4356C">
      <w:r w:rsidRPr="00711F32">
        <w:t>In contrast to the related analysis for handheld hands-free devices (see clause 4.2.3.3), only one noise type according to TS 103 224 is used (Office/Callcenter). The results of the different devices are colour-coded as indicated in the following figures.</w:t>
      </w:r>
    </w:p>
    <w:p w14:paraId="3D48BD4B" w14:textId="77777777" w:rsidR="00E4356C" w:rsidRPr="00711F32" w:rsidRDefault="00E4356C" w:rsidP="00E4356C">
      <w:pPr>
        <w:pStyle w:val="berschrift5"/>
        <w:tabs>
          <w:tab w:val="left" w:pos="1134"/>
        </w:tabs>
        <w:ind w:left="1134" w:hanging="1134"/>
      </w:pPr>
      <w:bookmarkStart w:id="72" w:name="_Toc18518870"/>
      <w:r w:rsidRPr="00711F32">
        <w:t>4.2.4.3.2</w:t>
      </w:r>
      <w:r w:rsidRPr="00711F32">
        <w:tab/>
        <w:t>Wideband</w:t>
      </w:r>
      <w:bookmarkEnd w:id="72"/>
    </w:p>
    <w:p w14:paraId="2A92A99C" w14:textId="77777777" w:rsidR="00E4356C" w:rsidRPr="00711F32" w:rsidRDefault="00E4356C" w:rsidP="00E4356C">
      <w:pPr>
        <w:rPr>
          <w:rFonts w:eastAsia="SimSun"/>
          <w:lang w:eastAsia="zh-CN"/>
        </w:rPr>
      </w:pPr>
      <w:r w:rsidRPr="00711F32">
        <w:rPr>
          <w:rFonts w:eastAsia="SimSun"/>
          <w:lang w:eastAsia="zh-CN"/>
        </w:rPr>
        <w:t xml:space="preserve">The results are shown in </w:t>
      </w:r>
      <w:r w:rsidRPr="00711F32">
        <w:t>Figure 75</w:t>
      </w:r>
      <w:r w:rsidRPr="00711F32">
        <w:rPr>
          <w:rFonts w:eastAsia="SimSun"/>
          <w:lang w:eastAsia="zh-CN"/>
        </w:rPr>
        <w:t>. In general, a fairly good agreement between the background noise simulations can be noticed for S-MOS. Some deviations of the averaged results for N-MOS leads to subsequent deviations in G-MOS as well.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6"/>
        <w:gridCol w:w="4746"/>
      </w:tblGrid>
      <w:tr w:rsidR="00E4356C" w:rsidRPr="00711F32" w14:paraId="59658970" w14:textId="77777777" w:rsidTr="00EC2973">
        <w:tc>
          <w:tcPr>
            <w:tcW w:w="4746" w:type="dxa"/>
            <w:tcBorders>
              <w:top w:val="nil"/>
              <w:left w:val="nil"/>
              <w:bottom w:val="nil"/>
              <w:right w:val="nil"/>
            </w:tcBorders>
            <w:shd w:val="clear" w:color="auto" w:fill="auto"/>
          </w:tcPr>
          <w:p w14:paraId="57818476" w14:textId="77777777" w:rsidR="00E4356C" w:rsidRPr="00711F32" w:rsidRDefault="00FA76E1" w:rsidP="00EC2973">
            <w:pPr>
              <w:pStyle w:val="TH"/>
              <w:rPr>
                <w:rFonts w:eastAsia="SimSun"/>
                <w:lang w:eastAsia="zh-CN"/>
              </w:rPr>
            </w:pPr>
            <w:r w:rsidRPr="00711F32">
              <w:rPr>
                <w:rFonts w:eastAsia="SimSun"/>
                <w:noProof/>
                <w:lang w:eastAsia="en-GB"/>
              </w:rPr>
              <w:lastRenderedPageBreak/>
              <w:drawing>
                <wp:inline distT="0" distB="0" distL="0" distR="0" wp14:anchorId="3A9BBFA9" wp14:editId="04148779">
                  <wp:extent cx="2279015" cy="1965325"/>
                  <wp:effectExtent l="0" t="0" r="0" b="0"/>
                  <wp:docPr id="85" name="Bild 85" descr="Wide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5" descr="Wideband_G-MOS_ES202withTS103binaural"/>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1EC384F3" w14:textId="77777777" w:rsidR="00E4356C" w:rsidRPr="00711F32" w:rsidRDefault="00E4356C" w:rsidP="00EC2973">
            <w:pPr>
              <w:pStyle w:val="TH"/>
              <w:rPr>
                <w:rFonts w:eastAsia="SimSun"/>
                <w:lang w:eastAsia="zh-CN"/>
              </w:rPr>
            </w:pPr>
            <w:r w:rsidRPr="00711F32">
              <w:rPr>
                <w:rFonts w:eastAsia="SimSun"/>
                <w:lang w:eastAsia="zh-CN"/>
              </w:rPr>
              <w:t>G-MOS</w:t>
            </w:r>
          </w:p>
        </w:tc>
        <w:tc>
          <w:tcPr>
            <w:tcW w:w="4746" w:type="dxa"/>
            <w:tcBorders>
              <w:top w:val="nil"/>
              <w:left w:val="nil"/>
              <w:bottom w:val="nil"/>
              <w:right w:val="nil"/>
            </w:tcBorders>
            <w:shd w:val="clear" w:color="auto" w:fill="auto"/>
          </w:tcPr>
          <w:p w14:paraId="4DD02F33"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229DCE9A" wp14:editId="1B0BB2C7">
                  <wp:extent cx="2279015" cy="1965325"/>
                  <wp:effectExtent l="0" t="0" r="0" b="0"/>
                  <wp:docPr id="86" name="Bild 86"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6" descr="Narrowband_S-MOS_ES202withTS103binaural"/>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46AF97F6" w14:textId="77777777" w:rsidR="00E4356C" w:rsidRPr="00711F32" w:rsidRDefault="00E4356C" w:rsidP="00EC2973">
            <w:pPr>
              <w:pStyle w:val="TH"/>
              <w:rPr>
                <w:rFonts w:eastAsia="SimSun"/>
                <w:lang w:eastAsia="zh-CN"/>
              </w:rPr>
            </w:pPr>
            <w:r w:rsidRPr="00711F32">
              <w:rPr>
                <w:rFonts w:eastAsia="SimSun"/>
                <w:lang w:eastAsia="zh-CN"/>
              </w:rPr>
              <w:t>S-MOS</w:t>
            </w:r>
          </w:p>
        </w:tc>
      </w:tr>
      <w:tr w:rsidR="00E4356C" w:rsidRPr="00711F32" w14:paraId="6B30D6E9" w14:textId="77777777" w:rsidTr="00EC2973">
        <w:tc>
          <w:tcPr>
            <w:tcW w:w="9492" w:type="dxa"/>
            <w:gridSpan w:val="2"/>
            <w:tcBorders>
              <w:top w:val="nil"/>
              <w:left w:val="nil"/>
              <w:bottom w:val="nil"/>
              <w:right w:val="nil"/>
            </w:tcBorders>
            <w:shd w:val="clear" w:color="auto" w:fill="auto"/>
          </w:tcPr>
          <w:p w14:paraId="27567C0F"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2AD6450D" wp14:editId="7923C582">
                  <wp:extent cx="2326640" cy="1965325"/>
                  <wp:effectExtent l="0" t="0" r="0" b="0"/>
                  <wp:docPr id="87" name="Bild 87" descr="Wide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7" descr="Wideband_N-MOS_ES202withTS103binaural"/>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326640" cy="1965325"/>
                          </a:xfrm>
                          <a:prstGeom prst="rect">
                            <a:avLst/>
                          </a:prstGeom>
                          <a:noFill/>
                          <a:ln>
                            <a:noFill/>
                          </a:ln>
                        </pic:spPr>
                      </pic:pic>
                    </a:graphicData>
                  </a:graphic>
                </wp:inline>
              </w:drawing>
            </w:r>
          </w:p>
          <w:p w14:paraId="3BE21448" w14:textId="77777777" w:rsidR="00E4356C" w:rsidRPr="00711F32" w:rsidRDefault="00E4356C" w:rsidP="00EC2973">
            <w:pPr>
              <w:pStyle w:val="TH"/>
              <w:rPr>
                <w:rFonts w:eastAsia="SimSun"/>
                <w:lang w:eastAsia="zh-CN"/>
              </w:rPr>
            </w:pPr>
            <w:r w:rsidRPr="00711F32">
              <w:rPr>
                <w:rFonts w:eastAsia="SimSun"/>
                <w:lang w:eastAsia="zh-CN"/>
              </w:rPr>
              <w:t>N-MOS</w:t>
            </w:r>
          </w:p>
        </w:tc>
      </w:tr>
    </w:tbl>
    <w:p w14:paraId="4BB190CB" w14:textId="77777777" w:rsidR="00E4356C" w:rsidRPr="00711F32" w:rsidRDefault="00E4356C" w:rsidP="007F00B7">
      <w:pPr>
        <w:pStyle w:val="TF"/>
      </w:pPr>
      <w:r w:rsidRPr="00711F32">
        <w:t>Figure 75: Correlation of G-MOS (WB) results between TS 103 224 and ES 202 396-1 methodology (noise from TS 103 224)</w:t>
      </w:r>
    </w:p>
    <w:p w14:paraId="760CA82A" w14:textId="77777777" w:rsidR="00E4356C" w:rsidRPr="00711F32" w:rsidRDefault="00E4356C" w:rsidP="00E4356C">
      <w:pPr>
        <w:pStyle w:val="berschrift5"/>
        <w:tabs>
          <w:tab w:val="left" w:pos="1134"/>
        </w:tabs>
        <w:ind w:left="1134" w:hanging="1134"/>
      </w:pPr>
      <w:bookmarkStart w:id="73" w:name="_Toc18518871"/>
      <w:r w:rsidRPr="00711F32">
        <w:t>4.2.4.3.3</w:t>
      </w:r>
      <w:r w:rsidRPr="00711F32">
        <w:tab/>
        <w:t>Narrowband</w:t>
      </w:r>
      <w:bookmarkEnd w:id="73"/>
    </w:p>
    <w:p w14:paraId="5E9C4D17" w14:textId="77777777" w:rsidR="00E4356C" w:rsidRPr="00711F32" w:rsidRDefault="00E4356C" w:rsidP="00E4356C">
      <w:pPr>
        <w:rPr>
          <w:rFonts w:eastAsia="SimSun"/>
          <w:lang w:eastAsia="zh-CN"/>
        </w:rPr>
      </w:pPr>
      <w:r w:rsidRPr="00711F32">
        <w:rPr>
          <w:rFonts w:eastAsia="SimSun"/>
          <w:lang w:eastAsia="zh-CN"/>
        </w:rPr>
        <w:t>Similar as in wideband mode, a fairly good agreement between the background noise simulations can be observed for S</w:t>
      </w:r>
      <w:r w:rsidRPr="00711F32">
        <w:rPr>
          <w:rFonts w:eastAsia="SimSun"/>
          <w:lang w:eastAsia="zh-CN"/>
        </w:rPr>
        <w:noBreakHyphen/>
        <w:t xml:space="preserve">MOS in </w:t>
      </w:r>
      <w:r w:rsidRPr="00711F32">
        <w:t>Figure 76</w:t>
      </w:r>
      <w:r w:rsidRPr="00711F32">
        <w:rPr>
          <w:rFonts w:eastAsia="SimSun"/>
          <w:lang w:eastAsia="zh-CN"/>
        </w:rPr>
        <w:t>. Some deviation of the averaged results in N-MOS again leads to subsequent deviations in G-MOS as well.</w:t>
      </w:r>
    </w:p>
    <w:p w14:paraId="2D4652AF" w14:textId="77777777" w:rsidR="00E4356C" w:rsidRPr="00711F32" w:rsidRDefault="00E4356C" w:rsidP="00E4356C">
      <w:pPr>
        <w:rPr>
          <w:rFonts w:eastAsia="SimSun"/>
          <w:lang w:eastAsia="zh-CN"/>
        </w:rPr>
      </w:pPr>
    </w:p>
    <w:tbl>
      <w:tblPr>
        <w:tblW w:w="0" w:type="auto"/>
        <w:tblLook w:val="04A0" w:firstRow="1" w:lastRow="0" w:firstColumn="1" w:lastColumn="0" w:noHBand="0" w:noVBand="1"/>
      </w:tblPr>
      <w:tblGrid>
        <w:gridCol w:w="4746"/>
        <w:gridCol w:w="4746"/>
      </w:tblGrid>
      <w:tr w:rsidR="00E4356C" w:rsidRPr="00711F32" w14:paraId="72643157" w14:textId="77777777" w:rsidTr="00EC2973">
        <w:tc>
          <w:tcPr>
            <w:tcW w:w="4746" w:type="dxa"/>
            <w:shd w:val="clear" w:color="auto" w:fill="auto"/>
          </w:tcPr>
          <w:p w14:paraId="7DDEC98E" w14:textId="77777777" w:rsidR="00E4356C" w:rsidRPr="00711F32" w:rsidRDefault="00FA76E1" w:rsidP="00EC2973">
            <w:pPr>
              <w:pStyle w:val="TH"/>
              <w:rPr>
                <w:rFonts w:eastAsia="SimSun"/>
                <w:lang w:eastAsia="zh-CN"/>
              </w:rPr>
            </w:pPr>
            <w:r w:rsidRPr="00711F32">
              <w:rPr>
                <w:rFonts w:eastAsia="SimSun"/>
                <w:noProof/>
                <w:lang w:eastAsia="en-GB"/>
              </w:rPr>
              <w:lastRenderedPageBreak/>
              <w:drawing>
                <wp:inline distT="0" distB="0" distL="0" distR="0" wp14:anchorId="6C5CF87F" wp14:editId="45B60C1C">
                  <wp:extent cx="2279015" cy="1965325"/>
                  <wp:effectExtent l="0" t="0" r="0" b="0"/>
                  <wp:docPr id="88" name="Bild 88" descr="Narrow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8" descr="Narrowband_G-MOS_ES202withTS103binaural"/>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66E73F73" w14:textId="77777777" w:rsidR="00E4356C" w:rsidRPr="00711F32" w:rsidRDefault="00E4356C" w:rsidP="00EC2973">
            <w:pPr>
              <w:pStyle w:val="TH"/>
              <w:rPr>
                <w:rFonts w:eastAsia="SimSun"/>
                <w:lang w:eastAsia="zh-CN"/>
              </w:rPr>
            </w:pPr>
            <w:r w:rsidRPr="00711F32">
              <w:rPr>
                <w:rFonts w:eastAsia="SimSun"/>
                <w:lang w:eastAsia="zh-CN"/>
              </w:rPr>
              <w:t>G-MOS</w:t>
            </w:r>
          </w:p>
        </w:tc>
        <w:tc>
          <w:tcPr>
            <w:tcW w:w="4746" w:type="dxa"/>
            <w:shd w:val="clear" w:color="auto" w:fill="auto"/>
          </w:tcPr>
          <w:p w14:paraId="507A0A26"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73FB5E44" wp14:editId="0D5C5D94">
                  <wp:extent cx="2279015" cy="1965325"/>
                  <wp:effectExtent l="0" t="0" r="0" b="0"/>
                  <wp:docPr id="89" name="Bild 89"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9" descr="Narrowband_S-MOS_ES202withTS103binaural"/>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74E438CE" w14:textId="77777777" w:rsidR="00E4356C" w:rsidRPr="00711F32" w:rsidRDefault="00E4356C" w:rsidP="00EC2973">
            <w:pPr>
              <w:pStyle w:val="TH"/>
              <w:rPr>
                <w:rFonts w:eastAsia="SimSun"/>
                <w:lang w:eastAsia="zh-CN"/>
              </w:rPr>
            </w:pPr>
            <w:r w:rsidRPr="00711F32">
              <w:rPr>
                <w:rFonts w:eastAsia="SimSun"/>
                <w:lang w:eastAsia="zh-CN"/>
              </w:rPr>
              <w:t>S-MOS</w:t>
            </w:r>
          </w:p>
        </w:tc>
      </w:tr>
      <w:tr w:rsidR="00E4356C" w:rsidRPr="00711F32" w14:paraId="26019926" w14:textId="77777777" w:rsidTr="00EC2973">
        <w:tc>
          <w:tcPr>
            <w:tcW w:w="9492" w:type="dxa"/>
            <w:gridSpan w:val="2"/>
            <w:shd w:val="clear" w:color="auto" w:fill="auto"/>
          </w:tcPr>
          <w:p w14:paraId="08C5D636"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2B7EA872" wp14:editId="3510E14D">
                  <wp:extent cx="2279015" cy="1965325"/>
                  <wp:effectExtent l="0" t="0" r="0" b="0"/>
                  <wp:docPr id="90" name="Bild 90" descr="Narrow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0" descr="Narrowband_N-MOS_ES202withTS103binaural"/>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28B795FB" w14:textId="77777777" w:rsidR="00E4356C" w:rsidRPr="00711F32" w:rsidRDefault="00E4356C" w:rsidP="00EC2973">
            <w:pPr>
              <w:pStyle w:val="TH"/>
              <w:rPr>
                <w:rFonts w:eastAsia="SimSun"/>
                <w:lang w:eastAsia="zh-CN"/>
              </w:rPr>
            </w:pPr>
            <w:r w:rsidRPr="00711F32">
              <w:rPr>
                <w:rFonts w:eastAsia="SimSun"/>
                <w:lang w:eastAsia="zh-CN"/>
              </w:rPr>
              <w:t>N-MOS</w:t>
            </w:r>
          </w:p>
        </w:tc>
      </w:tr>
    </w:tbl>
    <w:p w14:paraId="265D0DEA" w14:textId="77777777" w:rsidR="00E4356C" w:rsidRPr="00711F32" w:rsidRDefault="00E4356C" w:rsidP="007F00B7">
      <w:pPr>
        <w:pStyle w:val="TF"/>
      </w:pPr>
      <w:r w:rsidRPr="00711F32">
        <w:t>Figure 76: Correlation of G-MOS (NB) results between TS 103 224 and ES 202 396-1 methodology (noise from TS 103 224)</w:t>
      </w:r>
    </w:p>
    <w:p w14:paraId="5AEB8BF2" w14:textId="77777777" w:rsidR="00E4356C" w:rsidRPr="00711F32" w:rsidRDefault="00E4356C" w:rsidP="00E4356C">
      <w:pPr>
        <w:pStyle w:val="berschrift4"/>
        <w:tabs>
          <w:tab w:val="left" w:pos="1134"/>
        </w:tabs>
        <w:ind w:left="1134" w:hanging="1134"/>
        <w:rPr>
          <w:rFonts w:eastAsia="SimSun"/>
          <w:lang w:eastAsia="zh-CN"/>
        </w:rPr>
      </w:pPr>
      <w:bookmarkStart w:id="74" w:name="_Toc18518872"/>
      <w:r w:rsidRPr="00711F32">
        <w:rPr>
          <w:rFonts w:eastAsia="SimSun"/>
          <w:lang w:eastAsia="zh-CN"/>
        </w:rPr>
        <w:t>4.2.4.4</w:t>
      </w:r>
      <w:r w:rsidRPr="00711F32">
        <w:rPr>
          <w:rFonts w:eastAsia="SimSun"/>
          <w:lang w:eastAsia="zh-CN"/>
        </w:rPr>
        <w:tab/>
        <w:t>Analysis results according to TS 26.131 &amp; TS 26.132</w:t>
      </w:r>
      <w:bookmarkEnd w:id="74"/>
    </w:p>
    <w:p w14:paraId="196496C3" w14:textId="77777777" w:rsidR="00E4356C" w:rsidRPr="00711F32" w:rsidRDefault="00E4356C" w:rsidP="00E4356C">
      <w:pPr>
        <w:pStyle w:val="berschrift5"/>
        <w:tabs>
          <w:tab w:val="left" w:pos="1134"/>
        </w:tabs>
        <w:ind w:left="1134" w:hanging="1134"/>
      </w:pPr>
      <w:bookmarkStart w:id="75" w:name="_Toc18518873"/>
      <w:r w:rsidRPr="00711F32">
        <w:t>4.2.4.4.1</w:t>
      </w:r>
      <w:r w:rsidRPr="00711F32">
        <w:tab/>
        <w:t>Introduction</w:t>
      </w:r>
      <w:bookmarkEnd w:id="75"/>
    </w:p>
    <w:p w14:paraId="42F87422" w14:textId="77777777" w:rsidR="00E4356C" w:rsidRPr="00711F32" w:rsidRDefault="00E4356C" w:rsidP="00E4356C">
      <w:r w:rsidRPr="00711F32">
        <w:t>In this clause, the speech quality analysis as specified in [3] and [2] is carried out. Averaging the results across all noise conditions provides one single S-MOS, N-MOS and G-MOS for each device.</w:t>
      </w:r>
    </w:p>
    <w:p w14:paraId="508C0628" w14:textId="77777777" w:rsidR="00E4356C" w:rsidRPr="00711F32" w:rsidRDefault="00E4356C" w:rsidP="00E4356C">
      <w:pPr>
        <w:pStyle w:val="berschrift5"/>
        <w:tabs>
          <w:tab w:val="left" w:pos="1134"/>
        </w:tabs>
        <w:ind w:left="1134" w:hanging="1134"/>
      </w:pPr>
      <w:bookmarkStart w:id="76" w:name="_Toc18518874"/>
      <w:r w:rsidRPr="00711F32">
        <w:t>4.2.4.4.2</w:t>
      </w:r>
      <w:r w:rsidRPr="00711F32">
        <w:tab/>
        <w:t>Wideband</w:t>
      </w:r>
      <w:bookmarkEnd w:id="76"/>
    </w:p>
    <w:p w14:paraId="26D50326" w14:textId="77777777" w:rsidR="00E4356C" w:rsidRPr="00711F32" w:rsidRDefault="00E4356C" w:rsidP="006474A9">
      <w:pPr>
        <w:pStyle w:val="H6"/>
      </w:pPr>
      <w:r w:rsidRPr="00711F32">
        <w:t>4.2.4.4.2.1</w:t>
      </w:r>
      <w:r w:rsidRPr="00711F32">
        <w:tab/>
        <w:t>Comparison of absolute Results</w:t>
      </w:r>
    </w:p>
    <w:p w14:paraId="54E6A1BE" w14:textId="77777777" w:rsidR="00E4356C" w:rsidRPr="00711F32" w:rsidRDefault="00E4356C" w:rsidP="00E4356C">
      <w:pPr>
        <w:rPr>
          <w:rFonts w:eastAsia="SimSun"/>
          <w:lang w:eastAsia="zh-CN"/>
        </w:rPr>
      </w:pPr>
      <w:r w:rsidRPr="00711F32">
        <w:rPr>
          <w:rFonts w:eastAsia="SimSun"/>
          <w:lang w:eastAsia="zh-CN"/>
        </w:rPr>
        <w:t xml:space="preserve">The results in </w:t>
      </w:r>
      <w:r w:rsidRPr="00711F32">
        <w:t>Figure 77</w:t>
      </w:r>
      <w:r w:rsidRPr="00711F32">
        <w:rPr>
          <w:rFonts w:eastAsia="SimSun"/>
          <w:lang w:eastAsia="zh-CN"/>
        </w:rPr>
        <w:t xml:space="preserve"> show the same tendency for all phones when measured using the different background noise simulation setups. The rank order in performance remains unchanged.</w:t>
      </w:r>
    </w:p>
    <w:p w14:paraId="2ED7E72B"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3A0102D" wp14:editId="0E9979F3">
            <wp:extent cx="5930265" cy="3862070"/>
            <wp:effectExtent l="0" t="0" r="0" b="0"/>
            <wp:docPr id="91" name="Bild 91" descr="AbsVals_Wide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1" descr="AbsVals_Wideband"/>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30265" cy="3862070"/>
                    </a:xfrm>
                    <a:prstGeom prst="rect">
                      <a:avLst/>
                    </a:prstGeom>
                    <a:noFill/>
                    <a:ln>
                      <a:noFill/>
                    </a:ln>
                  </pic:spPr>
                </pic:pic>
              </a:graphicData>
            </a:graphic>
          </wp:inline>
        </w:drawing>
      </w:r>
    </w:p>
    <w:p w14:paraId="2BCC1ABD" w14:textId="77777777" w:rsidR="00E4356C" w:rsidRPr="00711F32" w:rsidRDefault="00E4356C" w:rsidP="007F00B7">
      <w:pPr>
        <w:pStyle w:val="TF"/>
      </w:pPr>
      <w:r w:rsidRPr="00711F32">
        <w:t>Figure 77: S-/N-/G-MOS (WB) averaged across background noises and all labs</w:t>
      </w:r>
    </w:p>
    <w:p w14:paraId="502A8E64" w14:textId="77777777" w:rsidR="00E4356C" w:rsidRPr="00711F32" w:rsidRDefault="00E4356C" w:rsidP="006474A9">
      <w:pPr>
        <w:pStyle w:val="H6"/>
      </w:pPr>
      <w:r w:rsidRPr="00711F32">
        <w:t>4.2.4.4.2.2</w:t>
      </w:r>
      <w:r w:rsidRPr="00711F32">
        <w:tab/>
        <w:t xml:space="preserve">Differences between TS 103 224 and ES 202 396-1 </w:t>
      </w:r>
      <w:r w:rsidRPr="00711F32">
        <w:rPr>
          <w:rFonts w:eastAsia="SimSun"/>
          <w:lang w:eastAsia="zh-CN"/>
        </w:rPr>
        <w:t>with noises from TS 103 224</w:t>
      </w:r>
    </w:p>
    <w:p w14:paraId="0BA561FB"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the tests the differences when comparing ES 202 396-1 with TS 103 224 (see </w:t>
      </w:r>
      <w:r w:rsidRPr="00711F32">
        <w:t>Figure 78</w:t>
      </w:r>
      <w:r w:rsidRPr="00711F32">
        <w:rPr>
          <w:rFonts w:eastAsia="SimSun"/>
          <w:lang w:eastAsia="zh-CN"/>
        </w:rPr>
        <w:t xml:space="preserve">) are slightly higher than the deviations observed in HHHF mode (see </w:t>
      </w:r>
      <w:r w:rsidRPr="00711F32">
        <w:t>Figure 41</w:t>
      </w:r>
      <w:r w:rsidRPr="00711F32">
        <w:rPr>
          <w:rFonts w:eastAsia="SimSun"/>
          <w:lang w:eastAsia="zh-CN"/>
        </w:rPr>
        <w:t>). The offset is not constant, but depends on the type of terminal. Except for DUT2,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51"/>
        <w:gridCol w:w="4751"/>
      </w:tblGrid>
      <w:tr w:rsidR="00E4356C" w:rsidRPr="00711F32" w14:paraId="37D054DD" w14:textId="77777777" w:rsidTr="00EC2973">
        <w:tc>
          <w:tcPr>
            <w:tcW w:w="4746" w:type="dxa"/>
            <w:shd w:val="clear" w:color="auto" w:fill="auto"/>
          </w:tcPr>
          <w:p w14:paraId="62AC90E1" w14:textId="77777777" w:rsidR="00E4356C" w:rsidRPr="00711F32" w:rsidRDefault="00FA76E1" w:rsidP="00EC2973">
            <w:pPr>
              <w:pStyle w:val="TH"/>
              <w:rPr>
                <w:rFonts w:eastAsia="SimSun"/>
                <w:szCs w:val="22"/>
              </w:rPr>
            </w:pPr>
            <w:r w:rsidRPr="00711F32">
              <w:rPr>
                <w:rFonts w:eastAsia="SimSun"/>
                <w:noProof/>
                <w:lang w:eastAsia="en-GB"/>
              </w:rPr>
              <w:lastRenderedPageBreak/>
              <w:drawing>
                <wp:inline distT="0" distB="0" distL="0" distR="0" wp14:anchorId="30E80C76" wp14:editId="5132D2A6">
                  <wp:extent cx="2879725" cy="2156460"/>
                  <wp:effectExtent l="0" t="0" r="0" b="0"/>
                  <wp:docPr id="92" name="Bild 92" descr="Wide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2" descr="Wideband_G-MOS(Average)_TS103-ES202withTS103binaural"/>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113EF882" w14:textId="77777777" w:rsidR="00E4356C" w:rsidRPr="00711F32" w:rsidRDefault="00FA76E1" w:rsidP="00EC2973">
            <w:pPr>
              <w:pStyle w:val="TH"/>
              <w:rPr>
                <w:rFonts w:eastAsia="SimSun"/>
                <w:szCs w:val="22"/>
                <w:lang w:eastAsia="zh-CN"/>
              </w:rPr>
            </w:pPr>
            <w:r w:rsidRPr="00711F32">
              <w:rPr>
                <w:rFonts w:eastAsia="SimSun"/>
                <w:noProof/>
                <w:lang w:eastAsia="en-GB"/>
              </w:rPr>
              <w:drawing>
                <wp:inline distT="0" distB="0" distL="0" distR="0" wp14:anchorId="25C80498" wp14:editId="05651057">
                  <wp:extent cx="2879725" cy="2156460"/>
                  <wp:effectExtent l="0" t="0" r="0" b="0"/>
                  <wp:docPr id="93" name="Bild 93" descr="Wide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3" descr="Wideband_S-MOS(Average)_TS103-ES202withTS103binaural"/>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1AD7218A" w14:textId="77777777" w:rsidTr="00EC2973">
        <w:tc>
          <w:tcPr>
            <w:tcW w:w="9492" w:type="dxa"/>
            <w:gridSpan w:val="2"/>
            <w:shd w:val="clear" w:color="auto" w:fill="auto"/>
          </w:tcPr>
          <w:p w14:paraId="4E54809F" w14:textId="77777777" w:rsidR="00E4356C" w:rsidRPr="00711F32" w:rsidRDefault="00FA76E1" w:rsidP="00EC2973">
            <w:pPr>
              <w:pStyle w:val="TH"/>
              <w:rPr>
                <w:rFonts w:eastAsia="SimSun"/>
                <w:szCs w:val="22"/>
              </w:rPr>
            </w:pPr>
            <w:r w:rsidRPr="00711F32">
              <w:rPr>
                <w:rFonts w:eastAsia="SimSun"/>
                <w:noProof/>
                <w:lang w:eastAsia="en-GB"/>
              </w:rPr>
              <w:drawing>
                <wp:inline distT="0" distB="0" distL="0" distR="0" wp14:anchorId="11309A46" wp14:editId="109B198B">
                  <wp:extent cx="2879725" cy="2156460"/>
                  <wp:effectExtent l="0" t="0" r="0" b="0"/>
                  <wp:docPr id="94" name="Bild 94" descr="Wide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4" descr="Wideband_N-MOS(Average)_TS103-ES202withTS103binaural"/>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4A2E7370" w14:textId="77777777" w:rsidR="00E4356C" w:rsidRPr="00711F32" w:rsidRDefault="00E4356C" w:rsidP="007F00B7">
      <w:pPr>
        <w:pStyle w:val="TF"/>
        <w:keepNext/>
      </w:pPr>
      <w:r w:rsidRPr="00711F32">
        <w:t xml:space="preserve">Figure 78: Differences (WB) between TS 103 224 and ES 202 396-1 methodology </w:t>
      </w:r>
      <w:r w:rsidRPr="00711F32">
        <w:br/>
        <w:t>(binaural noises from TS 103 224 database)</w:t>
      </w:r>
    </w:p>
    <w:p w14:paraId="730F7463" w14:textId="77777777" w:rsidR="00E4356C" w:rsidRPr="00711F32" w:rsidRDefault="00E4356C" w:rsidP="00E4356C">
      <w:pPr>
        <w:pStyle w:val="berschrift5"/>
        <w:tabs>
          <w:tab w:val="left" w:pos="1134"/>
        </w:tabs>
        <w:ind w:left="1134" w:hanging="1134"/>
      </w:pPr>
      <w:bookmarkStart w:id="77" w:name="_Toc18518875"/>
      <w:r w:rsidRPr="00711F32">
        <w:t>4.2.4.4.3</w:t>
      </w:r>
      <w:r w:rsidRPr="00711F32">
        <w:tab/>
        <w:t>Narrowband</w:t>
      </w:r>
      <w:bookmarkEnd w:id="77"/>
    </w:p>
    <w:p w14:paraId="32F0FEF7" w14:textId="77777777" w:rsidR="00E4356C" w:rsidRPr="00711F32" w:rsidRDefault="00E4356C" w:rsidP="006474A9">
      <w:pPr>
        <w:pStyle w:val="H6"/>
      </w:pPr>
      <w:r w:rsidRPr="00711F32">
        <w:t>4.2.4.4.3.1</w:t>
      </w:r>
      <w:r w:rsidRPr="00711F32">
        <w:tab/>
        <w:t>Comparison of absolute Results</w:t>
      </w:r>
    </w:p>
    <w:p w14:paraId="62720D17" w14:textId="77777777" w:rsidR="00E4356C" w:rsidRPr="00711F32" w:rsidRDefault="00E4356C" w:rsidP="00E4356C">
      <w:pPr>
        <w:rPr>
          <w:rFonts w:eastAsia="SimSun"/>
          <w:lang w:eastAsia="zh-CN"/>
        </w:rPr>
      </w:pPr>
      <w:r w:rsidRPr="00711F32">
        <w:rPr>
          <w:rFonts w:eastAsia="SimSun"/>
          <w:lang w:eastAsia="zh-CN"/>
        </w:rPr>
        <w:t xml:space="preserve">The results in </w:t>
      </w:r>
      <w:r w:rsidRPr="00711F32">
        <w:t>Figure 79</w:t>
      </w:r>
      <w:r w:rsidRPr="00711F32">
        <w:rPr>
          <w:rFonts w:eastAsia="SimSun"/>
          <w:lang w:eastAsia="zh-CN"/>
        </w:rPr>
        <w:t xml:space="preserve"> show the same tendency for all phones when measured using the different background noise simulation setups. The rank order in performance remains unchanged.</w:t>
      </w:r>
    </w:p>
    <w:p w14:paraId="4C6D1082"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92FA01F" wp14:editId="231E88B3">
            <wp:extent cx="5930265" cy="3862070"/>
            <wp:effectExtent l="0" t="0" r="0" b="0"/>
            <wp:docPr id="95" name="Bild 95" descr="AbsVals_Narrow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5" descr="AbsVals_Narrowband"/>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30265" cy="3862070"/>
                    </a:xfrm>
                    <a:prstGeom prst="rect">
                      <a:avLst/>
                    </a:prstGeom>
                    <a:noFill/>
                    <a:ln>
                      <a:noFill/>
                    </a:ln>
                  </pic:spPr>
                </pic:pic>
              </a:graphicData>
            </a:graphic>
          </wp:inline>
        </w:drawing>
      </w:r>
    </w:p>
    <w:p w14:paraId="0F1F2D50" w14:textId="77777777" w:rsidR="00E4356C" w:rsidRPr="00711F32" w:rsidRDefault="00E4356C" w:rsidP="00E4356C">
      <w:pPr>
        <w:pStyle w:val="TF"/>
      </w:pPr>
      <w:r w:rsidRPr="00711F32">
        <w:t>Figure 79: S-/N-/G-MOS (NB) averaged across background noises and all labs</w:t>
      </w:r>
    </w:p>
    <w:p w14:paraId="3A1A009F" w14:textId="77777777" w:rsidR="00E4356C" w:rsidRPr="00711F32" w:rsidRDefault="00E4356C" w:rsidP="006474A9">
      <w:pPr>
        <w:pStyle w:val="H6"/>
      </w:pPr>
      <w:r w:rsidRPr="00711F32">
        <w:t>4.2.4.4.3.2</w:t>
      </w:r>
      <w:r w:rsidRPr="00711F32">
        <w:tab/>
        <w:t xml:space="preserve">Differences between TS 103 224 and ES 202 396-1 </w:t>
      </w:r>
      <w:r w:rsidRPr="00711F32">
        <w:rPr>
          <w:rFonts w:eastAsia="SimSun"/>
          <w:lang w:eastAsia="zh-CN"/>
        </w:rPr>
        <w:t>with noises from TS 103 224</w:t>
      </w:r>
    </w:p>
    <w:p w14:paraId="1296B433"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the tests, the differences when comparing ES 202 396-1 with TS 103 224 (see </w:t>
      </w:r>
      <w:r w:rsidRPr="00711F32">
        <w:t>Figure 80</w:t>
      </w:r>
      <w:r w:rsidRPr="00711F32">
        <w:rPr>
          <w:rFonts w:eastAsia="SimSun"/>
          <w:lang w:eastAsia="zh-CN"/>
        </w:rPr>
        <w:t xml:space="preserve">) are slightly higher than the deviations observed in HHHF mode (see </w:t>
      </w:r>
      <w:r w:rsidRPr="00711F32">
        <w:t>Figure 44</w:t>
      </w:r>
      <w:r w:rsidRPr="00711F32">
        <w:rPr>
          <w:rFonts w:eastAsia="SimSun"/>
          <w:lang w:eastAsia="zh-CN"/>
        </w:rPr>
        <w:t>). The offset is not constant, but depends on the type of terminal. Except for DUT2,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66"/>
        <w:gridCol w:w="4766"/>
      </w:tblGrid>
      <w:tr w:rsidR="00E4356C" w:rsidRPr="00711F32" w14:paraId="5AE88173" w14:textId="77777777" w:rsidTr="00EC2973">
        <w:tc>
          <w:tcPr>
            <w:tcW w:w="4766" w:type="dxa"/>
            <w:shd w:val="clear" w:color="auto" w:fill="auto"/>
          </w:tcPr>
          <w:p w14:paraId="3A8BB33D" w14:textId="77777777" w:rsidR="00E4356C" w:rsidRPr="00711F32" w:rsidRDefault="00FA76E1" w:rsidP="00EC2973">
            <w:pPr>
              <w:pStyle w:val="TH"/>
              <w:rPr>
                <w:rFonts w:eastAsia="SimSun" w:cs="Arial"/>
                <w:color w:val="0000FF"/>
                <w:kern w:val="2"/>
                <w:szCs w:val="22"/>
              </w:rPr>
            </w:pPr>
            <w:r w:rsidRPr="00711F32">
              <w:rPr>
                <w:rFonts w:eastAsia="SimSun"/>
                <w:noProof/>
                <w:lang w:eastAsia="en-GB"/>
              </w:rPr>
              <w:lastRenderedPageBreak/>
              <w:drawing>
                <wp:inline distT="0" distB="0" distL="0" distR="0" wp14:anchorId="656F00C9" wp14:editId="6E7DFCFA">
                  <wp:extent cx="2886710" cy="2169795"/>
                  <wp:effectExtent l="0" t="0" r="0" b="0"/>
                  <wp:docPr id="96" name="Bild 96" descr="Narrow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6" descr="Narrowband_G-MOS(Average)_TS103-ES202withTS103binaural"/>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86710" cy="2169795"/>
                          </a:xfrm>
                          <a:prstGeom prst="rect">
                            <a:avLst/>
                          </a:prstGeom>
                          <a:noFill/>
                          <a:ln>
                            <a:noFill/>
                          </a:ln>
                        </pic:spPr>
                      </pic:pic>
                    </a:graphicData>
                  </a:graphic>
                </wp:inline>
              </w:drawing>
            </w:r>
          </w:p>
        </w:tc>
        <w:tc>
          <w:tcPr>
            <w:tcW w:w="4766" w:type="dxa"/>
            <w:shd w:val="clear" w:color="auto" w:fill="auto"/>
          </w:tcPr>
          <w:p w14:paraId="1C67F32B"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lang w:eastAsia="en-GB"/>
              </w:rPr>
              <w:drawing>
                <wp:inline distT="0" distB="0" distL="0" distR="0" wp14:anchorId="725EFA7A" wp14:editId="40BC1DAB">
                  <wp:extent cx="2886710" cy="2169795"/>
                  <wp:effectExtent l="0" t="0" r="0" b="0"/>
                  <wp:docPr id="97" name="Bild 97" descr="Narrow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7" descr="Narrowband_S-MOS(Average)_TS103-ES202withTS103binaural"/>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86710" cy="2169795"/>
                          </a:xfrm>
                          <a:prstGeom prst="rect">
                            <a:avLst/>
                          </a:prstGeom>
                          <a:noFill/>
                          <a:ln>
                            <a:noFill/>
                          </a:ln>
                        </pic:spPr>
                      </pic:pic>
                    </a:graphicData>
                  </a:graphic>
                </wp:inline>
              </w:drawing>
            </w:r>
          </w:p>
        </w:tc>
      </w:tr>
      <w:tr w:rsidR="00E4356C" w:rsidRPr="00711F32" w14:paraId="362AC458" w14:textId="77777777" w:rsidTr="00EC2973">
        <w:tc>
          <w:tcPr>
            <w:tcW w:w="9532" w:type="dxa"/>
            <w:gridSpan w:val="2"/>
            <w:shd w:val="clear" w:color="auto" w:fill="auto"/>
          </w:tcPr>
          <w:p w14:paraId="24BB07E6"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0BCB1300" wp14:editId="08A48D5E">
                  <wp:extent cx="2886710" cy="2169795"/>
                  <wp:effectExtent l="0" t="0" r="0" b="0"/>
                  <wp:docPr id="98" name="Bild 98" descr="Narrow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8" descr="Narrowband_N-MOS(Average)_TS103-ES202withTS103binaural"/>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86710" cy="2169795"/>
                          </a:xfrm>
                          <a:prstGeom prst="rect">
                            <a:avLst/>
                          </a:prstGeom>
                          <a:noFill/>
                          <a:ln>
                            <a:noFill/>
                          </a:ln>
                        </pic:spPr>
                      </pic:pic>
                    </a:graphicData>
                  </a:graphic>
                </wp:inline>
              </w:drawing>
            </w:r>
          </w:p>
        </w:tc>
      </w:tr>
    </w:tbl>
    <w:p w14:paraId="21BB29E1" w14:textId="77777777" w:rsidR="00E4356C" w:rsidRPr="00711F32" w:rsidRDefault="00E4356C" w:rsidP="00E4356C">
      <w:pPr>
        <w:pStyle w:val="TF"/>
        <w:keepNext/>
      </w:pPr>
      <w:r w:rsidRPr="00711F32">
        <w:t xml:space="preserve">Figure 80: Differences (NB) between TS 103 224 and ES 202 396-1 methodology </w:t>
      </w:r>
      <w:r w:rsidRPr="00711F32">
        <w:br/>
        <w:t>(binaural noises from TS 103 224 database)</w:t>
      </w:r>
    </w:p>
    <w:p w14:paraId="24426246" w14:textId="77777777" w:rsidR="00E4356C" w:rsidRPr="00711F32" w:rsidRDefault="00E4356C" w:rsidP="007F00B7">
      <w:pPr>
        <w:pStyle w:val="berschrift4"/>
        <w:tabs>
          <w:tab w:val="left" w:pos="1134"/>
        </w:tabs>
        <w:ind w:left="1134" w:hanging="1134"/>
      </w:pPr>
      <w:bookmarkStart w:id="78" w:name="_Toc18518876"/>
      <w:r w:rsidRPr="00711F32">
        <w:t>4.2.4.5</w:t>
      </w:r>
      <w:r w:rsidRPr="00711F32">
        <w:tab/>
      </w:r>
      <w:r w:rsidRPr="00711F32">
        <w:rPr>
          <w:rFonts w:eastAsia="SimSun"/>
          <w:lang w:eastAsia="zh-CN"/>
        </w:rPr>
        <w:t>Analyses of the noise spectra reproduced at the reference microphone</w:t>
      </w:r>
      <w:bookmarkEnd w:id="78"/>
    </w:p>
    <w:p w14:paraId="21C0E07D" w14:textId="77777777" w:rsidR="00E4356C" w:rsidRPr="00711F32" w:rsidRDefault="00E4356C" w:rsidP="00E4356C">
      <w:pPr>
        <w:pStyle w:val="berschrift5"/>
        <w:tabs>
          <w:tab w:val="left" w:pos="1134"/>
        </w:tabs>
        <w:ind w:left="1134" w:hanging="1134"/>
        <w:rPr>
          <w:rFonts w:eastAsia="SimSun"/>
          <w:lang w:eastAsia="zh-CN"/>
        </w:rPr>
      </w:pPr>
      <w:bookmarkStart w:id="79" w:name="_Toc18518877"/>
      <w:r w:rsidRPr="00711F32">
        <w:rPr>
          <w:rFonts w:eastAsia="SimSun"/>
          <w:lang w:eastAsia="zh-CN"/>
        </w:rPr>
        <w:t>4.2.4.5.1</w:t>
      </w:r>
      <w:r w:rsidRPr="00711F32">
        <w:rPr>
          <w:rFonts w:eastAsia="SimSun"/>
          <w:lang w:eastAsia="zh-CN"/>
        </w:rPr>
        <w:tab/>
        <w:t>Introduction</w:t>
      </w:r>
      <w:bookmarkEnd w:id="79"/>
    </w:p>
    <w:p w14:paraId="7F70D2B4" w14:textId="77777777" w:rsidR="00E4356C" w:rsidRPr="00711F32" w:rsidRDefault="00E4356C" w:rsidP="00E4356C">
      <w:pPr>
        <w:rPr>
          <w:rFonts w:eastAsia="SimSun"/>
        </w:rPr>
      </w:pPr>
      <w:r w:rsidRPr="00711F32">
        <w:t>The background noise spectra measured at the reference microphone (input signal for the analysis according to TS 103 106 [6]) of all devices under test are plotted into one diagram. In contrast to the corresponding analysis for HHHF (see clause 4.2.3.5), only one noise type according to TS 103 224 (Office/Callcenter) was evaluated.</w:t>
      </w:r>
    </w:p>
    <w:p w14:paraId="2650458B" w14:textId="77777777" w:rsidR="00E4356C" w:rsidRPr="00711F32" w:rsidRDefault="00E4356C" w:rsidP="00E4356C">
      <w:pPr>
        <w:pStyle w:val="berschrift5"/>
        <w:tabs>
          <w:tab w:val="left" w:pos="1134"/>
        </w:tabs>
        <w:ind w:left="1134" w:hanging="1134"/>
      </w:pPr>
      <w:bookmarkStart w:id="80" w:name="_Toc18518878"/>
      <w:r w:rsidRPr="00711F32">
        <w:t>4.2.4.5.2</w:t>
      </w:r>
      <w:r w:rsidRPr="00711F32">
        <w:tab/>
        <w:t>Simulation acc. to ES 202 396-1 with recordings from TS 103 224, reference recording at place of DUT-microphone</w:t>
      </w:r>
      <w:bookmarkEnd w:id="80"/>
    </w:p>
    <w:p w14:paraId="7088AC9A" w14:textId="77777777" w:rsidR="00E4356C" w:rsidRPr="00711F32" w:rsidRDefault="00E4356C" w:rsidP="00E4356C">
      <w:r w:rsidRPr="00711F32">
        <w:t xml:space="preserve">As already seen for the HHHF experiments (see clause 4.2.3.5.2), quite large differences can be observed in Figure 81 for the spectra reproduced by the ES 202 396-1 simulation method in the different labs. </w:t>
      </w:r>
    </w:p>
    <w:p w14:paraId="4652783F" w14:textId="77777777" w:rsidR="00E4356C" w:rsidRPr="00711F32" w:rsidRDefault="00E4356C" w:rsidP="00E4356C">
      <w:r w:rsidRPr="00711F32">
        <w:t>The differences range from 5 dB up to 15 dB. The largest differences are located in the low frequency range.</w:t>
      </w:r>
    </w:p>
    <w:p w14:paraId="64DBDCBB"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2BD002A0" wp14:editId="660185CB">
            <wp:extent cx="5541010" cy="3602990"/>
            <wp:effectExtent l="0" t="0" r="0" b="0"/>
            <wp:docPr id="99" name="Bild 99" descr="('ES 202 with TS 103 binaural', 'Wideband', 'Desktop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9" descr="('ES 202 with TS 103 binaural', 'Wideband', 'DesktopOffice')_Ch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61AFD596" w14:textId="77777777" w:rsidR="00E4356C" w:rsidRPr="00711F32" w:rsidRDefault="00E4356C" w:rsidP="007F00B7">
      <w:pPr>
        <w:pStyle w:val="TF"/>
      </w:pPr>
      <w:r w:rsidRPr="00711F32">
        <w:t xml:space="preserve">Figure 81: 1/3rd octave spectra at reference microphone and Office noise from TS 103 224 </w:t>
      </w:r>
      <w:r w:rsidRPr="00711F32">
        <w:br/>
        <w:t>(ES 202 396-1 methodology)</w:t>
      </w:r>
    </w:p>
    <w:p w14:paraId="31A1CBA9" w14:textId="77777777" w:rsidR="00E4356C" w:rsidRPr="00711F32" w:rsidRDefault="00E4356C" w:rsidP="00E4356C">
      <w:pPr>
        <w:pStyle w:val="berschrift5"/>
        <w:tabs>
          <w:tab w:val="left" w:pos="1134"/>
        </w:tabs>
        <w:ind w:left="1134" w:hanging="1134"/>
      </w:pPr>
      <w:bookmarkStart w:id="81" w:name="_Toc18518879"/>
      <w:r w:rsidRPr="00711F32">
        <w:t>4.2.4.5.3</w:t>
      </w:r>
      <w:r w:rsidRPr="00711F32">
        <w:tab/>
        <w:t>Simulation &amp; Recordings acc. to TS 103 224, reference recording at place of DUT-microphone</w:t>
      </w:r>
      <w:bookmarkEnd w:id="81"/>
    </w:p>
    <w:p w14:paraId="270EE903" w14:textId="77777777" w:rsidR="00E4356C" w:rsidRPr="00711F32" w:rsidRDefault="00E4356C" w:rsidP="00E4356C">
      <w:r w:rsidRPr="00711F32">
        <w:t>The differences in the spectra reproduced by the TS 103 224 simulation method are significantly lower compared to the ES 202 396-1 simulation method, as shown in Figure 82.</w:t>
      </w:r>
    </w:p>
    <w:p w14:paraId="020DF109" w14:textId="77777777" w:rsidR="00E4356C" w:rsidRPr="00711F32" w:rsidRDefault="00E4356C" w:rsidP="00E4356C">
      <w:pPr>
        <w:rPr>
          <w:lang w:eastAsia="zh-CN"/>
        </w:rPr>
      </w:pPr>
      <w:r w:rsidRPr="00711F32">
        <w:t xml:space="preserve">The differences range from 1 dB up to 8 dB. As expected, </w:t>
      </w:r>
      <w:r w:rsidRPr="00711F32">
        <w:rPr>
          <w:lang w:eastAsia="zh-CN"/>
        </w:rPr>
        <w:t>the sound field reproduction is highly accurate and consistent across labs in the low frequency domain up to about 2 kHz (where most energy of the noise is found).</w:t>
      </w:r>
      <w:r w:rsidRPr="00711F32">
        <w:t xml:space="preserve"> </w:t>
      </w:r>
      <w:r w:rsidRPr="00711F32">
        <w:rPr>
          <w:lang w:eastAsia="zh-CN"/>
        </w:rPr>
        <w:t>Here the spectral differences are within a range of 1</w:t>
      </w:r>
      <w:r w:rsidR="007F00B7" w:rsidRPr="00711F32">
        <w:rPr>
          <w:lang w:eastAsia="zh-CN"/>
        </w:rPr>
        <w:t xml:space="preserve"> </w:t>
      </w:r>
      <w:r w:rsidRPr="00711F32">
        <w:rPr>
          <w:lang w:eastAsia="zh-CN"/>
        </w:rPr>
        <w:t>-</w:t>
      </w:r>
      <w:r w:rsidR="007F00B7" w:rsidRPr="00711F32">
        <w:rPr>
          <w:lang w:eastAsia="zh-CN"/>
        </w:rPr>
        <w:t xml:space="preserve"> </w:t>
      </w:r>
      <w:r w:rsidRPr="00711F32">
        <w:rPr>
          <w:lang w:eastAsia="zh-CN"/>
        </w:rPr>
        <w:t>2 dB. Up to about 8 kHz, the differences are still less than 5 dB and from 10 - 20 kHz, the differences mostly remain below 5 dB.</w:t>
      </w:r>
    </w:p>
    <w:p w14:paraId="6BE48AAF"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376BC7F" wp14:editId="5D2A48B9">
            <wp:extent cx="5541010" cy="3602990"/>
            <wp:effectExtent l="0" t="0" r="0" b="0"/>
            <wp:docPr id="100" name="Bild 100" descr="('TS 103 224', 'Narrowband', 'Desktop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00" descr="('TS 103 224', 'Narrowband', 'DesktopOffice')_Ch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39A9400E" w14:textId="77777777" w:rsidR="00E4356C" w:rsidRPr="00711F32" w:rsidRDefault="00E4356C" w:rsidP="00E4356C">
      <w:pPr>
        <w:pStyle w:val="TF"/>
      </w:pPr>
      <w:r w:rsidRPr="00711F32">
        <w:t xml:space="preserve">Figure 82: 1/3rd octave spectra at reference microphone and Office noise from TS 103 224 </w:t>
      </w:r>
      <w:r w:rsidRPr="00711F32">
        <w:br/>
        <w:t>(TS 103 224 methodology)</w:t>
      </w:r>
    </w:p>
    <w:p w14:paraId="2D0B39D2" w14:textId="77777777" w:rsidR="00E4356C" w:rsidRPr="00711F32" w:rsidRDefault="00E4356C" w:rsidP="00E4356C">
      <w:pPr>
        <w:pStyle w:val="berschrift1"/>
        <w:tabs>
          <w:tab w:val="left" w:pos="1134"/>
        </w:tabs>
      </w:pPr>
      <w:bookmarkStart w:id="82" w:name="_Toc18518880"/>
      <w:r w:rsidRPr="00711F32">
        <w:t>5</w:t>
      </w:r>
      <w:r w:rsidRPr="00711F32">
        <w:tab/>
        <w:t>Ambient Noise Testing in Handset Mode</w:t>
      </w:r>
      <w:bookmarkEnd w:id="82"/>
    </w:p>
    <w:p w14:paraId="22B5F3E0" w14:textId="77777777" w:rsidR="00E4356C" w:rsidRPr="00711F32" w:rsidRDefault="00E4356C" w:rsidP="00E4356C">
      <w:pPr>
        <w:pStyle w:val="berschrift2"/>
        <w:tabs>
          <w:tab w:val="left" w:pos="1134"/>
        </w:tabs>
      </w:pPr>
      <w:bookmarkStart w:id="83" w:name="_Toc18518881"/>
      <w:r w:rsidRPr="00711F32">
        <w:t>5.1</w:t>
      </w:r>
      <w:r w:rsidRPr="00711F32">
        <w:tab/>
        <w:t>Introduction</w:t>
      </w:r>
      <w:bookmarkEnd w:id="83"/>
    </w:p>
    <w:p w14:paraId="39598FE6" w14:textId="77777777" w:rsidR="00E4356C" w:rsidRPr="00711F32" w:rsidRDefault="00E4356C" w:rsidP="00E4356C">
      <w:r w:rsidRPr="00711F32">
        <w:t xml:space="preserve">The investigations described in the following </w:t>
      </w:r>
      <w:r w:rsidR="005C3B7D" w:rsidRPr="00711F32">
        <w:t>clause</w:t>
      </w:r>
      <w:r w:rsidRPr="00711F32">
        <w:t>s refer to ambient noise testing of terminals in handset mode.</w:t>
      </w:r>
    </w:p>
    <w:p w14:paraId="3BF234E2" w14:textId="77777777" w:rsidR="00E4356C" w:rsidRPr="00711F32" w:rsidRDefault="00E4356C" w:rsidP="00E4356C">
      <w:pPr>
        <w:pStyle w:val="berschrift2"/>
      </w:pPr>
      <w:bookmarkStart w:id="84" w:name="_Toc18518882"/>
      <w:r w:rsidRPr="00711F32">
        <w:t>5.2</w:t>
      </w:r>
      <w:r w:rsidRPr="00711F32">
        <w:tab/>
        <w:t>Analysis of modified ambient noise playback systems</w:t>
      </w:r>
      <w:bookmarkEnd w:id="84"/>
    </w:p>
    <w:p w14:paraId="55E3A322" w14:textId="77777777" w:rsidR="00E4356C" w:rsidRPr="00711F32" w:rsidRDefault="00E4356C" w:rsidP="00E4356C">
      <w:pPr>
        <w:pStyle w:val="berschrift3"/>
      </w:pPr>
      <w:bookmarkStart w:id="85" w:name="_Toc18518883"/>
      <w:r w:rsidRPr="00711F32">
        <w:t>5.2.1</w:t>
      </w:r>
      <w:r w:rsidRPr="00711F32">
        <w:tab/>
        <w:t>Motivation</w:t>
      </w:r>
      <w:bookmarkEnd w:id="85"/>
    </w:p>
    <w:p w14:paraId="18F631CF" w14:textId="77777777" w:rsidR="00E4356C" w:rsidRPr="00711F32" w:rsidRDefault="00E4356C" w:rsidP="00E4356C">
      <w:r w:rsidRPr="00711F32">
        <w:t>The noise field simulation system according to ETSI ES 202 396-1 [4] is currently used for handset UE testing in TS 26.132 [3]. Recent investigations (see clause 4.2.3.5.2) indicated drawbacks regarding the reproducibility across different labs, presumably due to manual steps in the equalization process. On the other hand, the system according to ETSI TS 103 224 [5] provides an improved reproduction accuracy by using automated equalization, as e.g. described in clause 4.2.3.5.3. Thus, it seems reasonable to investigate this noise field simulation also for handset testing.</w:t>
      </w:r>
    </w:p>
    <w:p w14:paraId="37E19F9A" w14:textId="77777777" w:rsidR="00E4356C" w:rsidRPr="00711F32" w:rsidRDefault="00E4356C" w:rsidP="00E4356C">
      <w:pPr>
        <w:rPr>
          <w:rFonts w:cs="Arial"/>
          <w:szCs w:val="22"/>
        </w:rPr>
      </w:pPr>
      <w:r w:rsidRPr="00711F32">
        <w:rPr>
          <w:rFonts w:cs="Arial"/>
          <w:szCs w:val="22"/>
        </w:rPr>
        <w:t>However, one of the issues to resolve is the usage of background noise scenarios for testing. The simulation according TS 103 224 requires suitable eight-channel signals, recorded at the defined positions of reproduction. ES 202 396-1 utilizes two-channel/binaural recordings, which are not available in the aforementioned eight-channel format. For handset UE testing according to TS 26.132, two possible approaches for the usage of ETSI TS 103 224 may be considered:</w:t>
      </w:r>
    </w:p>
    <w:p w14:paraId="65B4A2C5" w14:textId="77777777" w:rsidR="00E4356C" w:rsidRPr="00711F32" w:rsidRDefault="00711F32" w:rsidP="00711F32">
      <w:pPr>
        <w:pStyle w:val="B1"/>
      </w:pPr>
      <w:r>
        <w:t>1)</w:t>
      </w:r>
      <w:r>
        <w:tab/>
      </w:r>
      <w:r w:rsidR="00E4356C" w:rsidRPr="00711F32">
        <w:t>Usage of the noise field simulation and eight-channel background noise scenarios from TS 103 224.</w:t>
      </w:r>
    </w:p>
    <w:p w14:paraId="5DD558E0" w14:textId="77777777" w:rsidR="00E4356C" w:rsidRPr="00711F32" w:rsidRDefault="00711F32" w:rsidP="00711F32">
      <w:pPr>
        <w:pStyle w:val="B1"/>
      </w:pPr>
      <w:r>
        <w:t>2)</w:t>
      </w:r>
      <w:r>
        <w:tab/>
      </w:r>
      <w:r w:rsidR="00E4356C" w:rsidRPr="00711F32">
        <w:t>Another solution is to retain the binaural scenarios from ES 202 396-1, while using the noise field simulation TS 103 224.</w:t>
      </w:r>
    </w:p>
    <w:p w14:paraId="5CBF6623" w14:textId="77777777" w:rsidR="00E4356C" w:rsidRPr="00711F32" w:rsidRDefault="00E4356C" w:rsidP="00E4356C">
      <w:r w:rsidRPr="00711F32">
        <w:t xml:space="preserve">The latter solution may be realized with the recently introduced extension of TS 103 224 (clause 7). This study provides some initial results of this flexible noise field simulation, which utilizes various microphone-/loudspeaker combinations. </w:t>
      </w:r>
      <w:r w:rsidRPr="00711F32">
        <w:lastRenderedPageBreak/>
        <w:t>To investigate the consistency of the reproduced noise field between measurement rooms, identical measurements were carried out in two measurement rooms with several configurations. Comparisons of the resulting sound fields as well as deviation metrics are presented in the following.</w:t>
      </w:r>
    </w:p>
    <w:p w14:paraId="35BE219C" w14:textId="77777777" w:rsidR="00E4356C" w:rsidRPr="00711F32" w:rsidRDefault="00E4356C" w:rsidP="00E4356C">
      <w:pPr>
        <w:pStyle w:val="berschrift3"/>
      </w:pPr>
      <w:bookmarkStart w:id="86" w:name="_Toc18518884"/>
      <w:r w:rsidRPr="00711F32">
        <w:t>5.2.2</w:t>
      </w:r>
      <w:r w:rsidRPr="00711F32">
        <w:tab/>
        <w:t>Test Setup</w:t>
      </w:r>
      <w:bookmarkEnd w:id="86"/>
    </w:p>
    <w:p w14:paraId="5A1C2FCB" w14:textId="77777777" w:rsidR="00E4356C" w:rsidRPr="00711F32" w:rsidRDefault="00E4356C" w:rsidP="00E4356C">
      <w:pPr>
        <w:pStyle w:val="berschrift4"/>
      </w:pPr>
      <w:bookmarkStart w:id="87" w:name="_Toc18518885"/>
      <w:r w:rsidRPr="00711F32">
        <w:t>5.2.2.1</w:t>
      </w:r>
      <w:r w:rsidRPr="00711F32">
        <w:tab/>
        <w:t>Configurations</w:t>
      </w:r>
      <w:bookmarkEnd w:id="87"/>
      <w:r w:rsidRPr="00711F32">
        <w:t xml:space="preserve"> </w:t>
      </w:r>
    </w:p>
    <w:p w14:paraId="06625B96" w14:textId="77777777" w:rsidR="00E4356C" w:rsidRPr="00711F32" w:rsidRDefault="00E4356C" w:rsidP="007F00B7">
      <w:r w:rsidRPr="00711F32">
        <w:t>The recently introduced clause 7 of TS 103 224 provides a flexible and more generic method for noise field simulations. An almost arbitrary number of microphones and loudspeakers can be combined here. For the current evaluation, the two HATS microphones (type 3.3 ears, ID equalization) are used as equalization points. For the playback, the loudspeaker setups 4.1 and 4.0 (four loudspeakers with/without subwoofer) according to ES 202 396-1 are considered. In addition, the default 8.0-setup as described in TS 103 224 is evaluated. Table 6 summarizes the configurations used for this investigation.</w:t>
      </w:r>
    </w:p>
    <w:p w14:paraId="06603EFF" w14:textId="77777777" w:rsidR="00E4356C" w:rsidRPr="00711F32" w:rsidRDefault="00E4356C" w:rsidP="00E4356C">
      <w:pPr>
        <w:pStyle w:val="TH"/>
      </w:pPr>
      <w:r w:rsidRPr="00711F32">
        <w:t>Table 6: Noise field simulation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2540"/>
        <w:gridCol w:w="1967"/>
      </w:tblGrid>
      <w:tr w:rsidR="00E4356C" w:rsidRPr="00711F32" w14:paraId="1B649422" w14:textId="77777777" w:rsidTr="00EC2973">
        <w:trPr>
          <w:jc w:val="center"/>
        </w:trPr>
        <w:tc>
          <w:tcPr>
            <w:tcW w:w="559" w:type="dxa"/>
            <w:shd w:val="clear" w:color="auto" w:fill="auto"/>
          </w:tcPr>
          <w:p w14:paraId="355D6446" w14:textId="77777777" w:rsidR="00E4356C" w:rsidRPr="00711F32" w:rsidRDefault="00E4356C" w:rsidP="00EC2973">
            <w:pPr>
              <w:pStyle w:val="TAH"/>
              <w:rPr>
                <w:rFonts w:eastAsia="SimSun"/>
              </w:rPr>
            </w:pPr>
            <w:r w:rsidRPr="00711F32">
              <w:rPr>
                <w:rFonts w:eastAsia="SimSun"/>
              </w:rPr>
              <w:t>ID</w:t>
            </w:r>
          </w:p>
        </w:tc>
        <w:tc>
          <w:tcPr>
            <w:tcW w:w="2540" w:type="dxa"/>
            <w:shd w:val="clear" w:color="auto" w:fill="auto"/>
          </w:tcPr>
          <w:p w14:paraId="5ADCAEA4" w14:textId="77777777" w:rsidR="00E4356C" w:rsidRPr="00711F32" w:rsidRDefault="00E4356C" w:rsidP="00EC2973">
            <w:pPr>
              <w:pStyle w:val="TAH"/>
              <w:rPr>
                <w:rFonts w:eastAsia="SimSun"/>
              </w:rPr>
            </w:pPr>
            <w:r w:rsidRPr="00711F32">
              <w:rPr>
                <w:rFonts w:eastAsia="SimSun"/>
              </w:rPr>
              <w:t>Noise simulation spec.</w:t>
            </w:r>
          </w:p>
        </w:tc>
        <w:tc>
          <w:tcPr>
            <w:tcW w:w="1967" w:type="dxa"/>
            <w:shd w:val="clear" w:color="auto" w:fill="auto"/>
          </w:tcPr>
          <w:p w14:paraId="5F24A1EB" w14:textId="77777777" w:rsidR="00E4356C" w:rsidRPr="00711F32" w:rsidRDefault="00E4356C" w:rsidP="00EC2973">
            <w:pPr>
              <w:pStyle w:val="TAH"/>
              <w:rPr>
                <w:rFonts w:eastAsia="SimSun"/>
              </w:rPr>
            </w:pPr>
            <w:r w:rsidRPr="00711F32">
              <w:rPr>
                <w:rFonts w:eastAsia="SimSun"/>
              </w:rPr>
              <w:t>Loudspeaker setup</w:t>
            </w:r>
          </w:p>
        </w:tc>
      </w:tr>
      <w:tr w:rsidR="00E4356C" w:rsidRPr="00711F32" w14:paraId="700698EF" w14:textId="77777777" w:rsidTr="00EC2973">
        <w:trPr>
          <w:trHeight w:val="205"/>
          <w:jc w:val="center"/>
        </w:trPr>
        <w:tc>
          <w:tcPr>
            <w:tcW w:w="559" w:type="dxa"/>
            <w:shd w:val="clear" w:color="auto" w:fill="auto"/>
          </w:tcPr>
          <w:p w14:paraId="7C939512" w14:textId="77777777" w:rsidR="00E4356C" w:rsidRPr="00711F32" w:rsidRDefault="00E4356C" w:rsidP="00EC2973">
            <w:pPr>
              <w:pStyle w:val="TAC"/>
              <w:rPr>
                <w:rFonts w:eastAsia="SimSun"/>
              </w:rPr>
            </w:pPr>
            <w:r w:rsidRPr="00711F32">
              <w:rPr>
                <w:rFonts w:eastAsia="SimSun"/>
              </w:rPr>
              <w:t>A</w:t>
            </w:r>
          </w:p>
        </w:tc>
        <w:tc>
          <w:tcPr>
            <w:tcW w:w="2540" w:type="dxa"/>
            <w:shd w:val="clear" w:color="auto" w:fill="auto"/>
          </w:tcPr>
          <w:p w14:paraId="44CAC0A2" w14:textId="77777777" w:rsidR="00E4356C" w:rsidRPr="00711F32" w:rsidRDefault="00E4356C" w:rsidP="00EC2973">
            <w:pPr>
              <w:pStyle w:val="TAC"/>
              <w:rPr>
                <w:rFonts w:eastAsia="SimSun"/>
              </w:rPr>
            </w:pPr>
            <w:r w:rsidRPr="00711F32">
              <w:rPr>
                <w:rFonts w:eastAsia="SimSun"/>
              </w:rPr>
              <w:t>ES 202 396-1</w:t>
            </w:r>
          </w:p>
        </w:tc>
        <w:tc>
          <w:tcPr>
            <w:tcW w:w="1967" w:type="dxa"/>
            <w:shd w:val="clear" w:color="auto" w:fill="auto"/>
          </w:tcPr>
          <w:p w14:paraId="314CF2AD" w14:textId="77777777" w:rsidR="00E4356C" w:rsidRPr="00711F32" w:rsidRDefault="00E4356C" w:rsidP="00EC2973">
            <w:pPr>
              <w:pStyle w:val="TAC"/>
              <w:rPr>
                <w:rFonts w:eastAsia="SimSun"/>
              </w:rPr>
            </w:pPr>
            <w:r w:rsidRPr="00711F32">
              <w:rPr>
                <w:rFonts w:eastAsia="SimSun"/>
              </w:rPr>
              <w:t>4.1</w:t>
            </w:r>
          </w:p>
        </w:tc>
      </w:tr>
      <w:tr w:rsidR="00E4356C" w:rsidRPr="00711F32" w14:paraId="6DFD184D" w14:textId="77777777" w:rsidTr="00EC2973">
        <w:trPr>
          <w:jc w:val="center"/>
        </w:trPr>
        <w:tc>
          <w:tcPr>
            <w:tcW w:w="559" w:type="dxa"/>
            <w:shd w:val="clear" w:color="auto" w:fill="auto"/>
          </w:tcPr>
          <w:p w14:paraId="4825EA9B" w14:textId="77777777" w:rsidR="00E4356C" w:rsidRPr="00711F32" w:rsidRDefault="00E4356C" w:rsidP="00EC2973">
            <w:pPr>
              <w:pStyle w:val="TAC"/>
              <w:rPr>
                <w:rFonts w:eastAsia="SimSun"/>
              </w:rPr>
            </w:pPr>
            <w:r w:rsidRPr="00711F32">
              <w:rPr>
                <w:rFonts w:eastAsia="SimSun"/>
              </w:rPr>
              <w:t>B</w:t>
            </w:r>
          </w:p>
        </w:tc>
        <w:tc>
          <w:tcPr>
            <w:tcW w:w="2540" w:type="dxa"/>
            <w:shd w:val="clear" w:color="auto" w:fill="auto"/>
          </w:tcPr>
          <w:p w14:paraId="71A617CB" w14:textId="77777777" w:rsidR="00E4356C" w:rsidRPr="00711F32" w:rsidRDefault="00E4356C" w:rsidP="00EC2973">
            <w:pPr>
              <w:pStyle w:val="TAC"/>
              <w:rPr>
                <w:rFonts w:eastAsia="SimSun"/>
              </w:rPr>
            </w:pPr>
            <w:r w:rsidRPr="00711F32">
              <w:rPr>
                <w:rFonts w:eastAsia="SimSun"/>
              </w:rPr>
              <w:t>TS 103 224</w:t>
            </w:r>
          </w:p>
        </w:tc>
        <w:tc>
          <w:tcPr>
            <w:tcW w:w="1967" w:type="dxa"/>
            <w:shd w:val="clear" w:color="auto" w:fill="auto"/>
          </w:tcPr>
          <w:p w14:paraId="0BEBBEA3" w14:textId="77777777" w:rsidR="00E4356C" w:rsidRPr="00711F32" w:rsidRDefault="00E4356C" w:rsidP="00EC2973">
            <w:pPr>
              <w:pStyle w:val="TAC"/>
              <w:rPr>
                <w:rFonts w:eastAsia="SimSun"/>
              </w:rPr>
            </w:pPr>
            <w:r w:rsidRPr="00711F32">
              <w:rPr>
                <w:rFonts w:eastAsia="SimSun"/>
              </w:rPr>
              <w:t>4.0</w:t>
            </w:r>
          </w:p>
        </w:tc>
      </w:tr>
      <w:tr w:rsidR="00E4356C" w:rsidRPr="00711F32" w14:paraId="711D6922" w14:textId="77777777" w:rsidTr="00EC2973">
        <w:trPr>
          <w:jc w:val="center"/>
        </w:trPr>
        <w:tc>
          <w:tcPr>
            <w:tcW w:w="559" w:type="dxa"/>
            <w:shd w:val="clear" w:color="auto" w:fill="auto"/>
          </w:tcPr>
          <w:p w14:paraId="219A3ECE" w14:textId="77777777" w:rsidR="00E4356C" w:rsidRPr="00711F32" w:rsidRDefault="00E4356C" w:rsidP="00EC2973">
            <w:pPr>
              <w:pStyle w:val="TAC"/>
              <w:rPr>
                <w:rFonts w:eastAsia="SimSun"/>
              </w:rPr>
            </w:pPr>
            <w:r w:rsidRPr="00711F32">
              <w:rPr>
                <w:rFonts w:eastAsia="SimSun"/>
              </w:rPr>
              <w:t>C</w:t>
            </w:r>
          </w:p>
        </w:tc>
        <w:tc>
          <w:tcPr>
            <w:tcW w:w="2540" w:type="dxa"/>
            <w:shd w:val="clear" w:color="auto" w:fill="auto"/>
          </w:tcPr>
          <w:p w14:paraId="35682FFD" w14:textId="77777777" w:rsidR="00E4356C" w:rsidRPr="00711F32" w:rsidRDefault="00E4356C" w:rsidP="00EC2973">
            <w:pPr>
              <w:pStyle w:val="TAC"/>
              <w:rPr>
                <w:rFonts w:eastAsia="SimSun"/>
              </w:rPr>
            </w:pPr>
            <w:r w:rsidRPr="00711F32">
              <w:rPr>
                <w:rFonts w:eastAsia="SimSun"/>
              </w:rPr>
              <w:t>TS 103 224</w:t>
            </w:r>
          </w:p>
        </w:tc>
        <w:tc>
          <w:tcPr>
            <w:tcW w:w="1967" w:type="dxa"/>
            <w:shd w:val="clear" w:color="auto" w:fill="auto"/>
          </w:tcPr>
          <w:p w14:paraId="7905DDDD" w14:textId="77777777" w:rsidR="00E4356C" w:rsidRPr="00711F32" w:rsidRDefault="00E4356C" w:rsidP="00EC2973">
            <w:pPr>
              <w:pStyle w:val="TAC"/>
              <w:rPr>
                <w:rFonts w:eastAsia="SimSun"/>
              </w:rPr>
            </w:pPr>
            <w:r w:rsidRPr="00711F32">
              <w:rPr>
                <w:rFonts w:eastAsia="SimSun"/>
              </w:rPr>
              <w:t>4.1</w:t>
            </w:r>
          </w:p>
        </w:tc>
      </w:tr>
      <w:tr w:rsidR="00E4356C" w:rsidRPr="00711F32" w14:paraId="377E52F6" w14:textId="77777777" w:rsidTr="00EC2973">
        <w:trPr>
          <w:jc w:val="center"/>
        </w:trPr>
        <w:tc>
          <w:tcPr>
            <w:tcW w:w="559" w:type="dxa"/>
            <w:shd w:val="clear" w:color="auto" w:fill="auto"/>
          </w:tcPr>
          <w:p w14:paraId="10573551" w14:textId="77777777" w:rsidR="00E4356C" w:rsidRPr="00711F32" w:rsidRDefault="00E4356C" w:rsidP="00EC2973">
            <w:pPr>
              <w:pStyle w:val="TAC"/>
              <w:rPr>
                <w:rFonts w:eastAsia="SimSun"/>
              </w:rPr>
            </w:pPr>
            <w:r w:rsidRPr="00711F32">
              <w:rPr>
                <w:rFonts w:eastAsia="SimSun"/>
              </w:rPr>
              <w:t>D</w:t>
            </w:r>
          </w:p>
        </w:tc>
        <w:tc>
          <w:tcPr>
            <w:tcW w:w="2540" w:type="dxa"/>
            <w:shd w:val="clear" w:color="auto" w:fill="auto"/>
          </w:tcPr>
          <w:p w14:paraId="7CA5108E" w14:textId="77777777" w:rsidR="00E4356C" w:rsidRPr="00711F32" w:rsidRDefault="00E4356C" w:rsidP="00EC2973">
            <w:pPr>
              <w:pStyle w:val="TAC"/>
              <w:rPr>
                <w:rFonts w:eastAsia="SimSun"/>
              </w:rPr>
            </w:pPr>
            <w:r w:rsidRPr="00711F32">
              <w:rPr>
                <w:rFonts w:eastAsia="SimSun"/>
              </w:rPr>
              <w:t>TS 103 224</w:t>
            </w:r>
          </w:p>
        </w:tc>
        <w:tc>
          <w:tcPr>
            <w:tcW w:w="1967" w:type="dxa"/>
            <w:shd w:val="clear" w:color="auto" w:fill="auto"/>
          </w:tcPr>
          <w:p w14:paraId="63791743" w14:textId="77777777" w:rsidR="00E4356C" w:rsidRPr="00711F32" w:rsidRDefault="00E4356C" w:rsidP="00EC2973">
            <w:pPr>
              <w:pStyle w:val="TAC"/>
              <w:rPr>
                <w:rFonts w:eastAsia="SimSun"/>
              </w:rPr>
            </w:pPr>
            <w:r w:rsidRPr="00711F32">
              <w:rPr>
                <w:rFonts w:eastAsia="SimSun"/>
              </w:rPr>
              <w:t>8.0</w:t>
            </w:r>
          </w:p>
        </w:tc>
      </w:tr>
    </w:tbl>
    <w:p w14:paraId="0441773F" w14:textId="77777777" w:rsidR="00E4356C" w:rsidRPr="00711F32" w:rsidRDefault="00E4356C" w:rsidP="00E4356C">
      <w:pPr>
        <w:jc w:val="both"/>
      </w:pPr>
    </w:p>
    <w:p w14:paraId="5E885120" w14:textId="77777777" w:rsidR="00E4356C" w:rsidRPr="00711F32" w:rsidRDefault="00E4356C" w:rsidP="00E4356C">
      <w:r w:rsidRPr="00711F32">
        <w:t xml:space="preserve">Figure 83 illustrates the principle of the different two-point equalizations according to [5] more in detail. In general, all investigated measurement rooms are equipped with eight loudspeakers and a sub-woofer. Depending on the selected configuration, either four (labelled as 1-4 in Figure 83) or eight (labelled as 1-8 in Figure 83) channels are used for equalization and playback. For configuration C, the subwoofer is used as a fifth channel. </w:t>
      </w:r>
    </w:p>
    <w:p w14:paraId="2E9D1D08" w14:textId="77777777" w:rsidR="00E4356C" w:rsidRPr="00711F32" w:rsidRDefault="00E4356C" w:rsidP="00E4356C">
      <w:pPr>
        <w:jc w:val="both"/>
      </w:pPr>
    </w:p>
    <w:p w14:paraId="5C6F7EAA" w14:textId="77777777" w:rsidR="00E4356C" w:rsidRPr="00711F32" w:rsidRDefault="00FA76E1" w:rsidP="00E4356C">
      <w:pPr>
        <w:pStyle w:val="TH"/>
      </w:pPr>
      <w:r w:rsidRPr="00711F32">
        <w:rPr>
          <w:noProof/>
          <w:lang w:eastAsia="en-GB"/>
        </w:rPr>
        <w:drawing>
          <wp:inline distT="0" distB="0" distL="0" distR="0" wp14:anchorId="3A34D353" wp14:editId="179BE322">
            <wp:extent cx="5936615" cy="3418840"/>
            <wp:effectExtent l="0" t="0" r="0" b="0"/>
            <wp:docPr id="101"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36615" cy="3418840"/>
                    </a:xfrm>
                    <a:prstGeom prst="rect">
                      <a:avLst/>
                    </a:prstGeom>
                    <a:noFill/>
                    <a:ln>
                      <a:noFill/>
                    </a:ln>
                  </pic:spPr>
                </pic:pic>
              </a:graphicData>
            </a:graphic>
          </wp:inline>
        </w:drawing>
      </w:r>
    </w:p>
    <w:p w14:paraId="3C5B39E4" w14:textId="77777777" w:rsidR="00E4356C" w:rsidRPr="00711F32" w:rsidRDefault="00E4356C" w:rsidP="00E4356C">
      <w:pPr>
        <w:pStyle w:val="TF"/>
      </w:pPr>
      <w:r w:rsidRPr="00711F32">
        <w:t>Figure 83: Possible flexible equalization configurations</w:t>
      </w:r>
    </w:p>
    <w:p w14:paraId="12C8BC84" w14:textId="77777777" w:rsidR="00E4356C" w:rsidRPr="00711F32" w:rsidRDefault="00E4356C" w:rsidP="007F00B7">
      <w:pPr>
        <w:keepNext/>
        <w:keepLines/>
      </w:pPr>
      <w:r w:rsidRPr="00711F32">
        <w:lastRenderedPageBreak/>
        <w:t xml:space="preserve">For configuration A, the noise field equalization according to ETSI ES 202 396-1 (4.1 setup) is applied according to clause 6.3 of [4]. In a first step, each loudspeaker is individually compensated regarding level and frequency response to the corresponding ear in a range of 120 Hz and 20 kHz. Then the two left-handed (1 and 4 in Figure 83) and two right-handed (2 and 3 in Figure 83) pre-compensated loudspeakers are jointly equalized to the left and right ear. The compensation for level and frequency response is then repeated for the subwoofer in a frequency range between 30 Hz and 120 Hz. The four loudspeaker channels are then delayed by manually determined values. In the two rooms, different delay values were used, but are close to the recommendations as described in [4]. Finally, the overall frequency responses (left output to left ear, right output to right ear) are manually adjusted with IIR filters to comply with the specified tolerance of ±3 dB in the range of 50 Hz and 10 kHz. </w:t>
      </w:r>
    </w:p>
    <w:p w14:paraId="39F4E1E1" w14:textId="77777777" w:rsidR="00E4356C" w:rsidRPr="00711F32" w:rsidRDefault="00E4356C" w:rsidP="00E4356C">
      <w:r w:rsidRPr="00711F32">
        <w:t>For the configuration B, C and D, sweep-based impulse responses are measured from each used loudspeaker to the two ear microphones. Figure 83 depicts two examples: the two impulse responses h</w:t>
      </w:r>
      <w:r w:rsidRPr="00711F32">
        <w:rPr>
          <w:vertAlign w:val="subscript"/>
        </w:rPr>
        <w:t>3,L</w:t>
      </w:r>
      <w:r w:rsidRPr="00711F32">
        <w:t xml:space="preserve"> and h</w:t>
      </w:r>
      <w:r w:rsidRPr="00711F32">
        <w:rPr>
          <w:vertAlign w:val="subscript"/>
        </w:rPr>
        <w:t>3,R</w:t>
      </w:r>
      <w:r w:rsidRPr="00711F32">
        <w:t xml:space="preserve"> are measured between loudspeaker #3 (which is used for configurations B, C and D) and left/right ears. Another example in Figure 83 illustrates the impulse responses h</w:t>
      </w:r>
      <w:r w:rsidRPr="00711F32">
        <w:rPr>
          <w:vertAlign w:val="subscript"/>
        </w:rPr>
        <w:t>5,L</w:t>
      </w:r>
      <w:r w:rsidRPr="00711F32">
        <w:t xml:space="preserve"> and h</w:t>
      </w:r>
      <w:r w:rsidRPr="00711F32">
        <w:rPr>
          <w:vertAlign w:val="subscript"/>
        </w:rPr>
        <w:t>5,R</w:t>
      </w:r>
      <w:r w:rsidRPr="00711F32">
        <w:t xml:space="preserve"> between loudspeaker #5 and left/right ears, which are only used for configuration D.</w:t>
      </w:r>
    </w:p>
    <w:p w14:paraId="028A4AFC" w14:textId="77777777" w:rsidR="00E4356C" w:rsidRPr="00711F32" w:rsidRDefault="00E4356C" w:rsidP="00E4356C">
      <w:r w:rsidRPr="00711F32">
        <w:t>After pre-processing of the impulse responses (clause 6.2.3 of [5]), the inversion filters for each output channel are calculated via matrix inversion (see clause 6.2.4 of [5]) between 50 Hz and 20 kHz, including the modifications for the flexible setups as described in clause 7.4 of [5]. For configuration C, the inversion filters of the sub-woofer are determined in the range of 40 Hz and 120 Hz.</w:t>
      </w:r>
    </w:p>
    <w:p w14:paraId="0E6B5BA6" w14:textId="77777777" w:rsidR="00E4356C" w:rsidRPr="00711F32" w:rsidRDefault="00E4356C" w:rsidP="00E4356C">
      <w:r w:rsidRPr="00711F32">
        <w:t xml:space="preserve">In a final filter adjustment step, all loudspeakers for the configurations B, C and D are active and a suitable real noise recording is used as the so-called </w:t>
      </w:r>
      <w:r w:rsidR="007F00B7" w:rsidRPr="00711F32">
        <w:t>"</w:t>
      </w:r>
      <w:r w:rsidRPr="00711F32">
        <w:t>reference signal</w:t>
      </w:r>
      <w:r w:rsidR="007F00B7" w:rsidRPr="00711F32">
        <w:t>"</w:t>
      </w:r>
      <w:r w:rsidRPr="00711F32">
        <w:t>, as described in clause 7.3 of [5]. For the current investigation, the first 10.0s of Pub Noise according to ETSI ES 202 396-1 were found to be appropriate for this purpose.</w:t>
      </w:r>
    </w:p>
    <w:p w14:paraId="47A7A854" w14:textId="77777777" w:rsidR="00E4356C" w:rsidRPr="00711F32" w:rsidRDefault="00E4356C" w:rsidP="00E4356C">
      <w:pPr>
        <w:pStyle w:val="NO"/>
      </w:pPr>
      <w:r w:rsidRPr="00711F32">
        <w:t>NOTE:</w:t>
      </w:r>
      <w:r w:rsidRPr="00711F32">
        <w:tab/>
        <w:t>Configuration D seems to be heavily overdetermined: In total, 16 impulse responses are collected for an equalization of only two microphones. However, in this and all other configurations, the accuracy and tolerances as specified in clause 7.5 in [5] were met for both rooms.</w:t>
      </w:r>
    </w:p>
    <w:p w14:paraId="05F171C4" w14:textId="77777777" w:rsidR="00E4356C" w:rsidRPr="00711F32" w:rsidRDefault="00E4356C" w:rsidP="00E4356C">
      <w:pPr>
        <w:pStyle w:val="berschrift4"/>
      </w:pPr>
      <w:bookmarkStart w:id="88" w:name="_Toc18518886"/>
      <w:r w:rsidRPr="00711F32">
        <w:t>5.2.2.2</w:t>
      </w:r>
      <w:r w:rsidRPr="00711F32">
        <w:tab/>
        <w:t>Evaluation of sound field</w:t>
      </w:r>
      <w:bookmarkEnd w:id="88"/>
    </w:p>
    <w:p w14:paraId="1AA6181D" w14:textId="77777777" w:rsidR="00E4356C" w:rsidRPr="00711F32" w:rsidRDefault="00E4356C" w:rsidP="00E4356C">
      <w:r w:rsidRPr="00711F32">
        <w:t>In order to investigate the reproduction accuracy across measurement rooms, all introduced equalization methods are analysed at microphone positions, which were not part of the equalization procedure. For this purpose, the eight positions of the fixed array for handset-type and headset terminals as shown in Figure 84 are recorded. These represent relevant positions, where the microphones of the test devices are usually located.</w:t>
      </w:r>
    </w:p>
    <w:p w14:paraId="70F7D4F1" w14:textId="77777777" w:rsidR="00E4356C" w:rsidRPr="00711F32" w:rsidRDefault="00FA76E1" w:rsidP="00E4356C">
      <w:pPr>
        <w:pStyle w:val="TH"/>
      </w:pPr>
      <w:r w:rsidRPr="00711F32">
        <w:rPr>
          <w:noProof/>
          <w:lang w:eastAsia="en-GB"/>
        </w:rPr>
        <w:drawing>
          <wp:inline distT="0" distB="0" distL="0" distR="0" wp14:anchorId="526549DF" wp14:editId="12CFC489">
            <wp:extent cx="3930650" cy="3111500"/>
            <wp:effectExtent l="0" t="0" r="0" b="0"/>
            <wp:docPr id="102" name="Bild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0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930650" cy="3111500"/>
                    </a:xfrm>
                    <a:prstGeom prst="rect">
                      <a:avLst/>
                    </a:prstGeom>
                    <a:noFill/>
                    <a:ln>
                      <a:noFill/>
                    </a:ln>
                  </pic:spPr>
                </pic:pic>
              </a:graphicData>
            </a:graphic>
          </wp:inline>
        </w:drawing>
      </w:r>
    </w:p>
    <w:p w14:paraId="6EB11B88" w14:textId="77777777" w:rsidR="00E4356C" w:rsidRPr="00711F32" w:rsidRDefault="00E4356C" w:rsidP="007F00B7">
      <w:pPr>
        <w:pStyle w:val="TF"/>
      </w:pPr>
      <w:r w:rsidRPr="00711F32">
        <w:t>Figure 84: Microphone positions according to [5]</w:t>
      </w:r>
    </w:p>
    <w:p w14:paraId="1B7A2586" w14:textId="77777777" w:rsidR="00E4356C" w:rsidRPr="00711F32" w:rsidRDefault="00E4356C" w:rsidP="00E4356C">
      <w:pPr>
        <w:pStyle w:val="berschrift3"/>
      </w:pPr>
      <w:bookmarkStart w:id="89" w:name="_Toc18518887"/>
      <w:r w:rsidRPr="00711F32">
        <w:lastRenderedPageBreak/>
        <w:t>5.2.3</w:t>
      </w:r>
      <w:r w:rsidRPr="00711F32">
        <w:tab/>
        <w:t>Noise Types</w:t>
      </w:r>
      <w:bookmarkEnd w:id="89"/>
    </w:p>
    <w:p w14:paraId="37FE358F" w14:textId="77777777" w:rsidR="00E4356C" w:rsidRPr="00711F32" w:rsidRDefault="00E4356C" w:rsidP="00E4356C">
      <w:r w:rsidRPr="00711F32">
        <w:t>The four noise types as shown in Table 7 are used for the evaluation of the reproduction accuracy.</w:t>
      </w:r>
    </w:p>
    <w:p w14:paraId="2E598B6A" w14:textId="77777777" w:rsidR="00E4356C" w:rsidRPr="00711F32" w:rsidRDefault="00E4356C" w:rsidP="00E4356C">
      <w:pPr>
        <w:pStyle w:val="NO"/>
      </w:pPr>
      <w:r w:rsidRPr="00711F32">
        <w:t>NOTE:</w:t>
      </w:r>
      <w:r w:rsidRPr="00711F32">
        <w:tab/>
        <w:t>The test procedures as described in clauses 7/8/9/10.12.1 of [3] (speech quality in the presence of ambient noise) are specified with eight noises. The four noise types of Table 7 were selected as an arbitrary, but also representative subset.</w:t>
      </w:r>
    </w:p>
    <w:p w14:paraId="3C461A87" w14:textId="77777777" w:rsidR="00E4356C" w:rsidRPr="00711F32" w:rsidRDefault="00E4356C" w:rsidP="00E4356C">
      <w:pPr>
        <w:pStyle w:val="TH"/>
      </w:pPr>
      <w:r w:rsidRPr="00711F32">
        <w:t>Table 7: Investigated noise types acc. to ETSI ES 202 396-1</w:t>
      </w:r>
    </w:p>
    <w:tbl>
      <w:tblPr>
        <w:tblW w:w="6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134"/>
        <w:gridCol w:w="1125"/>
        <w:gridCol w:w="1554"/>
      </w:tblGrid>
      <w:tr w:rsidR="00E4356C" w:rsidRPr="00711F32" w14:paraId="2FFB15BD" w14:textId="77777777" w:rsidTr="00EC2973">
        <w:trPr>
          <w:jc w:val="center"/>
        </w:trPr>
        <w:tc>
          <w:tcPr>
            <w:tcW w:w="4134" w:type="dxa"/>
            <w:vAlign w:val="center"/>
          </w:tcPr>
          <w:p w14:paraId="68748FA5" w14:textId="77777777" w:rsidR="00E4356C" w:rsidRPr="00711F32" w:rsidRDefault="00E4356C" w:rsidP="00EC2973">
            <w:pPr>
              <w:pStyle w:val="TAH"/>
            </w:pPr>
            <w:r w:rsidRPr="00711F32">
              <w:t>Filename</w:t>
            </w:r>
          </w:p>
        </w:tc>
        <w:tc>
          <w:tcPr>
            <w:tcW w:w="1125" w:type="dxa"/>
            <w:vAlign w:val="center"/>
          </w:tcPr>
          <w:p w14:paraId="5AB7AEA4" w14:textId="77777777" w:rsidR="00E4356C" w:rsidRPr="00711F32" w:rsidRDefault="00E4356C" w:rsidP="00EC2973">
            <w:pPr>
              <w:pStyle w:val="TAH"/>
            </w:pPr>
            <w:r w:rsidRPr="00711F32">
              <w:t>Duration</w:t>
            </w:r>
          </w:p>
        </w:tc>
        <w:tc>
          <w:tcPr>
            <w:tcW w:w="1554" w:type="dxa"/>
            <w:vAlign w:val="center"/>
          </w:tcPr>
          <w:p w14:paraId="53B3B387" w14:textId="77777777" w:rsidR="00E4356C" w:rsidRPr="00711F32" w:rsidRDefault="00E4356C" w:rsidP="00EC2973">
            <w:pPr>
              <w:pStyle w:val="TAH"/>
            </w:pPr>
            <w:r w:rsidRPr="00711F32">
              <w:t>Level</w:t>
            </w:r>
          </w:p>
        </w:tc>
      </w:tr>
      <w:tr w:rsidR="00E4356C" w:rsidRPr="00711F32" w14:paraId="56294EFA" w14:textId="77777777" w:rsidTr="00EC2973">
        <w:trPr>
          <w:jc w:val="center"/>
        </w:trPr>
        <w:tc>
          <w:tcPr>
            <w:tcW w:w="4134" w:type="dxa"/>
            <w:vAlign w:val="center"/>
          </w:tcPr>
          <w:p w14:paraId="4E7DC961" w14:textId="77777777" w:rsidR="00E4356C" w:rsidRPr="00711F32" w:rsidRDefault="00E4356C" w:rsidP="00EC2973">
            <w:pPr>
              <w:pStyle w:val="TAC"/>
            </w:pPr>
            <w:r w:rsidRPr="00711F32">
              <w:t>Pub_Noise_binaural_V2</w:t>
            </w:r>
          </w:p>
        </w:tc>
        <w:tc>
          <w:tcPr>
            <w:tcW w:w="1125" w:type="dxa"/>
            <w:vAlign w:val="center"/>
          </w:tcPr>
          <w:p w14:paraId="4AA36049" w14:textId="77777777" w:rsidR="00E4356C" w:rsidRPr="00711F32" w:rsidRDefault="00E4356C" w:rsidP="00EC2973">
            <w:pPr>
              <w:pStyle w:val="TAC"/>
            </w:pPr>
            <w:r w:rsidRPr="00711F32">
              <w:t>30 s</w:t>
            </w:r>
          </w:p>
        </w:tc>
        <w:tc>
          <w:tcPr>
            <w:tcW w:w="1554" w:type="dxa"/>
            <w:vAlign w:val="center"/>
          </w:tcPr>
          <w:p w14:paraId="78B1A662" w14:textId="77777777" w:rsidR="00E4356C" w:rsidRPr="00711F32" w:rsidRDefault="00E4356C" w:rsidP="00EC2973">
            <w:pPr>
              <w:pStyle w:val="TAC"/>
            </w:pPr>
            <w:r w:rsidRPr="00711F32">
              <w:t>L: 75,0 dB(A)</w:t>
            </w:r>
          </w:p>
          <w:p w14:paraId="524903F2" w14:textId="77777777" w:rsidR="00E4356C" w:rsidRPr="00711F32" w:rsidRDefault="00E4356C" w:rsidP="00EC2973">
            <w:pPr>
              <w:pStyle w:val="TAC"/>
            </w:pPr>
            <w:r w:rsidRPr="00711F32">
              <w:t>R: 73,0 dB(A)</w:t>
            </w:r>
          </w:p>
        </w:tc>
      </w:tr>
      <w:tr w:rsidR="00E4356C" w:rsidRPr="00711F32" w14:paraId="3C3D00EF" w14:textId="77777777" w:rsidTr="00EC2973">
        <w:trPr>
          <w:jc w:val="center"/>
        </w:trPr>
        <w:tc>
          <w:tcPr>
            <w:tcW w:w="4134" w:type="dxa"/>
            <w:vAlign w:val="center"/>
          </w:tcPr>
          <w:p w14:paraId="09C7B486" w14:textId="77777777" w:rsidR="00E4356C" w:rsidRPr="00711F32" w:rsidRDefault="00E4356C" w:rsidP="00EC2973">
            <w:pPr>
              <w:pStyle w:val="TAC"/>
            </w:pPr>
            <w:r w:rsidRPr="00711F32">
              <w:t>Outside_Traffic_Road_binaural</w:t>
            </w:r>
          </w:p>
        </w:tc>
        <w:tc>
          <w:tcPr>
            <w:tcW w:w="1125" w:type="dxa"/>
            <w:vAlign w:val="center"/>
          </w:tcPr>
          <w:p w14:paraId="4D653B24" w14:textId="77777777" w:rsidR="00E4356C" w:rsidRPr="00711F32" w:rsidRDefault="00E4356C" w:rsidP="00EC2973">
            <w:pPr>
              <w:pStyle w:val="TAC"/>
            </w:pPr>
            <w:r w:rsidRPr="00711F32">
              <w:t>30 s</w:t>
            </w:r>
          </w:p>
        </w:tc>
        <w:tc>
          <w:tcPr>
            <w:tcW w:w="1554" w:type="dxa"/>
            <w:vAlign w:val="center"/>
          </w:tcPr>
          <w:p w14:paraId="3F9AB257" w14:textId="77777777" w:rsidR="00E4356C" w:rsidRPr="00711F32" w:rsidRDefault="00E4356C" w:rsidP="00EC2973">
            <w:pPr>
              <w:pStyle w:val="TAC"/>
            </w:pPr>
            <w:r w:rsidRPr="00711F32">
              <w:t>L: 74,9 dB(A)</w:t>
            </w:r>
          </w:p>
          <w:p w14:paraId="2CB87A6A" w14:textId="77777777" w:rsidR="00E4356C" w:rsidRPr="00711F32" w:rsidRDefault="00E4356C" w:rsidP="00EC2973">
            <w:pPr>
              <w:pStyle w:val="TAC"/>
            </w:pPr>
            <w:r w:rsidRPr="00711F32">
              <w:t>R: 73,9 dB(A)</w:t>
            </w:r>
          </w:p>
        </w:tc>
      </w:tr>
      <w:tr w:rsidR="00E4356C" w:rsidRPr="00711F32" w14:paraId="3268D126" w14:textId="77777777" w:rsidTr="00EC2973">
        <w:trPr>
          <w:jc w:val="center"/>
        </w:trPr>
        <w:tc>
          <w:tcPr>
            <w:tcW w:w="4134" w:type="dxa"/>
            <w:vAlign w:val="center"/>
          </w:tcPr>
          <w:p w14:paraId="0B59B528" w14:textId="77777777" w:rsidR="00E4356C" w:rsidRPr="00711F32" w:rsidRDefault="00E4356C" w:rsidP="00EC2973">
            <w:pPr>
              <w:pStyle w:val="TAC"/>
            </w:pPr>
            <w:r w:rsidRPr="00711F32">
              <w:t>Train_Station_binaural</w:t>
            </w:r>
          </w:p>
        </w:tc>
        <w:tc>
          <w:tcPr>
            <w:tcW w:w="1125" w:type="dxa"/>
            <w:vAlign w:val="center"/>
          </w:tcPr>
          <w:p w14:paraId="0B877B54" w14:textId="77777777" w:rsidR="00E4356C" w:rsidRPr="00711F32" w:rsidRDefault="00E4356C" w:rsidP="00EC2973">
            <w:pPr>
              <w:pStyle w:val="TAC"/>
            </w:pPr>
            <w:r w:rsidRPr="00711F32">
              <w:t>30 s</w:t>
            </w:r>
          </w:p>
        </w:tc>
        <w:tc>
          <w:tcPr>
            <w:tcW w:w="1554" w:type="dxa"/>
            <w:vAlign w:val="center"/>
          </w:tcPr>
          <w:p w14:paraId="6792F70B" w14:textId="77777777" w:rsidR="00E4356C" w:rsidRPr="00711F32" w:rsidRDefault="00E4356C" w:rsidP="00EC2973">
            <w:pPr>
              <w:pStyle w:val="TAC"/>
            </w:pPr>
            <w:r w:rsidRPr="00711F32">
              <w:t>L: 68,2 dB(A)</w:t>
            </w:r>
          </w:p>
          <w:p w14:paraId="0C1C3D50" w14:textId="77777777" w:rsidR="00E4356C" w:rsidRPr="00711F32" w:rsidRDefault="00E4356C" w:rsidP="00EC2973">
            <w:pPr>
              <w:pStyle w:val="TAC"/>
            </w:pPr>
            <w:r w:rsidRPr="00711F32">
              <w:t>R: 69,8 dB(A)</w:t>
            </w:r>
          </w:p>
        </w:tc>
      </w:tr>
      <w:tr w:rsidR="00E4356C" w:rsidRPr="00711F32" w14:paraId="2F83D622" w14:textId="77777777" w:rsidTr="00EC2973">
        <w:trPr>
          <w:jc w:val="center"/>
        </w:trPr>
        <w:tc>
          <w:tcPr>
            <w:tcW w:w="4134" w:type="dxa"/>
            <w:vAlign w:val="center"/>
          </w:tcPr>
          <w:p w14:paraId="7A2C6349" w14:textId="77777777" w:rsidR="00E4356C" w:rsidRPr="00711F32" w:rsidRDefault="00E4356C" w:rsidP="00EC2973">
            <w:pPr>
              <w:pStyle w:val="TAC"/>
            </w:pPr>
            <w:r w:rsidRPr="00711F32">
              <w:t>Fullsize_Car1_130Kmh_binaural</w:t>
            </w:r>
          </w:p>
        </w:tc>
        <w:tc>
          <w:tcPr>
            <w:tcW w:w="1125" w:type="dxa"/>
            <w:vAlign w:val="center"/>
          </w:tcPr>
          <w:p w14:paraId="13E9E879" w14:textId="77777777" w:rsidR="00E4356C" w:rsidRPr="00711F32" w:rsidRDefault="00E4356C" w:rsidP="00EC2973">
            <w:pPr>
              <w:pStyle w:val="TAC"/>
            </w:pPr>
            <w:r w:rsidRPr="00711F32">
              <w:t>30 s</w:t>
            </w:r>
          </w:p>
        </w:tc>
        <w:tc>
          <w:tcPr>
            <w:tcW w:w="1554" w:type="dxa"/>
            <w:vAlign w:val="center"/>
          </w:tcPr>
          <w:p w14:paraId="0F8834AA" w14:textId="77777777" w:rsidR="00E4356C" w:rsidRPr="00711F32" w:rsidRDefault="00E4356C" w:rsidP="00EC2973">
            <w:pPr>
              <w:pStyle w:val="TAC"/>
            </w:pPr>
            <w:r w:rsidRPr="00711F32">
              <w:t>L: 69,1 dB(A)</w:t>
            </w:r>
          </w:p>
          <w:p w14:paraId="775914E7" w14:textId="77777777" w:rsidR="00E4356C" w:rsidRPr="00711F32" w:rsidRDefault="00E4356C" w:rsidP="00EC2973">
            <w:pPr>
              <w:pStyle w:val="TAC"/>
            </w:pPr>
            <w:r w:rsidRPr="00711F32">
              <w:t>R: 68,1 dB(A)</w:t>
            </w:r>
          </w:p>
        </w:tc>
      </w:tr>
    </w:tbl>
    <w:p w14:paraId="6FBAA5B3" w14:textId="77777777" w:rsidR="00E4356C" w:rsidRPr="00711F32" w:rsidRDefault="00E4356C" w:rsidP="00E4356C">
      <w:pPr>
        <w:jc w:val="both"/>
      </w:pPr>
    </w:p>
    <w:p w14:paraId="6673AB94" w14:textId="77777777" w:rsidR="00E4356C" w:rsidRPr="00711F32" w:rsidRDefault="00E4356C" w:rsidP="00E4356C">
      <w:pPr>
        <w:pStyle w:val="berschrift3"/>
      </w:pPr>
      <w:bookmarkStart w:id="90" w:name="_Toc18518888"/>
      <w:r w:rsidRPr="00711F32">
        <w:t>5.2.4</w:t>
      </w:r>
      <w:r w:rsidRPr="00711F32">
        <w:tab/>
        <w:t>Measurement rooms</w:t>
      </w:r>
      <w:bookmarkEnd w:id="90"/>
    </w:p>
    <w:p w14:paraId="7E8A27CD" w14:textId="77777777" w:rsidR="00E4356C" w:rsidRPr="00711F32" w:rsidRDefault="00E4356C" w:rsidP="00E4356C">
      <w:pPr>
        <w:jc w:val="both"/>
      </w:pPr>
      <w:r w:rsidRPr="00711F32">
        <w:t>The dimensions of the measurement rooms evaluated in this study are described in Table 8.</w:t>
      </w:r>
    </w:p>
    <w:p w14:paraId="1525D7EA" w14:textId="77777777" w:rsidR="00E4356C" w:rsidRPr="00711F32" w:rsidRDefault="00E4356C" w:rsidP="00E4356C">
      <w:pPr>
        <w:pStyle w:val="NO"/>
      </w:pPr>
      <w:r w:rsidRPr="00711F32">
        <w:t>NOTE:</w:t>
      </w:r>
      <w:r w:rsidRPr="00711F32">
        <w:tab/>
        <w:t>For the present investigation, two rooms (room 1 and 4) were considered. In order to keep the naming / numbering convention consistent across related contributions and studies, the same names as in previous work are used.</w:t>
      </w:r>
    </w:p>
    <w:p w14:paraId="67D8E9F9" w14:textId="77777777" w:rsidR="00E4356C" w:rsidRPr="00711F32" w:rsidRDefault="00E4356C" w:rsidP="00E4356C">
      <w:pPr>
        <w:pStyle w:val="TH"/>
      </w:pPr>
      <w:r w:rsidRPr="00711F32">
        <w:t>Table 8: Measurement rooms</w:t>
      </w:r>
    </w:p>
    <w:tbl>
      <w:tblPr>
        <w:tblW w:w="9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1475"/>
        <w:gridCol w:w="1353"/>
        <w:gridCol w:w="1426"/>
        <w:gridCol w:w="3338"/>
      </w:tblGrid>
      <w:tr w:rsidR="00E4356C" w:rsidRPr="00711F32" w14:paraId="405AB0FB" w14:textId="77777777" w:rsidTr="00EC2973">
        <w:trPr>
          <w:trHeight w:val="300"/>
          <w:jc w:val="center"/>
        </w:trPr>
        <w:tc>
          <w:tcPr>
            <w:tcW w:w="1860" w:type="dxa"/>
            <w:shd w:val="clear" w:color="auto" w:fill="auto"/>
            <w:noWrap/>
            <w:hideMark/>
          </w:tcPr>
          <w:p w14:paraId="0794D79E" w14:textId="77777777" w:rsidR="00E4356C" w:rsidRPr="00711F32" w:rsidRDefault="00E4356C" w:rsidP="00EC2973">
            <w:pPr>
              <w:pStyle w:val="TAH"/>
              <w:rPr>
                <w:rFonts w:eastAsia="SimSun"/>
              </w:rPr>
            </w:pPr>
            <w:r w:rsidRPr="00711F32">
              <w:rPr>
                <w:rFonts w:eastAsia="SimSun"/>
              </w:rPr>
              <w:t>Name</w:t>
            </w:r>
          </w:p>
        </w:tc>
        <w:tc>
          <w:tcPr>
            <w:tcW w:w="1475" w:type="dxa"/>
            <w:shd w:val="clear" w:color="auto" w:fill="auto"/>
            <w:noWrap/>
            <w:hideMark/>
          </w:tcPr>
          <w:p w14:paraId="742079EC" w14:textId="77777777" w:rsidR="00E4356C" w:rsidRPr="00711F32" w:rsidRDefault="00E4356C" w:rsidP="00EC2973">
            <w:pPr>
              <w:pStyle w:val="TAH"/>
              <w:rPr>
                <w:rFonts w:eastAsia="SimSun"/>
              </w:rPr>
            </w:pPr>
            <w:r w:rsidRPr="00711F32">
              <w:rPr>
                <w:rFonts w:eastAsia="SimSun"/>
              </w:rPr>
              <w:t>Length [m]</w:t>
            </w:r>
          </w:p>
        </w:tc>
        <w:tc>
          <w:tcPr>
            <w:tcW w:w="1353" w:type="dxa"/>
            <w:shd w:val="clear" w:color="auto" w:fill="auto"/>
            <w:noWrap/>
            <w:hideMark/>
          </w:tcPr>
          <w:p w14:paraId="1CF25569" w14:textId="77777777" w:rsidR="00E4356C" w:rsidRPr="00711F32" w:rsidRDefault="00E4356C" w:rsidP="00EC2973">
            <w:pPr>
              <w:pStyle w:val="TAH"/>
              <w:rPr>
                <w:rFonts w:eastAsia="SimSun"/>
              </w:rPr>
            </w:pPr>
            <w:r w:rsidRPr="00711F32">
              <w:rPr>
                <w:rFonts w:eastAsia="SimSun"/>
              </w:rPr>
              <w:t>Width [m]</w:t>
            </w:r>
          </w:p>
        </w:tc>
        <w:tc>
          <w:tcPr>
            <w:tcW w:w="1426" w:type="dxa"/>
            <w:shd w:val="clear" w:color="auto" w:fill="auto"/>
            <w:noWrap/>
            <w:hideMark/>
          </w:tcPr>
          <w:p w14:paraId="17C36E98" w14:textId="77777777" w:rsidR="00E4356C" w:rsidRPr="00711F32" w:rsidRDefault="00E4356C" w:rsidP="00EC2973">
            <w:pPr>
              <w:pStyle w:val="TAH"/>
              <w:rPr>
                <w:rFonts w:eastAsia="SimSun"/>
              </w:rPr>
            </w:pPr>
            <w:r w:rsidRPr="00711F32">
              <w:rPr>
                <w:rFonts w:eastAsia="SimSun"/>
              </w:rPr>
              <w:t>Height [m]</w:t>
            </w:r>
          </w:p>
        </w:tc>
        <w:tc>
          <w:tcPr>
            <w:tcW w:w="3338" w:type="dxa"/>
            <w:shd w:val="clear" w:color="auto" w:fill="auto"/>
            <w:noWrap/>
            <w:hideMark/>
          </w:tcPr>
          <w:p w14:paraId="3F7681B4" w14:textId="77777777" w:rsidR="00E4356C" w:rsidRPr="00711F32" w:rsidRDefault="00E4356C" w:rsidP="00EC2973">
            <w:pPr>
              <w:pStyle w:val="TAH"/>
              <w:rPr>
                <w:rFonts w:eastAsia="SimSun"/>
              </w:rPr>
            </w:pPr>
            <w:r w:rsidRPr="00711F32">
              <w:rPr>
                <w:rFonts w:eastAsia="SimSun"/>
              </w:rPr>
              <w:t>Comment</w:t>
            </w:r>
          </w:p>
        </w:tc>
      </w:tr>
      <w:tr w:rsidR="00E4356C" w:rsidRPr="00711F32" w14:paraId="08A0FFC2" w14:textId="77777777" w:rsidTr="00EC2973">
        <w:trPr>
          <w:trHeight w:val="300"/>
          <w:jc w:val="center"/>
        </w:trPr>
        <w:tc>
          <w:tcPr>
            <w:tcW w:w="1860" w:type="dxa"/>
            <w:shd w:val="clear" w:color="auto" w:fill="auto"/>
            <w:noWrap/>
            <w:hideMark/>
          </w:tcPr>
          <w:p w14:paraId="724457CF" w14:textId="77777777" w:rsidR="00E4356C" w:rsidRPr="00711F32" w:rsidRDefault="00E4356C" w:rsidP="00EC2973">
            <w:pPr>
              <w:pStyle w:val="TAC"/>
              <w:rPr>
                <w:rFonts w:eastAsia="SimSun"/>
              </w:rPr>
            </w:pPr>
            <w:r w:rsidRPr="00711F32">
              <w:rPr>
                <w:rFonts w:eastAsia="SimSun"/>
              </w:rPr>
              <w:t>Room 1</w:t>
            </w:r>
          </w:p>
        </w:tc>
        <w:tc>
          <w:tcPr>
            <w:tcW w:w="1475" w:type="dxa"/>
            <w:shd w:val="clear" w:color="auto" w:fill="auto"/>
            <w:noWrap/>
            <w:hideMark/>
          </w:tcPr>
          <w:p w14:paraId="42E99D1B" w14:textId="77777777" w:rsidR="00E4356C" w:rsidRPr="00711F32" w:rsidRDefault="00E4356C" w:rsidP="00EC2973">
            <w:pPr>
              <w:pStyle w:val="TAC"/>
              <w:rPr>
                <w:rFonts w:eastAsia="SimSun"/>
              </w:rPr>
            </w:pPr>
            <w:r w:rsidRPr="00711F32">
              <w:rPr>
                <w:rFonts w:eastAsia="SimSun"/>
              </w:rPr>
              <w:t>2.40</w:t>
            </w:r>
          </w:p>
        </w:tc>
        <w:tc>
          <w:tcPr>
            <w:tcW w:w="1353" w:type="dxa"/>
            <w:shd w:val="clear" w:color="auto" w:fill="auto"/>
            <w:noWrap/>
            <w:hideMark/>
          </w:tcPr>
          <w:p w14:paraId="173CE6DC" w14:textId="77777777" w:rsidR="00E4356C" w:rsidRPr="00711F32" w:rsidRDefault="00E4356C" w:rsidP="00EC2973">
            <w:pPr>
              <w:pStyle w:val="TAC"/>
              <w:rPr>
                <w:rFonts w:eastAsia="SimSun"/>
              </w:rPr>
            </w:pPr>
            <w:r w:rsidRPr="00711F32">
              <w:rPr>
                <w:rFonts w:eastAsia="SimSun"/>
              </w:rPr>
              <w:t>3.40</w:t>
            </w:r>
          </w:p>
        </w:tc>
        <w:tc>
          <w:tcPr>
            <w:tcW w:w="1426" w:type="dxa"/>
            <w:shd w:val="clear" w:color="auto" w:fill="auto"/>
            <w:noWrap/>
            <w:hideMark/>
          </w:tcPr>
          <w:p w14:paraId="1671356E" w14:textId="77777777" w:rsidR="00E4356C" w:rsidRPr="00711F32" w:rsidRDefault="00E4356C" w:rsidP="00EC2973">
            <w:pPr>
              <w:pStyle w:val="TAC"/>
              <w:rPr>
                <w:rFonts w:eastAsia="SimSun"/>
              </w:rPr>
            </w:pPr>
            <w:r w:rsidRPr="00711F32">
              <w:rPr>
                <w:rFonts w:eastAsia="SimSun"/>
              </w:rPr>
              <w:t>2.05</w:t>
            </w:r>
          </w:p>
        </w:tc>
        <w:tc>
          <w:tcPr>
            <w:tcW w:w="3338" w:type="dxa"/>
            <w:shd w:val="clear" w:color="auto" w:fill="auto"/>
            <w:noWrap/>
            <w:hideMark/>
          </w:tcPr>
          <w:p w14:paraId="101B7696" w14:textId="77777777" w:rsidR="00E4356C" w:rsidRPr="00711F32" w:rsidRDefault="00E4356C" w:rsidP="00EC2973">
            <w:pPr>
              <w:pStyle w:val="TAC"/>
              <w:rPr>
                <w:rFonts w:eastAsia="SimSun"/>
              </w:rPr>
            </w:pPr>
            <w:r w:rsidRPr="00711F32">
              <w:rPr>
                <w:rFonts w:eastAsia="SimSun"/>
              </w:rPr>
              <w:t>Semi-anechoic</w:t>
            </w:r>
          </w:p>
        </w:tc>
      </w:tr>
      <w:tr w:rsidR="00E4356C" w:rsidRPr="00711F32" w14:paraId="56E85A5D" w14:textId="77777777" w:rsidTr="00EC2973">
        <w:trPr>
          <w:trHeight w:val="300"/>
          <w:jc w:val="center"/>
        </w:trPr>
        <w:tc>
          <w:tcPr>
            <w:tcW w:w="1860" w:type="dxa"/>
            <w:shd w:val="clear" w:color="auto" w:fill="auto"/>
            <w:noWrap/>
          </w:tcPr>
          <w:p w14:paraId="23806FD9" w14:textId="77777777" w:rsidR="00E4356C" w:rsidRPr="00711F32" w:rsidRDefault="00E4356C" w:rsidP="00EC2973">
            <w:pPr>
              <w:pStyle w:val="TAC"/>
              <w:rPr>
                <w:rFonts w:eastAsia="SimSun"/>
              </w:rPr>
            </w:pPr>
            <w:r w:rsidRPr="00711F32">
              <w:rPr>
                <w:rFonts w:eastAsia="SimSun"/>
              </w:rPr>
              <w:t>Room 4</w:t>
            </w:r>
          </w:p>
        </w:tc>
        <w:tc>
          <w:tcPr>
            <w:tcW w:w="1475" w:type="dxa"/>
            <w:shd w:val="clear" w:color="auto" w:fill="auto"/>
            <w:noWrap/>
          </w:tcPr>
          <w:p w14:paraId="114F9E6B" w14:textId="77777777" w:rsidR="00E4356C" w:rsidRPr="00711F32" w:rsidRDefault="00E4356C" w:rsidP="00EC2973">
            <w:pPr>
              <w:pStyle w:val="TAC"/>
              <w:rPr>
                <w:rFonts w:eastAsia="SimSun"/>
              </w:rPr>
            </w:pPr>
            <w:r w:rsidRPr="00711F32">
              <w:rPr>
                <w:rFonts w:eastAsia="SimSun"/>
              </w:rPr>
              <w:t>1.80</w:t>
            </w:r>
          </w:p>
        </w:tc>
        <w:tc>
          <w:tcPr>
            <w:tcW w:w="1353" w:type="dxa"/>
            <w:shd w:val="clear" w:color="auto" w:fill="auto"/>
            <w:noWrap/>
          </w:tcPr>
          <w:p w14:paraId="367D2665" w14:textId="77777777" w:rsidR="00E4356C" w:rsidRPr="00711F32" w:rsidRDefault="00E4356C" w:rsidP="00EC2973">
            <w:pPr>
              <w:pStyle w:val="TAC"/>
              <w:rPr>
                <w:rFonts w:eastAsia="SimSun"/>
              </w:rPr>
            </w:pPr>
            <w:r w:rsidRPr="00711F32">
              <w:rPr>
                <w:rFonts w:eastAsia="SimSun"/>
              </w:rPr>
              <w:t>2.40</w:t>
            </w:r>
          </w:p>
        </w:tc>
        <w:tc>
          <w:tcPr>
            <w:tcW w:w="1426" w:type="dxa"/>
            <w:shd w:val="clear" w:color="auto" w:fill="auto"/>
            <w:noWrap/>
          </w:tcPr>
          <w:p w14:paraId="7A36BB04" w14:textId="77777777" w:rsidR="00E4356C" w:rsidRPr="00711F32" w:rsidRDefault="00E4356C" w:rsidP="00EC2973">
            <w:pPr>
              <w:pStyle w:val="TAC"/>
              <w:rPr>
                <w:rFonts w:eastAsia="SimSun"/>
              </w:rPr>
            </w:pPr>
            <w:r w:rsidRPr="00711F32">
              <w:rPr>
                <w:rFonts w:eastAsia="SimSun"/>
              </w:rPr>
              <w:t>2.05</w:t>
            </w:r>
          </w:p>
        </w:tc>
        <w:tc>
          <w:tcPr>
            <w:tcW w:w="3338" w:type="dxa"/>
            <w:shd w:val="clear" w:color="auto" w:fill="auto"/>
            <w:noWrap/>
          </w:tcPr>
          <w:p w14:paraId="20B18FDA" w14:textId="77777777" w:rsidR="00E4356C" w:rsidRPr="00711F32" w:rsidRDefault="00E4356C" w:rsidP="00EC2973">
            <w:pPr>
              <w:pStyle w:val="TAC"/>
              <w:rPr>
                <w:rFonts w:eastAsia="SimSun"/>
              </w:rPr>
            </w:pPr>
            <w:r w:rsidRPr="00711F32">
              <w:rPr>
                <w:rFonts w:eastAsia="SimSun"/>
              </w:rPr>
              <w:t>Semi-anechoic, rather small chamber</w:t>
            </w:r>
          </w:p>
        </w:tc>
      </w:tr>
    </w:tbl>
    <w:p w14:paraId="2ADF7628" w14:textId="77777777" w:rsidR="00E4356C" w:rsidRPr="00711F32" w:rsidRDefault="00E4356C" w:rsidP="00E4356C">
      <w:pPr>
        <w:jc w:val="both"/>
      </w:pPr>
    </w:p>
    <w:p w14:paraId="59C4A43D" w14:textId="77777777" w:rsidR="00E4356C" w:rsidRPr="00711F32" w:rsidRDefault="00E4356C" w:rsidP="00E4356C">
      <w:pPr>
        <w:pStyle w:val="berschrift3"/>
      </w:pPr>
      <w:bookmarkStart w:id="91" w:name="_Toc18518889"/>
      <w:r w:rsidRPr="00711F32">
        <w:t>5.2.5</w:t>
      </w:r>
      <w:r w:rsidRPr="00711F32">
        <w:tab/>
        <w:t>Results</w:t>
      </w:r>
      <w:bookmarkEnd w:id="91"/>
    </w:p>
    <w:p w14:paraId="67DD8B7A" w14:textId="77777777" w:rsidR="00E4356C" w:rsidRPr="00711F32" w:rsidRDefault="00E4356C" w:rsidP="00E4356C">
      <w:r w:rsidRPr="00711F32">
        <w:t>For each measurement room and each background noise, the transfer function in 1/3</w:t>
      </w:r>
      <w:r w:rsidRPr="00711F32">
        <w:rPr>
          <w:vertAlign w:val="superscript"/>
        </w:rPr>
        <w:t>rd</w:t>
      </w:r>
      <w:r w:rsidRPr="00711F32">
        <w:t xml:space="preserve"> octave bands between the binaural source file and the eight recorded positions was evaluated. Each spectrum of the eight positions is then referenced to the corresponding spectrum of the binaural reference signal. Channel numbers 1 to 3 of the recordings are referenced to the left ear signal, while 4 to 8 are referenced to the right ear signal. Note that this procedure does not change the relation between the different configurations, as the reference signal is identical in all cases.</w:t>
      </w:r>
    </w:p>
    <w:p w14:paraId="393CC6ED" w14:textId="77777777" w:rsidR="00E4356C" w:rsidRPr="00711F32" w:rsidRDefault="00E4356C" w:rsidP="00E4356C">
      <w:pPr>
        <w:jc w:val="both"/>
      </w:pPr>
      <w:r w:rsidRPr="00711F32">
        <w:rPr>
          <w:rFonts w:cs="Arial"/>
        </w:rPr>
        <w:t>For the sake of clarity, two simplifications are made for illustration and discussion of the results:</w:t>
      </w:r>
    </w:p>
    <w:p w14:paraId="6BA83262" w14:textId="77777777" w:rsidR="00E4356C" w:rsidRPr="00711F32" w:rsidRDefault="007F00B7" w:rsidP="007F00B7">
      <w:pPr>
        <w:pStyle w:val="B1"/>
      </w:pPr>
      <w:r w:rsidRPr="00711F32">
        <w:t>-</w:t>
      </w:r>
      <w:r w:rsidRPr="00711F32">
        <w:tab/>
      </w:r>
      <w:r w:rsidR="00E4356C" w:rsidRPr="00711F32">
        <w:t>Only the two microphone positions 5 and 8 according to Figure 84 are considered in the following. These two positions represent typical locations of primary/bottom (pos. 5) and secondary/top (pos. 8) microphones of a device under test.</w:t>
      </w:r>
    </w:p>
    <w:p w14:paraId="2EA1D3F6" w14:textId="77777777" w:rsidR="00E4356C" w:rsidRPr="00711F32" w:rsidRDefault="007F00B7" w:rsidP="007F00B7">
      <w:pPr>
        <w:pStyle w:val="B1"/>
      </w:pPr>
      <w:r w:rsidRPr="00711F32">
        <w:t>-</w:t>
      </w:r>
      <w:r w:rsidRPr="00711F32">
        <w:tab/>
      </w:r>
      <w:r w:rsidR="00E4356C" w:rsidRPr="00711F32">
        <w:t>Only the background noise Road is presented in this clause. For information, Annex B provides all result curves from all combinations of noise field configurations and background noises.</w:t>
      </w:r>
    </w:p>
    <w:p w14:paraId="114D4FAC" w14:textId="77777777" w:rsidR="00E4356C" w:rsidRPr="00711F32" w:rsidRDefault="00E4356C" w:rsidP="007F00B7">
      <w:r w:rsidRPr="00711F32">
        <w:rPr>
          <w:rFonts w:eastAsia="SimSun"/>
        </w:rPr>
        <w:t>Figure 85</w:t>
      </w:r>
      <w:r w:rsidRPr="00711F32">
        <w:t xml:space="preserve"> and </w:t>
      </w:r>
      <w:r w:rsidRPr="00711F32">
        <w:rPr>
          <w:rFonts w:eastAsia="SimSun"/>
        </w:rPr>
        <w:t>Figure 86</w:t>
      </w:r>
      <w:r w:rsidRPr="00711F32">
        <w:t xml:space="preserve"> show the referenced spectra for each configuration (A, B, C and D according to Table 6) in the two investigated rooms 1 and 4. Each plot contains separate curves for the positions / array channels 5 and 8. Mainly the consistency between rooms is of interest. It is not expected that curves are close to 0 dB for all frequencies, since the curves represent transfer functions between different points in space. Referencing the spectra are mainly intended to perform an energy normalization for better comparison of the different channels.</w:t>
      </w:r>
    </w:p>
    <w:tbl>
      <w:tblPr>
        <w:tblW w:w="0" w:type="auto"/>
        <w:jc w:val="center"/>
        <w:tblLook w:val="04A0" w:firstRow="1" w:lastRow="0" w:firstColumn="1" w:lastColumn="0" w:noHBand="0" w:noVBand="1"/>
      </w:tblPr>
      <w:tblGrid>
        <w:gridCol w:w="4820"/>
        <w:gridCol w:w="4821"/>
      </w:tblGrid>
      <w:tr w:rsidR="00E4356C" w:rsidRPr="00711F32" w14:paraId="4023B34D" w14:textId="77777777" w:rsidTr="00EC2973">
        <w:trPr>
          <w:jc w:val="center"/>
        </w:trPr>
        <w:tc>
          <w:tcPr>
            <w:tcW w:w="4674" w:type="dxa"/>
            <w:shd w:val="clear" w:color="auto" w:fill="auto"/>
          </w:tcPr>
          <w:p w14:paraId="5DF64203" w14:textId="77777777" w:rsidR="00E4356C" w:rsidRPr="00711F32" w:rsidRDefault="00FA76E1" w:rsidP="00EC2973">
            <w:pPr>
              <w:pStyle w:val="TH"/>
              <w:rPr>
                <w:rFonts w:eastAsia="SimSun"/>
              </w:rPr>
            </w:pPr>
            <w:r w:rsidRPr="00711F32">
              <w:rPr>
                <w:rFonts w:eastAsia="SimSun"/>
                <w:noProof/>
                <w:lang w:eastAsia="en-GB"/>
              </w:rPr>
              <w:lastRenderedPageBreak/>
              <w:drawing>
                <wp:inline distT="0" distB="0" distL="0" distR="0" wp14:anchorId="47B36B0D" wp14:editId="491E9CCD">
                  <wp:extent cx="2954655" cy="2954655"/>
                  <wp:effectExtent l="0" t="0" r="0" b="0"/>
                  <wp:docPr id="103"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c>
          <w:tcPr>
            <w:tcW w:w="4675" w:type="dxa"/>
            <w:shd w:val="clear" w:color="auto" w:fill="auto"/>
          </w:tcPr>
          <w:p w14:paraId="4B4F66B3"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6723E76" wp14:editId="57D31479">
                  <wp:extent cx="2954655" cy="2954655"/>
                  <wp:effectExtent l="0" t="0" r="0" b="0"/>
                  <wp:docPr id="104"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r>
      <w:tr w:rsidR="00E4356C" w:rsidRPr="00711F32" w14:paraId="52B26439" w14:textId="77777777" w:rsidTr="00EC2973">
        <w:trPr>
          <w:jc w:val="center"/>
        </w:trPr>
        <w:tc>
          <w:tcPr>
            <w:tcW w:w="9349" w:type="dxa"/>
            <w:gridSpan w:val="2"/>
            <w:shd w:val="clear" w:color="auto" w:fill="auto"/>
          </w:tcPr>
          <w:p w14:paraId="34A25562" w14:textId="77777777" w:rsidR="00E4356C" w:rsidRPr="00711F32" w:rsidRDefault="00E4356C" w:rsidP="00EC2973">
            <w:pPr>
              <w:pStyle w:val="TF"/>
              <w:rPr>
                <w:rFonts w:eastAsia="SimSun"/>
                <w:szCs w:val="22"/>
              </w:rPr>
            </w:pPr>
            <w:r w:rsidRPr="00711F32">
              <w:rPr>
                <w:rFonts w:eastAsia="SimSun"/>
              </w:rPr>
              <w:t xml:space="preserve">Figure 85: Referenced spectra of microphones 5 and 8 for configuration A and B, </w:t>
            </w:r>
            <w:r w:rsidRPr="00711F32">
              <w:rPr>
                <w:rFonts w:eastAsia="SimSun"/>
                <w:i/>
              </w:rPr>
              <w:t>Road</w:t>
            </w:r>
            <w:r w:rsidRPr="00711F32">
              <w:rPr>
                <w:rFonts w:eastAsia="SimSun"/>
              </w:rPr>
              <w:t xml:space="preserve"> noise</w:t>
            </w:r>
          </w:p>
        </w:tc>
      </w:tr>
    </w:tbl>
    <w:p w14:paraId="20BBAD75" w14:textId="77777777" w:rsidR="00E4356C" w:rsidRPr="00711F32" w:rsidRDefault="00E4356C" w:rsidP="00E4356C">
      <w:pPr>
        <w:jc w:val="both"/>
        <w:rPr>
          <w:szCs w:val="22"/>
        </w:rPr>
      </w:pPr>
    </w:p>
    <w:tbl>
      <w:tblPr>
        <w:tblW w:w="0" w:type="auto"/>
        <w:jc w:val="center"/>
        <w:tblLook w:val="04A0" w:firstRow="1" w:lastRow="0" w:firstColumn="1" w:lastColumn="0" w:noHBand="0" w:noVBand="1"/>
      </w:tblPr>
      <w:tblGrid>
        <w:gridCol w:w="4820"/>
        <w:gridCol w:w="4821"/>
      </w:tblGrid>
      <w:tr w:rsidR="00E4356C" w:rsidRPr="00711F32" w14:paraId="654AD853" w14:textId="77777777" w:rsidTr="00EC2973">
        <w:trPr>
          <w:jc w:val="center"/>
        </w:trPr>
        <w:tc>
          <w:tcPr>
            <w:tcW w:w="4669" w:type="dxa"/>
            <w:shd w:val="clear" w:color="auto" w:fill="auto"/>
          </w:tcPr>
          <w:p w14:paraId="5AFA37AC" w14:textId="77777777" w:rsidR="00E4356C" w:rsidRPr="00711F32" w:rsidRDefault="00FA76E1" w:rsidP="00EC2973">
            <w:pPr>
              <w:pStyle w:val="TF"/>
              <w:rPr>
                <w:rFonts w:eastAsia="SimSun"/>
              </w:rPr>
            </w:pPr>
            <w:r w:rsidRPr="00711F32">
              <w:rPr>
                <w:rFonts w:eastAsia="SimSun"/>
                <w:noProof/>
                <w:lang w:eastAsia="en-GB"/>
              </w:rPr>
              <w:drawing>
                <wp:inline distT="0" distB="0" distL="0" distR="0" wp14:anchorId="57C55D77" wp14:editId="499F9391">
                  <wp:extent cx="2954655" cy="2954655"/>
                  <wp:effectExtent l="0" t="0" r="0" b="0"/>
                  <wp:docPr id="105"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c>
          <w:tcPr>
            <w:tcW w:w="4670" w:type="dxa"/>
            <w:shd w:val="clear" w:color="auto" w:fill="auto"/>
          </w:tcPr>
          <w:p w14:paraId="4C3696FA" w14:textId="77777777" w:rsidR="00E4356C" w:rsidRPr="00711F32" w:rsidRDefault="00FA76E1" w:rsidP="00EC2973">
            <w:pPr>
              <w:pStyle w:val="TF"/>
              <w:rPr>
                <w:rFonts w:eastAsia="SimSun"/>
              </w:rPr>
            </w:pPr>
            <w:r w:rsidRPr="00711F32">
              <w:rPr>
                <w:rFonts w:eastAsia="SimSun"/>
                <w:noProof/>
                <w:lang w:eastAsia="en-GB"/>
              </w:rPr>
              <w:drawing>
                <wp:inline distT="0" distB="0" distL="0" distR="0" wp14:anchorId="09ED0CC0" wp14:editId="660EEAE1">
                  <wp:extent cx="2954655" cy="2954655"/>
                  <wp:effectExtent l="0" t="0" r="0" b="0"/>
                  <wp:docPr id="106"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r>
      <w:tr w:rsidR="00E4356C" w:rsidRPr="00711F32" w14:paraId="26B5F076" w14:textId="77777777" w:rsidTr="00EC2973">
        <w:trPr>
          <w:jc w:val="center"/>
        </w:trPr>
        <w:tc>
          <w:tcPr>
            <w:tcW w:w="9339" w:type="dxa"/>
            <w:gridSpan w:val="2"/>
            <w:shd w:val="clear" w:color="auto" w:fill="auto"/>
          </w:tcPr>
          <w:p w14:paraId="0359CA63" w14:textId="77777777" w:rsidR="00E4356C" w:rsidRPr="00711F32" w:rsidRDefault="00E4356C" w:rsidP="00EC2973">
            <w:pPr>
              <w:pStyle w:val="TH"/>
              <w:rPr>
                <w:rFonts w:eastAsia="SimSun"/>
                <w:szCs w:val="22"/>
              </w:rPr>
            </w:pPr>
            <w:r w:rsidRPr="00711F32">
              <w:rPr>
                <w:rFonts w:eastAsia="SimSun"/>
              </w:rPr>
              <w:t xml:space="preserve">Figure 86: Referenced spectra of microphones 5 and 8 for configuration C and D, </w:t>
            </w:r>
            <w:r w:rsidRPr="00711F32">
              <w:rPr>
                <w:rFonts w:eastAsia="SimSun"/>
                <w:i/>
              </w:rPr>
              <w:t>Road</w:t>
            </w:r>
            <w:r w:rsidRPr="00711F32">
              <w:rPr>
                <w:rFonts w:eastAsia="SimSun"/>
              </w:rPr>
              <w:t xml:space="preserve"> noise</w:t>
            </w:r>
          </w:p>
        </w:tc>
      </w:tr>
    </w:tbl>
    <w:p w14:paraId="2CD6B70F" w14:textId="77777777" w:rsidR="00E4356C" w:rsidRPr="00711F32" w:rsidRDefault="00E4356C" w:rsidP="00E4356C">
      <w:r w:rsidRPr="00711F32">
        <w:t>In order to quantify the observed differences between the rooms, the maximum and average deviation across frequencies is calculated for each configuration, background noise and microphone position. Table 9 shows the deviation metrics, which are averaged across all eight microphone positions. Additionally, Table 10 provides the deviation metrics averaged across all noise types.</w:t>
      </w:r>
    </w:p>
    <w:p w14:paraId="44398C45" w14:textId="77777777" w:rsidR="00E4356C" w:rsidRPr="00711F32" w:rsidRDefault="00E4356C" w:rsidP="00E4356C">
      <w:pPr>
        <w:pStyle w:val="TH"/>
      </w:pPr>
      <w:r w:rsidRPr="00711F32">
        <w:lastRenderedPageBreak/>
        <w:t>Table 9: Deviations between two rooms, per setup and per background noise</w:t>
      </w:r>
    </w:p>
    <w:tbl>
      <w:tblPr>
        <w:tblW w:w="6100" w:type="dxa"/>
        <w:jc w:val="center"/>
        <w:tblLook w:val="04A0" w:firstRow="1" w:lastRow="0" w:firstColumn="1" w:lastColumn="0" w:noHBand="0" w:noVBand="1"/>
      </w:tblPr>
      <w:tblGrid>
        <w:gridCol w:w="1280"/>
        <w:gridCol w:w="960"/>
        <w:gridCol w:w="1960"/>
        <w:gridCol w:w="1900"/>
      </w:tblGrid>
      <w:tr w:rsidR="00E4356C" w:rsidRPr="00711F32" w14:paraId="7DAB7273" w14:textId="77777777" w:rsidTr="00EC2973">
        <w:trPr>
          <w:trHeight w:val="300"/>
          <w:jc w:val="center"/>
        </w:trPr>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C71A64" w14:textId="77777777" w:rsidR="00E4356C" w:rsidRPr="00711F32" w:rsidRDefault="00E4356C" w:rsidP="00EC2973">
            <w:pPr>
              <w:pStyle w:val="TAH"/>
            </w:pPr>
            <w:r w:rsidRPr="00711F32">
              <w:t>BGN</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74C5AAC" w14:textId="77777777" w:rsidR="00E4356C" w:rsidRPr="00711F32" w:rsidRDefault="00E4356C" w:rsidP="00EC2973">
            <w:pPr>
              <w:pStyle w:val="TAH"/>
            </w:pPr>
            <w:r w:rsidRPr="00711F32">
              <w:t>Setup</w:t>
            </w:r>
          </w:p>
        </w:tc>
        <w:tc>
          <w:tcPr>
            <w:tcW w:w="1960" w:type="dxa"/>
            <w:tcBorders>
              <w:top w:val="single" w:sz="4" w:space="0" w:color="auto"/>
              <w:left w:val="nil"/>
              <w:bottom w:val="single" w:sz="4" w:space="0" w:color="auto"/>
              <w:right w:val="single" w:sz="4" w:space="0" w:color="auto"/>
            </w:tcBorders>
            <w:shd w:val="clear" w:color="auto" w:fill="auto"/>
            <w:noWrap/>
            <w:vAlign w:val="center"/>
            <w:hideMark/>
          </w:tcPr>
          <w:p w14:paraId="773F6B7F" w14:textId="77777777" w:rsidR="00E4356C" w:rsidRPr="00711F32" w:rsidRDefault="00E4356C" w:rsidP="00EC2973">
            <w:pPr>
              <w:pStyle w:val="TAH"/>
            </w:pPr>
            <w:r w:rsidRPr="00711F32">
              <w:t>Max. Deviation [dB]</w:t>
            </w:r>
          </w:p>
        </w:tc>
        <w:tc>
          <w:tcPr>
            <w:tcW w:w="1900" w:type="dxa"/>
            <w:tcBorders>
              <w:top w:val="single" w:sz="4" w:space="0" w:color="auto"/>
              <w:left w:val="nil"/>
              <w:bottom w:val="single" w:sz="4" w:space="0" w:color="auto"/>
              <w:right w:val="single" w:sz="4" w:space="0" w:color="auto"/>
            </w:tcBorders>
            <w:shd w:val="clear" w:color="auto" w:fill="auto"/>
            <w:noWrap/>
            <w:vAlign w:val="center"/>
            <w:hideMark/>
          </w:tcPr>
          <w:p w14:paraId="570BE05F" w14:textId="77777777" w:rsidR="00E4356C" w:rsidRPr="00711F32" w:rsidRDefault="00E4356C" w:rsidP="00EC2973">
            <w:pPr>
              <w:pStyle w:val="TAH"/>
            </w:pPr>
            <w:r w:rsidRPr="00711F32">
              <w:t>Avg. Deviation [dB]</w:t>
            </w:r>
          </w:p>
        </w:tc>
      </w:tr>
      <w:tr w:rsidR="00E4356C" w:rsidRPr="00711F32" w14:paraId="3D01A799"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52B318" w14:textId="77777777" w:rsidR="00E4356C" w:rsidRPr="00711F32" w:rsidRDefault="00E4356C" w:rsidP="00EC2973">
            <w:pPr>
              <w:pStyle w:val="TAC"/>
            </w:pPr>
            <w:r w:rsidRPr="00711F32">
              <w:t>Car 130kmh</w:t>
            </w:r>
          </w:p>
        </w:tc>
        <w:tc>
          <w:tcPr>
            <w:tcW w:w="960" w:type="dxa"/>
            <w:tcBorders>
              <w:top w:val="nil"/>
              <w:left w:val="nil"/>
              <w:bottom w:val="single" w:sz="4" w:space="0" w:color="auto"/>
              <w:right w:val="single" w:sz="4" w:space="0" w:color="auto"/>
            </w:tcBorders>
            <w:shd w:val="clear" w:color="auto" w:fill="auto"/>
            <w:noWrap/>
            <w:vAlign w:val="center"/>
            <w:hideMark/>
          </w:tcPr>
          <w:p w14:paraId="40AD6960"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57B0508E" w14:textId="77777777" w:rsidR="00E4356C" w:rsidRPr="00711F32" w:rsidRDefault="00E4356C" w:rsidP="00EC2973">
            <w:pPr>
              <w:pStyle w:val="TAC"/>
            </w:pPr>
            <w:r w:rsidRPr="00711F32">
              <w:t>11.2</w:t>
            </w:r>
          </w:p>
        </w:tc>
        <w:tc>
          <w:tcPr>
            <w:tcW w:w="1900" w:type="dxa"/>
            <w:tcBorders>
              <w:top w:val="nil"/>
              <w:left w:val="nil"/>
              <w:bottom w:val="nil"/>
              <w:right w:val="nil"/>
            </w:tcBorders>
            <w:shd w:val="clear" w:color="auto" w:fill="auto"/>
            <w:noWrap/>
            <w:vAlign w:val="center"/>
            <w:hideMark/>
          </w:tcPr>
          <w:p w14:paraId="220F38C5" w14:textId="77777777" w:rsidR="00E4356C" w:rsidRPr="00711F32" w:rsidRDefault="00E4356C" w:rsidP="00EC2973">
            <w:pPr>
              <w:pStyle w:val="TAC"/>
            </w:pPr>
            <w:r w:rsidRPr="00711F32">
              <w:t>3.2</w:t>
            </w:r>
          </w:p>
        </w:tc>
      </w:tr>
      <w:tr w:rsidR="00E4356C" w:rsidRPr="00711F32" w14:paraId="7F0CDAE5"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03875DBF"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7B240E99"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3150F5D9" w14:textId="77777777" w:rsidR="00E4356C" w:rsidRPr="00711F32" w:rsidRDefault="00E4356C" w:rsidP="00EC2973">
            <w:pPr>
              <w:pStyle w:val="TAC"/>
            </w:pPr>
            <w:r w:rsidRPr="00711F32">
              <w:t>4.6</w:t>
            </w:r>
          </w:p>
        </w:tc>
        <w:tc>
          <w:tcPr>
            <w:tcW w:w="1900" w:type="dxa"/>
            <w:tcBorders>
              <w:top w:val="nil"/>
              <w:left w:val="nil"/>
              <w:bottom w:val="nil"/>
              <w:right w:val="nil"/>
            </w:tcBorders>
            <w:shd w:val="clear" w:color="auto" w:fill="auto"/>
            <w:noWrap/>
            <w:vAlign w:val="center"/>
            <w:hideMark/>
          </w:tcPr>
          <w:p w14:paraId="09F45FD3" w14:textId="77777777" w:rsidR="00E4356C" w:rsidRPr="00711F32" w:rsidRDefault="00E4356C" w:rsidP="00EC2973">
            <w:pPr>
              <w:pStyle w:val="TAC"/>
            </w:pPr>
            <w:r w:rsidRPr="00711F32">
              <w:t>1.6</w:t>
            </w:r>
          </w:p>
        </w:tc>
      </w:tr>
      <w:tr w:rsidR="00E4356C" w:rsidRPr="00711F32" w14:paraId="703DF08D"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2B367AB4"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640E1A70"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0C192CBB" w14:textId="77777777" w:rsidR="00E4356C" w:rsidRPr="00711F32" w:rsidRDefault="00E4356C" w:rsidP="00EC2973">
            <w:pPr>
              <w:pStyle w:val="TAC"/>
            </w:pPr>
            <w:r w:rsidRPr="00711F32">
              <w:t>4.4</w:t>
            </w:r>
          </w:p>
        </w:tc>
        <w:tc>
          <w:tcPr>
            <w:tcW w:w="1900" w:type="dxa"/>
            <w:tcBorders>
              <w:top w:val="nil"/>
              <w:left w:val="nil"/>
              <w:bottom w:val="nil"/>
              <w:right w:val="nil"/>
            </w:tcBorders>
            <w:shd w:val="clear" w:color="auto" w:fill="auto"/>
            <w:noWrap/>
            <w:vAlign w:val="center"/>
            <w:hideMark/>
          </w:tcPr>
          <w:p w14:paraId="3CD5C6F1" w14:textId="77777777" w:rsidR="00E4356C" w:rsidRPr="00711F32" w:rsidRDefault="00E4356C" w:rsidP="00EC2973">
            <w:pPr>
              <w:pStyle w:val="TAC"/>
            </w:pPr>
            <w:r w:rsidRPr="00711F32">
              <w:t>1.5</w:t>
            </w:r>
          </w:p>
        </w:tc>
      </w:tr>
      <w:tr w:rsidR="00E4356C" w:rsidRPr="00711F32" w14:paraId="2FEDC396"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3424BBC"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71601E2C"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0F7264A4" w14:textId="77777777" w:rsidR="00E4356C" w:rsidRPr="00711F32" w:rsidRDefault="00E4356C" w:rsidP="00EC2973">
            <w:pPr>
              <w:pStyle w:val="TAC"/>
            </w:pPr>
            <w:r w:rsidRPr="00711F32">
              <w:t>3.8</w:t>
            </w:r>
          </w:p>
        </w:tc>
        <w:tc>
          <w:tcPr>
            <w:tcW w:w="1900" w:type="dxa"/>
            <w:tcBorders>
              <w:top w:val="nil"/>
              <w:left w:val="nil"/>
              <w:bottom w:val="nil"/>
              <w:right w:val="nil"/>
            </w:tcBorders>
            <w:shd w:val="clear" w:color="auto" w:fill="auto"/>
            <w:noWrap/>
            <w:vAlign w:val="center"/>
            <w:hideMark/>
          </w:tcPr>
          <w:p w14:paraId="328B955C" w14:textId="77777777" w:rsidR="00E4356C" w:rsidRPr="00711F32" w:rsidRDefault="00E4356C" w:rsidP="00EC2973">
            <w:pPr>
              <w:pStyle w:val="TAC"/>
            </w:pPr>
            <w:r w:rsidRPr="00711F32">
              <w:t>1.2</w:t>
            </w:r>
          </w:p>
        </w:tc>
      </w:tr>
      <w:tr w:rsidR="00E4356C" w:rsidRPr="00711F32" w14:paraId="358D80E0"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75312D" w14:textId="77777777" w:rsidR="00E4356C" w:rsidRPr="00711F32" w:rsidRDefault="00E4356C" w:rsidP="00EC2973">
            <w:pPr>
              <w:pStyle w:val="TAC"/>
            </w:pPr>
            <w:r w:rsidRPr="00711F32">
              <w:t>Pub</w:t>
            </w:r>
          </w:p>
        </w:tc>
        <w:tc>
          <w:tcPr>
            <w:tcW w:w="960" w:type="dxa"/>
            <w:tcBorders>
              <w:top w:val="nil"/>
              <w:left w:val="nil"/>
              <w:bottom w:val="single" w:sz="4" w:space="0" w:color="auto"/>
              <w:right w:val="single" w:sz="4" w:space="0" w:color="auto"/>
            </w:tcBorders>
            <w:shd w:val="clear" w:color="auto" w:fill="auto"/>
            <w:noWrap/>
            <w:vAlign w:val="center"/>
            <w:hideMark/>
          </w:tcPr>
          <w:p w14:paraId="5DEC6376"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50B09715" w14:textId="77777777" w:rsidR="00E4356C" w:rsidRPr="00711F32" w:rsidRDefault="00E4356C" w:rsidP="00EC2973">
            <w:pPr>
              <w:pStyle w:val="TAC"/>
            </w:pPr>
            <w:r w:rsidRPr="00711F32">
              <w:t>7.8</w:t>
            </w:r>
          </w:p>
        </w:tc>
        <w:tc>
          <w:tcPr>
            <w:tcW w:w="1900" w:type="dxa"/>
            <w:tcBorders>
              <w:top w:val="nil"/>
              <w:left w:val="nil"/>
              <w:bottom w:val="nil"/>
              <w:right w:val="nil"/>
            </w:tcBorders>
            <w:shd w:val="clear" w:color="auto" w:fill="auto"/>
            <w:noWrap/>
            <w:vAlign w:val="center"/>
            <w:hideMark/>
          </w:tcPr>
          <w:p w14:paraId="21A0EC14" w14:textId="77777777" w:rsidR="00E4356C" w:rsidRPr="00711F32" w:rsidRDefault="00E4356C" w:rsidP="00EC2973">
            <w:pPr>
              <w:pStyle w:val="TAC"/>
            </w:pPr>
            <w:r w:rsidRPr="00711F32">
              <w:t>2.8</w:t>
            </w:r>
          </w:p>
        </w:tc>
      </w:tr>
      <w:tr w:rsidR="00E4356C" w:rsidRPr="00711F32" w14:paraId="426E4243"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095E167"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60F4DF98"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2D32A662" w14:textId="77777777" w:rsidR="00E4356C" w:rsidRPr="00711F32" w:rsidRDefault="00E4356C" w:rsidP="00EC2973">
            <w:pPr>
              <w:pStyle w:val="TAC"/>
            </w:pPr>
            <w:r w:rsidRPr="00711F32">
              <w:t>5.5</w:t>
            </w:r>
          </w:p>
        </w:tc>
        <w:tc>
          <w:tcPr>
            <w:tcW w:w="1900" w:type="dxa"/>
            <w:tcBorders>
              <w:top w:val="nil"/>
              <w:left w:val="nil"/>
              <w:bottom w:val="nil"/>
              <w:right w:val="nil"/>
            </w:tcBorders>
            <w:shd w:val="clear" w:color="auto" w:fill="auto"/>
            <w:noWrap/>
            <w:vAlign w:val="center"/>
            <w:hideMark/>
          </w:tcPr>
          <w:p w14:paraId="0B25C11E" w14:textId="77777777" w:rsidR="00E4356C" w:rsidRPr="00711F32" w:rsidRDefault="00E4356C" w:rsidP="00EC2973">
            <w:pPr>
              <w:pStyle w:val="TAC"/>
            </w:pPr>
            <w:r w:rsidRPr="00711F32">
              <w:t>1.6</w:t>
            </w:r>
          </w:p>
        </w:tc>
      </w:tr>
      <w:tr w:rsidR="00E4356C" w:rsidRPr="00711F32" w14:paraId="351E3441"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AF0DE2E"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25885C62"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7B4CF4FD" w14:textId="77777777" w:rsidR="00E4356C" w:rsidRPr="00711F32" w:rsidRDefault="00E4356C" w:rsidP="00EC2973">
            <w:pPr>
              <w:pStyle w:val="TAC"/>
            </w:pPr>
            <w:r w:rsidRPr="00711F32">
              <w:t>5.1</w:t>
            </w:r>
          </w:p>
        </w:tc>
        <w:tc>
          <w:tcPr>
            <w:tcW w:w="1900" w:type="dxa"/>
            <w:tcBorders>
              <w:top w:val="nil"/>
              <w:left w:val="nil"/>
              <w:bottom w:val="nil"/>
              <w:right w:val="nil"/>
            </w:tcBorders>
            <w:shd w:val="clear" w:color="auto" w:fill="auto"/>
            <w:noWrap/>
            <w:vAlign w:val="center"/>
            <w:hideMark/>
          </w:tcPr>
          <w:p w14:paraId="525F827F" w14:textId="77777777" w:rsidR="00E4356C" w:rsidRPr="00711F32" w:rsidRDefault="00E4356C" w:rsidP="00EC2973">
            <w:pPr>
              <w:pStyle w:val="TAC"/>
            </w:pPr>
            <w:r w:rsidRPr="00711F32">
              <w:t>1.7</w:t>
            </w:r>
          </w:p>
        </w:tc>
      </w:tr>
      <w:tr w:rsidR="00E4356C" w:rsidRPr="00711F32" w14:paraId="46202123"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62C76D97"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17C41ABE"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5942992E" w14:textId="77777777" w:rsidR="00E4356C" w:rsidRPr="00711F32" w:rsidRDefault="00E4356C" w:rsidP="00EC2973">
            <w:pPr>
              <w:pStyle w:val="TAC"/>
            </w:pPr>
            <w:r w:rsidRPr="00711F32">
              <w:t>3.5</w:t>
            </w:r>
          </w:p>
        </w:tc>
        <w:tc>
          <w:tcPr>
            <w:tcW w:w="1900" w:type="dxa"/>
            <w:tcBorders>
              <w:top w:val="nil"/>
              <w:left w:val="nil"/>
              <w:bottom w:val="nil"/>
              <w:right w:val="nil"/>
            </w:tcBorders>
            <w:shd w:val="clear" w:color="auto" w:fill="auto"/>
            <w:noWrap/>
            <w:vAlign w:val="center"/>
            <w:hideMark/>
          </w:tcPr>
          <w:p w14:paraId="6AFB4F5A" w14:textId="77777777" w:rsidR="00E4356C" w:rsidRPr="00711F32" w:rsidRDefault="00E4356C" w:rsidP="00EC2973">
            <w:pPr>
              <w:pStyle w:val="TAC"/>
            </w:pPr>
            <w:r w:rsidRPr="00711F32">
              <w:t>1.2</w:t>
            </w:r>
          </w:p>
        </w:tc>
      </w:tr>
      <w:tr w:rsidR="00E4356C" w:rsidRPr="00711F32" w14:paraId="3739671B"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9A415DA" w14:textId="77777777" w:rsidR="00E4356C" w:rsidRPr="00711F32" w:rsidRDefault="00E4356C" w:rsidP="00EC2973">
            <w:pPr>
              <w:pStyle w:val="TAC"/>
            </w:pPr>
            <w:r w:rsidRPr="00711F32">
              <w:t>Road</w:t>
            </w:r>
          </w:p>
        </w:tc>
        <w:tc>
          <w:tcPr>
            <w:tcW w:w="960" w:type="dxa"/>
            <w:tcBorders>
              <w:top w:val="nil"/>
              <w:left w:val="nil"/>
              <w:bottom w:val="single" w:sz="4" w:space="0" w:color="auto"/>
              <w:right w:val="single" w:sz="4" w:space="0" w:color="auto"/>
            </w:tcBorders>
            <w:shd w:val="clear" w:color="auto" w:fill="auto"/>
            <w:noWrap/>
            <w:vAlign w:val="center"/>
            <w:hideMark/>
          </w:tcPr>
          <w:p w14:paraId="06E739BF"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6F9EF6ED" w14:textId="77777777" w:rsidR="00E4356C" w:rsidRPr="00711F32" w:rsidRDefault="00E4356C" w:rsidP="00EC2973">
            <w:pPr>
              <w:pStyle w:val="TAC"/>
            </w:pPr>
            <w:r w:rsidRPr="00711F32">
              <w:t>7.5</w:t>
            </w:r>
          </w:p>
        </w:tc>
        <w:tc>
          <w:tcPr>
            <w:tcW w:w="1900" w:type="dxa"/>
            <w:tcBorders>
              <w:top w:val="nil"/>
              <w:left w:val="nil"/>
              <w:bottom w:val="nil"/>
              <w:right w:val="nil"/>
            </w:tcBorders>
            <w:shd w:val="clear" w:color="auto" w:fill="auto"/>
            <w:noWrap/>
            <w:vAlign w:val="center"/>
            <w:hideMark/>
          </w:tcPr>
          <w:p w14:paraId="4073D82F" w14:textId="77777777" w:rsidR="00E4356C" w:rsidRPr="00711F32" w:rsidRDefault="00E4356C" w:rsidP="00EC2973">
            <w:pPr>
              <w:pStyle w:val="TAC"/>
            </w:pPr>
            <w:r w:rsidRPr="00711F32">
              <w:t>2.9</w:t>
            </w:r>
          </w:p>
        </w:tc>
      </w:tr>
      <w:tr w:rsidR="00E4356C" w:rsidRPr="00711F32" w14:paraId="25125CEA"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30353D18"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057583BC"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084B77C0" w14:textId="77777777" w:rsidR="00E4356C" w:rsidRPr="00711F32" w:rsidRDefault="00E4356C" w:rsidP="00EC2973">
            <w:pPr>
              <w:pStyle w:val="TAC"/>
            </w:pPr>
            <w:r w:rsidRPr="00711F32">
              <w:t>5.7</w:t>
            </w:r>
          </w:p>
        </w:tc>
        <w:tc>
          <w:tcPr>
            <w:tcW w:w="1900" w:type="dxa"/>
            <w:tcBorders>
              <w:top w:val="nil"/>
              <w:left w:val="nil"/>
              <w:bottom w:val="nil"/>
              <w:right w:val="nil"/>
            </w:tcBorders>
            <w:shd w:val="clear" w:color="auto" w:fill="auto"/>
            <w:noWrap/>
            <w:vAlign w:val="center"/>
            <w:hideMark/>
          </w:tcPr>
          <w:p w14:paraId="523DB9EB" w14:textId="77777777" w:rsidR="00E4356C" w:rsidRPr="00711F32" w:rsidRDefault="00E4356C" w:rsidP="00EC2973">
            <w:pPr>
              <w:pStyle w:val="TAC"/>
            </w:pPr>
            <w:r w:rsidRPr="00711F32">
              <w:t>1.6</w:t>
            </w:r>
          </w:p>
        </w:tc>
      </w:tr>
      <w:tr w:rsidR="00E4356C" w:rsidRPr="00711F32" w14:paraId="3A93CDA6"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4C83501A"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64A4E024"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2437B818" w14:textId="77777777" w:rsidR="00E4356C" w:rsidRPr="00711F32" w:rsidRDefault="00E4356C" w:rsidP="00EC2973">
            <w:pPr>
              <w:pStyle w:val="TAC"/>
            </w:pPr>
            <w:r w:rsidRPr="00711F32">
              <w:t>5.0</w:t>
            </w:r>
          </w:p>
        </w:tc>
        <w:tc>
          <w:tcPr>
            <w:tcW w:w="1900" w:type="dxa"/>
            <w:tcBorders>
              <w:top w:val="nil"/>
              <w:left w:val="nil"/>
              <w:bottom w:val="nil"/>
              <w:right w:val="nil"/>
            </w:tcBorders>
            <w:shd w:val="clear" w:color="auto" w:fill="auto"/>
            <w:noWrap/>
            <w:vAlign w:val="center"/>
            <w:hideMark/>
          </w:tcPr>
          <w:p w14:paraId="089E4398" w14:textId="77777777" w:rsidR="00E4356C" w:rsidRPr="00711F32" w:rsidRDefault="00E4356C" w:rsidP="00EC2973">
            <w:pPr>
              <w:pStyle w:val="TAC"/>
            </w:pPr>
            <w:r w:rsidRPr="00711F32">
              <w:t>1.5</w:t>
            </w:r>
          </w:p>
        </w:tc>
      </w:tr>
      <w:tr w:rsidR="00E4356C" w:rsidRPr="00711F32" w14:paraId="199DB1EC"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53453252"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20A8458A"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72807920" w14:textId="77777777" w:rsidR="00E4356C" w:rsidRPr="00711F32" w:rsidRDefault="00E4356C" w:rsidP="00EC2973">
            <w:pPr>
              <w:pStyle w:val="TAC"/>
            </w:pPr>
            <w:r w:rsidRPr="00711F32">
              <w:t>3.8</w:t>
            </w:r>
          </w:p>
        </w:tc>
        <w:tc>
          <w:tcPr>
            <w:tcW w:w="1900" w:type="dxa"/>
            <w:tcBorders>
              <w:top w:val="nil"/>
              <w:left w:val="nil"/>
              <w:bottom w:val="nil"/>
              <w:right w:val="nil"/>
            </w:tcBorders>
            <w:shd w:val="clear" w:color="auto" w:fill="auto"/>
            <w:noWrap/>
            <w:vAlign w:val="center"/>
            <w:hideMark/>
          </w:tcPr>
          <w:p w14:paraId="45B3B118" w14:textId="77777777" w:rsidR="00E4356C" w:rsidRPr="00711F32" w:rsidRDefault="00E4356C" w:rsidP="00EC2973">
            <w:pPr>
              <w:pStyle w:val="TAC"/>
            </w:pPr>
            <w:r w:rsidRPr="00711F32">
              <w:t>1.2</w:t>
            </w:r>
          </w:p>
        </w:tc>
      </w:tr>
      <w:tr w:rsidR="00E4356C" w:rsidRPr="00711F32" w14:paraId="7691BF6B"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BF7A28" w14:textId="77777777" w:rsidR="00E4356C" w:rsidRPr="00711F32" w:rsidRDefault="00E4356C" w:rsidP="00EC2973">
            <w:pPr>
              <w:pStyle w:val="TAC"/>
            </w:pPr>
            <w:r w:rsidRPr="00711F32">
              <w:t>Train Station</w:t>
            </w:r>
          </w:p>
        </w:tc>
        <w:tc>
          <w:tcPr>
            <w:tcW w:w="960" w:type="dxa"/>
            <w:tcBorders>
              <w:top w:val="nil"/>
              <w:left w:val="nil"/>
              <w:bottom w:val="single" w:sz="4" w:space="0" w:color="auto"/>
              <w:right w:val="single" w:sz="4" w:space="0" w:color="auto"/>
            </w:tcBorders>
            <w:shd w:val="clear" w:color="auto" w:fill="auto"/>
            <w:noWrap/>
            <w:vAlign w:val="center"/>
            <w:hideMark/>
          </w:tcPr>
          <w:p w14:paraId="39BE3F0D"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5285AC7D" w14:textId="77777777" w:rsidR="00E4356C" w:rsidRPr="00711F32" w:rsidRDefault="00E4356C" w:rsidP="00EC2973">
            <w:pPr>
              <w:pStyle w:val="TAC"/>
            </w:pPr>
            <w:r w:rsidRPr="00711F32">
              <w:t>8.0</w:t>
            </w:r>
          </w:p>
        </w:tc>
        <w:tc>
          <w:tcPr>
            <w:tcW w:w="1900" w:type="dxa"/>
            <w:tcBorders>
              <w:top w:val="nil"/>
              <w:left w:val="nil"/>
              <w:bottom w:val="nil"/>
              <w:right w:val="nil"/>
            </w:tcBorders>
            <w:shd w:val="clear" w:color="auto" w:fill="auto"/>
            <w:noWrap/>
            <w:vAlign w:val="center"/>
            <w:hideMark/>
          </w:tcPr>
          <w:p w14:paraId="6D371E49" w14:textId="77777777" w:rsidR="00E4356C" w:rsidRPr="00711F32" w:rsidRDefault="00E4356C" w:rsidP="00EC2973">
            <w:pPr>
              <w:pStyle w:val="TAC"/>
            </w:pPr>
            <w:r w:rsidRPr="00711F32">
              <w:t>3.3</w:t>
            </w:r>
          </w:p>
        </w:tc>
      </w:tr>
      <w:tr w:rsidR="00E4356C" w:rsidRPr="00711F32" w14:paraId="35E46251"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50695119"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73591534"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3B8F6606" w14:textId="77777777" w:rsidR="00E4356C" w:rsidRPr="00711F32" w:rsidRDefault="00E4356C" w:rsidP="00EC2973">
            <w:pPr>
              <w:pStyle w:val="TAC"/>
            </w:pPr>
            <w:r w:rsidRPr="00711F32">
              <w:t>6.5</w:t>
            </w:r>
          </w:p>
        </w:tc>
        <w:tc>
          <w:tcPr>
            <w:tcW w:w="1900" w:type="dxa"/>
            <w:tcBorders>
              <w:top w:val="nil"/>
              <w:left w:val="nil"/>
              <w:bottom w:val="nil"/>
              <w:right w:val="nil"/>
            </w:tcBorders>
            <w:shd w:val="clear" w:color="auto" w:fill="auto"/>
            <w:noWrap/>
            <w:vAlign w:val="center"/>
            <w:hideMark/>
          </w:tcPr>
          <w:p w14:paraId="0749D105" w14:textId="77777777" w:rsidR="00E4356C" w:rsidRPr="00711F32" w:rsidRDefault="00E4356C" w:rsidP="00EC2973">
            <w:pPr>
              <w:pStyle w:val="TAC"/>
            </w:pPr>
            <w:r w:rsidRPr="00711F32">
              <w:t>1.6</w:t>
            </w:r>
          </w:p>
        </w:tc>
      </w:tr>
      <w:tr w:rsidR="00E4356C" w:rsidRPr="00711F32" w14:paraId="19433CEA"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59C8B6E"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319DB1CF"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09BB2A8B" w14:textId="77777777" w:rsidR="00E4356C" w:rsidRPr="00711F32" w:rsidRDefault="00E4356C" w:rsidP="00EC2973">
            <w:pPr>
              <w:pStyle w:val="TAC"/>
            </w:pPr>
            <w:r w:rsidRPr="00711F32">
              <w:t>5.4</w:t>
            </w:r>
          </w:p>
        </w:tc>
        <w:tc>
          <w:tcPr>
            <w:tcW w:w="1900" w:type="dxa"/>
            <w:tcBorders>
              <w:top w:val="nil"/>
              <w:left w:val="nil"/>
              <w:bottom w:val="nil"/>
              <w:right w:val="nil"/>
            </w:tcBorders>
            <w:shd w:val="clear" w:color="auto" w:fill="auto"/>
            <w:noWrap/>
            <w:vAlign w:val="center"/>
            <w:hideMark/>
          </w:tcPr>
          <w:p w14:paraId="6C5BCFE4" w14:textId="77777777" w:rsidR="00E4356C" w:rsidRPr="00711F32" w:rsidRDefault="00E4356C" w:rsidP="00EC2973">
            <w:pPr>
              <w:pStyle w:val="TAC"/>
            </w:pPr>
            <w:r w:rsidRPr="00711F32">
              <w:t>1.5</w:t>
            </w:r>
          </w:p>
        </w:tc>
      </w:tr>
      <w:tr w:rsidR="00E4356C" w:rsidRPr="00711F32" w14:paraId="31493522"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4384A3D1"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528D555A"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13104207" w14:textId="77777777" w:rsidR="00E4356C" w:rsidRPr="00711F32" w:rsidRDefault="00E4356C" w:rsidP="00EC2973">
            <w:pPr>
              <w:pStyle w:val="TAC"/>
            </w:pPr>
            <w:r w:rsidRPr="00711F32">
              <w:t>4.2</w:t>
            </w:r>
          </w:p>
        </w:tc>
        <w:tc>
          <w:tcPr>
            <w:tcW w:w="1900" w:type="dxa"/>
            <w:tcBorders>
              <w:top w:val="nil"/>
              <w:left w:val="nil"/>
              <w:bottom w:val="nil"/>
              <w:right w:val="nil"/>
            </w:tcBorders>
            <w:shd w:val="clear" w:color="auto" w:fill="auto"/>
            <w:noWrap/>
            <w:vAlign w:val="center"/>
            <w:hideMark/>
          </w:tcPr>
          <w:p w14:paraId="71C1C255" w14:textId="77777777" w:rsidR="00E4356C" w:rsidRPr="00711F32" w:rsidRDefault="00E4356C" w:rsidP="00EC2973">
            <w:pPr>
              <w:pStyle w:val="TAC"/>
            </w:pPr>
            <w:r w:rsidRPr="00711F32">
              <w:t>1.2</w:t>
            </w:r>
          </w:p>
        </w:tc>
      </w:tr>
    </w:tbl>
    <w:p w14:paraId="608835BD" w14:textId="77777777" w:rsidR="00E4356C" w:rsidRPr="00711F32" w:rsidRDefault="00E4356C" w:rsidP="00E4356C">
      <w:pPr>
        <w:jc w:val="both"/>
        <w:rPr>
          <w:szCs w:val="22"/>
        </w:rPr>
      </w:pPr>
    </w:p>
    <w:p w14:paraId="64826C13" w14:textId="77777777" w:rsidR="00E4356C" w:rsidRPr="00711F32" w:rsidRDefault="00E4356C" w:rsidP="00E4356C">
      <w:pPr>
        <w:pStyle w:val="TH"/>
      </w:pPr>
      <w:r w:rsidRPr="00711F32">
        <w:t>Table 10: Deviations between two rooms, per setup</w:t>
      </w:r>
    </w:p>
    <w:tbl>
      <w:tblPr>
        <w:tblW w:w="4500" w:type="dxa"/>
        <w:jc w:val="center"/>
        <w:tblLook w:val="04A0" w:firstRow="1" w:lastRow="0" w:firstColumn="1" w:lastColumn="0" w:noHBand="0" w:noVBand="1"/>
      </w:tblPr>
      <w:tblGrid>
        <w:gridCol w:w="717"/>
        <w:gridCol w:w="1960"/>
        <w:gridCol w:w="1900"/>
      </w:tblGrid>
      <w:tr w:rsidR="00E4356C" w:rsidRPr="00711F32" w14:paraId="1AF3F7EE" w14:textId="77777777" w:rsidTr="00EC2973">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noWrap/>
            <w:hideMark/>
          </w:tcPr>
          <w:p w14:paraId="7A78FBA0" w14:textId="77777777" w:rsidR="00E4356C" w:rsidRPr="00711F32" w:rsidRDefault="00E4356C" w:rsidP="00EC2973">
            <w:pPr>
              <w:pStyle w:val="TAH"/>
            </w:pPr>
            <w:r w:rsidRPr="00711F32">
              <w:t>Setup</w:t>
            </w:r>
          </w:p>
        </w:tc>
        <w:tc>
          <w:tcPr>
            <w:tcW w:w="1960" w:type="dxa"/>
            <w:tcBorders>
              <w:top w:val="single" w:sz="4" w:space="0" w:color="auto"/>
              <w:left w:val="nil"/>
              <w:bottom w:val="single" w:sz="4" w:space="0" w:color="auto"/>
              <w:right w:val="single" w:sz="4" w:space="0" w:color="auto"/>
            </w:tcBorders>
            <w:shd w:val="clear" w:color="auto" w:fill="auto"/>
            <w:noWrap/>
            <w:hideMark/>
          </w:tcPr>
          <w:p w14:paraId="0E5A2A74" w14:textId="77777777" w:rsidR="00E4356C" w:rsidRPr="00711F32" w:rsidRDefault="00E4356C" w:rsidP="00EC2973">
            <w:pPr>
              <w:pStyle w:val="TAH"/>
            </w:pPr>
            <w:r w:rsidRPr="00711F32">
              <w:t>Max. Deviation [dB]</w:t>
            </w:r>
          </w:p>
        </w:tc>
        <w:tc>
          <w:tcPr>
            <w:tcW w:w="1900" w:type="dxa"/>
            <w:tcBorders>
              <w:top w:val="single" w:sz="4" w:space="0" w:color="auto"/>
              <w:left w:val="nil"/>
              <w:bottom w:val="single" w:sz="4" w:space="0" w:color="auto"/>
              <w:right w:val="single" w:sz="4" w:space="0" w:color="auto"/>
            </w:tcBorders>
            <w:shd w:val="clear" w:color="auto" w:fill="auto"/>
            <w:noWrap/>
            <w:hideMark/>
          </w:tcPr>
          <w:p w14:paraId="341B6B66" w14:textId="77777777" w:rsidR="00E4356C" w:rsidRPr="00711F32" w:rsidRDefault="00E4356C" w:rsidP="00EC2973">
            <w:pPr>
              <w:pStyle w:val="TAH"/>
            </w:pPr>
            <w:r w:rsidRPr="00711F32">
              <w:t>Avg. Deviation [dB]</w:t>
            </w:r>
          </w:p>
        </w:tc>
      </w:tr>
      <w:tr w:rsidR="00E4356C" w:rsidRPr="00711F32" w14:paraId="03DD1995"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1C7B3111"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3D161738" w14:textId="77777777" w:rsidR="00E4356C" w:rsidRPr="00711F32" w:rsidRDefault="00E4356C" w:rsidP="00EC2973">
            <w:pPr>
              <w:pStyle w:val="TAC"/>
            </w:pPr>
            <w:r w:rsidRPr="00711F32">
              <w:t>8.6</w:t>
            </w:r>
          </w:p>
        </w:tc>
        <w:tc>
          <w:tcPr>
            <w:tcW w:w="1900" w:type="dxa"/>
            <w:tcBorders>
              <w:top w:val="nil"/>
              <w:left w:val="nil"/>
              <w:bottom w:val="nil"/>
              <w:right w:val="nil"/>
            </w:tcBorders>
            <w:shd w:val="clear" w:color="auto" w:fill="auto"/>
            <w:noWrap/>
            <w:vAlign w:val="center"/>
            <w:hideMark/>
          </w:tcPr>
          <w:p w14:paraId="1385821C" w14:textId="77777777" w:rsidR="00E4356C" w:rsidRPr="00711F32" w:rsidRDefault="00E4356C" w:rsidP="00EC2973">
            <w:pPr>
              <w:pStyle w:val="TAC"/>
            </w:pPr>
            <w:r w:rsidRPr="00711F32">
              <w:t>3.1</w:t>
            </w:r>
          </w:p>
        </w:tc>
      </w:tr>
      <w:tr w:rsidR="00E4356C" w:rsidRPr="00711F32" w14:paraId="7E72CA54"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42B1F73"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15627312" w14:textId="77777777" w:rsidR="00E4356C" w:rsidRPr="00711F32" w:rsidRDefault="00E4356C" w:rsidP="00EC2973">
            <w:pPr>
              <w:pStyle w:val="TAC"/>
            </w:pPr>
            <w:r w:rsidRPr="00711F32">
              <w:t>5.5</w:t>
            </w:r>
          </w:p>
        </w:tc>
        <w:tc>
          <w:tcPr>
            <w:tcW w:w="1900" w:type="dxa"/>
            <w:tcBorders>
              <w:top w:val="nil"/>
              <w:left w:val="nil"/>
              <w:bottom w:val="nil"/>
              <w:right w:val="nil"/>
            </w:tcBorders>
            <w:shd w:val="clear" w:color="auto" w:fill="auto"/>
            <w:noWrap/>
            <w:vAlign w:val="center"/>
            <w:hideMark/>
          </w:tcPr>
          <w:p w14:paraId="7CE5296A" w14:textId="77777777" w:rsidR="00E4356C" w:rsidRPr="00711F32" w:rsidRDefault="00E4356C" w:rsidP="00EC2973">
            <w:pPr>
              <w:pStyle w:val="TAC"/>
            </w:pPr>
            <w:r w:rsidRPr="00711F32">
              <w:t>1.6</w:t>
            </w:r>
          </w:p>
        </w:tc>
      </w:tr>
      <w:tr w:rsidR="00E4356C" w:rsidRPr="00711F32" w14:paraId="490010A5"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14C8FE6A"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7DD4F2C2" w14:textId="77777777" w:rsidR="00E4356C" w:rsidRPr="00711F32" w:rsidRDefault="00E4356C" w:rsidP="00EC2973">
            <w:pPr>
              <w:pStyle w:val="TAC"/>
            </w:pPr>
            <w:r w:rsidRPr="00711F32">
              <w:t>5.0</w:t>
            </w:r>
          </w:p>
        </w:tc>
        <w:tc>
          <w:tcPr>
            <w:tcW w:w="1900" w:type="dxa"/>
            <w:tcBorders>
              <w:top w:val="nil"/>
              <w:left w:val="nil"/>
              <w:bottom w:val="nil"/>
              <w:right w:val="nil"/>
            </w:tcBorders>
            <w:shd w:val="clear" w:color="auto" w:fill="auto"/>
            <w:noWrap/>
            <w:vAlign w:val="center"/>
            <w:hideMark/>
          </w:tcPr>
          <w:p w14:paraId="6D71FCE7" w14:textId="77777777" w:rsidR="00E4356C" w:rsidRPr="00711F32" w:rsidRDefault="00E4356C" w:rsidP="00EC2973">
            <w:pPr>
              <w:pStyle w:val="TAC"/>
            </w:pPr>
            <w:r w:rsidRPr="00711F32">
              <w:t>1.5</w:t>
            </w:r>
          </w:p>
        </w:tc>
      </w:tr>
      <w:tr w:rsidR="00E4356C" w:rsidRPr="00711F32" w14:paraId="3B7771C0"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228B64FB"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58ADBF42" w14:textId="77777777" w:rsidR="00E4356C" w:rsidRPr="00711F32" w:rsidRDefault="00E4356C" w:rsidP="00EC2973">
            <w:pPr>
              <w:pStyle w:val="TAC"/>
            </w:pPr>
            <w:r w:rsidRPr="00711F32">
              <w:t>3.8</w:t>
            </w:r>
          </w:p>
        </w:tc>
        <w:tc>
          <w:tcPr>
            <w:tcW w:w="1900" w:type="dxa"/>
            <w:tcBorders>
              <w:top w:val="nil"/>
              <w:left w:val="nil"/>
              <w:bottom w:val="nil"/>
              <w:right w:val="nil"/>
            </w:tcBorders>
            <w:shd w:val="clear" w:color="auto" w:fill="auto"/>
            <w:noWrap/>
            <w:vAlign w:val="center"/>
            <w:hideMark/>
          </w:tcPr>
          <w:p w14:paraId="1C8F2B28" w14:textId="77777777" w:rsidR="00E4356C" w:rsidRPr="00711F32" w:rsidRDefault="00E4356C" w:rsidP="00EC2973">
            <w:pPr>
              <w:pStyle w:val="TAC"/>
            </w:pPr>
            <w:r w:rsidRPr="00711F32">
              <w:t>1.2</w:t>
            </w:r>
          </w:p>
        </w:tc>
      </w:tr>
    </w:tbl>
    <w:p w14:paraId="7053B2E1" w14:textId="77777777" w:rsidR="00E4356C" w:rsidRPr="00711F32" w:rsidRDefault="00E4356C" w:rsidP="00E4356C">
      <w:pPr>
        <w:jc w:val="both"/>
        <w:rPr>
          <w:szCs w:val="22"/>
        </w:rPr>
      </w:pPr>
    </w:p>
    <w:p w14:paraId="560263AA" w14:textId="77777777" w:rsidR="00E4356C" w:rsidRPr="00711F32" w:rsidRDefault="00E4356C" w:rsidP="00E4356C">
      <w:pPr>
        <w:pStyle w:val="berschrift3"/>
      </w:pPr>
      <w:bookmarkStart w:id="92" w:name="_Toc18518890"/>
      <w:r w:rsidRPr="00711F32">
        <w:t>5.2.6</w:t>
      </w:r>
      <w:r w:rsidRPr="00711F32">
        <w:tab/>
        <w:t>Discussion</w:t>
      </w:r>
      <w:bookmarkEnd w:id="92"/>
    </w:p>
    <w:p w14:paraId="34B64966" w14:textId="77777777" w:rsidR="00E4356C" w:rsidRPr="00711F32" w:rsidRDefault="00E4356C" w:rsidP="00E4356C">
      <w:r w:rsidRPr="00711F32">
        <w:t>For configuration A (simulation according to ES 202 396-1, 4.1 loudspeaker setup), a similarity between the sound fields is clearly present, but also larger deviations occur across the entire frequency range. Up to 7.5 dB difference between the two rooms can be overserved, the average deviation is 2.9 dB.</w:t>
      </w:r>
    </w:p>
    <w:p w14:paraId="502AA353" w14:textId="77777777" w:rsidR="00E4356C" w:rsidRPr="00711F32" w:rsidRDefault="00E4356C" w:rsidP="00E4356C">
      <w:r w:rsidRPr="00711F32">
        <w:t>For configuration B (simulation according to TS 103 224, 4.0 loudspeaker setup), the two noise fields at the considered positions are more aligned than for configuration A, but still show some moderate deviations up to 5.7 dB. Compared to configuration A, the average deviation is reduced by almost the half (1.6 dB).</w:t>
      </w:r>
    </w:p>
    <w:p w14:paraId="0EC875C1" w14:textId="77777777" w:rsidR="00E4356C" w:rsidRPr="00711F32" w:rsidRDefault="00E4356C" w:rsidP="00E4356C">
      <w:r w:rsidRPr="00711F32">
        <w:t>For configuration C (simulation according to TS 103 224, 4.1 loudspeaker setup), almost no differences to configuration B can be identified. The maximum deviation decreases slightly from 5.7 dB to 5.0 dB, while the average is almost the same (1.5 dB). The additionally used sub-woofer seems to have not much impact on the noise field simulation, since it mainly affects the low-frequencies.</w:t>
      </w:r>
    </w:p>
    <w:p w14:paraId="3B5A3558" w14:textId="77777777" w:rsidR="00E4356C" w:rsidRPr="00711F32" w:rsidRDefault="00E4356C" w:rsidP="00E4356C">
      <w:r w:rsidRPr="00711F32">
        <w:t>For configuration D (simulation according to TS 103 224, 8.0 loudspeaker setup), the smallest deviation in maximum (3.8 dB) and average (1.2 dB) can be observed, i.e. the sound fields are better aligned across rooms than in all other configurations. The increased number of loudspeakers seem to improve the reproduction accuracy and provide the most consistent results across different measurement rooms.</w:t>
      </w:r>
    </w:p>
    <w:p w14:paraId="0EBD4EB5" w14:textId="77777777" w:rsidR="00E4356C" w:rsidRPr="00711F32" w:rsidRDefault="00E4356C" w:rsidP="00E4356C">
      <w:r w:rsidRPr="00711F32">
        <w:t>Similar results can be observed for residual noise types, as shown in Table 9. For configuration A, the car noise which includes a substantial amount of low-frequency energy, shows the largest maximum and average deviations. These cannot be identified for the flexible configurations B, C and D. Here the deviation metrics are similar to the other noise types.</w:t>
      </w:r>
    </w:p>
    <w:p w14:paraId="0F813226" w14:textId="77777777" w:rsidR="00E4356C" w:rsidRPr="00711F32" w:rsidRDefault="00E4356C" w:rsidP="00E4356C">
      <w:r w:rsidRPr="00711F32">
        <w:lastRenderedPageBreak/>
        <w:t>The averaged deviation metrics according to Table 10 show a similar trend as the per-noise results. The three flexible setups (configurations B, C and D) indicate an improved reproduction accuracy compared to configuration A. Here both deviation metrics are approximately halved (A: 8.6 dB Max. / 3.1 Avg.) compared to the most advanced configuration D (3.8 dB Max. / 1.2 dB Avg.).</w:t>
      </w:r>
    </w:p>
    <w:p w14:paraId="6A6D9EB7" w14:textId="77777777" w:rsidR="00E4356C" w:rsidRPr="00711F32" w:rsidRDefault="00E4356C" w:rsidP="00E4356C">
      <w:r w:rsidRPr="00711F32">
        <w:t>In general, both deviation metrics decrease with an increasing number of loudspeakers. While the maximum deviation could be decreased from 5.5 dB for configuration B to 3.8 dB for configuration D, the improvement in average is rather small (from 1.6 dB for B to 1.2 dB for D).</w:t>
      </w:r>
    </w:p>
    <w:p w14:paraId="0A6EB431" w14:textId="77777777" w:rsidR="00E4356C" w:rsidRPr="00711F32" w:rsidRDefault="00E4356C" w:rsidP="00E4356C">
      <w:pPr>
        <w:pStyle w:val="berschrift3"/>
      </w:pPr>
      <w:bookmarkStart w:id="93" w:name="_Toc18518891"/>
      <w:r w:rsidRPr="00711F32">
        <w:t>5.2.7</w:t>
      </w:r>
      <w:r w:rsidRPr="00711F32">
        <w:tab/>
        <w:t>Conclusions</w:t>
      </w:r>
      <w:bookmarkEnd w:id="93"/>
    </w:p>
    <w:p w14:paraId="540369E1" w14:textId="77777777" w:rsidR="00E4356C" w:rsidRPr="00711F32" w:rsidRDefault="00E4356C" w:rsidP="00E4356C">
      <w:r w:rsidRPr="00711F32">
        <w:t>This study presented analysis results of several variants of the flexible background noise simulation according to clause 7 of TS 103 224, which are compared to the default setup of ES 202 396-1. The four setups introduced allow the backward compatible usage of the binaural sound sources of ES 202 396-1. The analysis was carried out by recording the noise signals with microphones close to typical terminal microphone locations. These locations were not included in the equalization process, which was exclusively performed at the DRP of the HATS. The reproduction accuracy across different measurement rooms / labs at typical terminal microphone locations was investigated.</w:t>
      </w:r>
    </w:p>
    <w:p w14:paraId="2201D1C7" w14:textId="77777777" w:rsidR="00E4356C" w:rsidRPr="00711F32" w:rsidRDefault="00E4356C" w:rsidP="00E4356C">
      <w:r w:rsidRPr="00711F32">
        <w:t>For the test conditions used in this study, the default setup according to ES 202 396-1 leads to largest deviations between the two measurement rooms. The reproduction methods using the TS 103 224 equalization method provide more consistent sound fields around the HATS across measurement rooms and deviations between the different test rooms can be reduced. The reproduction accuracy across the investigated rooms can be improved further by increasing the number of loudspeakers, as shown by comparing configuration B and D. However, this observation may need further verification by additional measurements / comparisons.</w:t>
      </w:r>
    </w:p>
    <w:p w14:paraId="3AD98E7E" w14:textId="77777777" w:rsidR="00E4356C" w:rsidRPr="00711F32" w:rsidRDefault="00E4356C" w:rsidP="00E4356C">
      <w:r w:rsidRPr="00711F32">
        <w:t>Still, it</w:t>
      </w:r>
      <w:r w:rsidR="004C04B6" w:rsidRPr="00711F32">
        <w:t xml:space="preserve"> should</w:t>
      </w:r>
      <w:r w:rsidRPr="00711F32">
        <w:t xml:space="preserve"> be noted that the noise fields at the locations compared in this study are unknown and possibly incorrect since the recordings were made purely at the DRP of the artificial head. In the presented study, only the similarity across different rooms was considered, not the absolute reproduction accuracy. However, based on the obtained results, the flexible equalization setup may represent a promising alternative to the one according to ES 202 396-1, which is currently used in TS 26.132 for testing UEs in handset mode.</w:t>
      </w:r>
    </w:p>
    <w:p w14:paraId="473C5163" w14:textId="77777777" w:rsidR="00E4356C" w:rsidRPr="00711F32" w:rsidRDefault="00E4356C" w:rsidP="00E4356C"/>
    <w:p w14:paraId="700B2618" w14:textId="77777777" w:rsidR="00E4356C" w:rsidRPr="00711F32" w:rsidRDefault="00E4356C" w:rsidP="00E4356C">
      <w:pPr>
        <w:pStyle w:val="berschrift2"/>
      </w:pPr>
      <w:bookmarkStart w:id="94" w:name="_Toc18518892"/>
      <w:r w:rsidRPr="00711F32">
        <w:t>5.3</w:t>
      </w:r>
      <w:r w:rsidRPr="00711F32">
        <w:tab/>
        <w:t>Noise Field Simulations in different Labs</w:t>
      </w:r>
      <w:bookmarkEnd w:id="94"/>
    </w:p>
    <w:p w14:paraId="76C14C78" w14:textId="77777777" w:rsidR="00E4356C" w:rsidRPr="00711F32" w:rsidRDefault="00E4356C" w:rsidP="00E4356C">
      <w:pPr>
        <w:pStyle w:val="berschrift3"/>
      </w:pPr>
      <w:bookmarkStart w:id="95" w:name="_Toc18518893"/>
      <w:r w:rsidRPr="00711F32">
        <w:t>5.3.1</w:t>
      </w:r>
      <w:r w:rsidRPr="00711F32">
        <w:tab/>
        <w:t>Introduction</w:t>
      </w:r>
      <w:bookmarkEnd w:id="95"/>
    </w:p>
    <w:p w14:paraId="709F8B35" w14:textId="77777777" w:rsidR="00E4356C" w:rsidRPr="00711F32" w:rsidRDefault="00E4356C" w:rsidP="00E4356C">
      <w:pPr>
        <w:jc w:val="both"/>
      </w:pPr>
      <w:r w:rsidRPr="00711F32">
        <w:t xml:space="preserve">The study described in the following clauses investigate at the reproducibility of the background noise configurations among various lab by assessing the difference in the noise spectra between measurement at the HATS ear microphones and the reference noise. </w:t>
      </w:r>
    </w:p>
    <w:p w14:paraId="33AC5495" w14:textId="77777777" w:rsidR="00E4356C" w:rsidRPr="00711F32" w:rsidRDefault="00E4356C" w:rsidP="00E4356C">
      <w:pPr>
        <w:pStyle w:val="berschrift3"/>
      </w:pPr>
      <w:bookmarkStart w:id="96" w:name="_Toc18518894"/>
      <w:r w:rsidRPr="00711F32">
        <w:t>5.3.2</w:t>
      </w:r>
      <w:r w:rsidRPr="00711F32">
        <w:tab/>
        <w:t>Noise Field Simulations</w:t>
      </w:r>
      <w:bookmarkEnd w:id="96"/>
    </w:p>
    <w:p w14:paraId="7535BA5B" w14:textId="77777777" w:rsidR="00E4356C" w:rsidRPr="00711F32" w:rsidRDefault="00E4356C" w:rsidP="00E4356C">
      <w:pPr>
        <w:pStyle w:val="berschrift4"/>
      </w:pPr>
      <w:bookmarkStart w:id="97" w:name="_Toc18518895"/>
      <w:r w:rsidRPr="00711F32">
        <w:t>5.3.2.1</w:t>
      </w:r>
      <w:r w:rsidRPr="00711F32">
        <w:tab/>
        <w:t>System according to ES 202 396-1 (binaural noise sources)</w:t>
      </w:r>
      <w:bookmarkEnd w:id="97"/>
    </w:p>
    <w:p w14:paraId="293B3A48" w14:textId="77777777" w:rsidR="00E4356C" w:rsidRPr="00711F32" w:rsidRDefault="00E4356C" w:rsidP="00E4356C">
      <w:r w:rsidRPr="00711F32">
        <w:t>The noise field simulation system according to ETSI ES 202 396-1 [4] is currently used for handset UE testing in TS 26.132 [3]. It utilizes a 4.1 loudspeaker setup (four satellites and one sub-woofer) for reproduction and is equalized in order to play back binaurally recorded signals. The equalization procedure is conducted in several automated steps, but also manual adjustments for cross-talk cancellation are necessary.</w:t>
      </w:r>
    </w:p>
    <w:p w14:paraId="6037B47F" w14:textId="77777777" w:rsidR="00E4356C" w:rsidRPr="00711F32" w:rsidRDefault="00E4356C" w:rsidP="00E4356C">
      <w:r w:rsidRPr="00711F32">
        <w:t>However, recent investigations (see clause 4.2.3.5.2) indicated drawbacks regarding the reproducibility across different labs, presumably due to manual steps in the equalization process.</w:t>
      </w:r>
    </w:p>
    <w:p w14:paraId="54144BE5" w14:textId="77777777" w:rsidR="00E4356C" w:rsidRPr="00711F32" w:rsidRDefault="00E4356C" w:rsidP="00E4356C">
      <w:r w:rsidRPr="00711F32">
        <w:t xml:space="preserve">The setup is denoted as ES202 in the following </w:t>
      </w:r>
      <w:r w:rsidR="007F00B7" w:rsidRPr="00711F32">
        <w:t>clauses</w:t>
      </w:r>
      <w:r w:rsidRPr="00711F32">
        <w:t>.</w:t>
      </w:r>
    </w:p>
    <w:p w14:paraId="29B06F47" w14:textId="77777777" w:rsidR="00E4356C" w:rsidRPr="00711F32" w:rsidRDefault="00E4356C" w:rsidP="00E4356C">
      <w:pPr>
        <w:pStyle w:val="berschrift4"/>
      </w:pPr>
      <w:bookmarkStart w:id="98" w:name="_Toc18518896"/>
      <w:r w:rsidRPr="00711F32">
        <w:t>5.3.2.2</w:t>
      </w:r>
      <w:r w:rsidRPr="00711F32">
        <w:tab/>
        <w:t>System according to TS 103 224 (8-channel sources)</w:t>
      </w:r>
      <w:bookmarkEnd w:id="98"/>
    </w:p>
    <w:p w14:paraId="70A9BD86" w14:textId="77777777" w:rsidR="00E4356C" w:rsidRPr="00711F32" w:rsidRDefault="00E4356C" w:rsidP="00E4356C">
      <w:r w:rsidRPr="00711F32">
        <w:t>The noise field simulation according to ETSI TS 103 224 [5] provides an improved reproduction accuracy by:</w:t>
      </w:r>
    </w:p>
    <w:p w14:paraId="3AD8A981" w14:textId="77777777" w:rsidR="00E4356C" w:rsidRPr="00711F32" w:rsidRDefault="00711F32" w:rsidP="00711F32">
      <w:pPr>
        <w:pStyle w:val="B1"/>
      </w:pPr>
      <w:r>
        <w:lastRenderedPageBreak/>
        <w:t>-</w:t>
      </w:r>
      <w:r>
        <w:tab/>
      </w:r>
      <w:r w:rsidR="00E4356C" w:rsidRPr="00711F32">
        <w:t>An eight-channel microphone array (instead of two ear microphones) as shown in Figure 87, developed in particular for testing of handset and handheld hands-free devices,</w:t>
      </w:r>
    </w:p>
    <w:p w14:paraId="24EB7C07" w14:textId="77777777" w:rsidR="00E4356C" w:rsidRPr="00711F32" w:rsidRDefault="00711F32" w:rsidP="00711F32">
      <w:pPr>
        <w:pStyle w:val="B1"/>
      </w:pPr>
      <w:r>
        <w:t>-</w:t>
      </w:r>
      <w:r>
        <w:tab/>
      </w:r>
      <w:r w:rsidR="00E4356C" w:rsidRPr="00711F32">
        <w:t>Eight loudspeakers (instead of four loudspeakers and a subwoofer),</w:t>
      </w:r>
    </w:p>
    <w:p w14:paraId="7901DAED" w14:textId="77777777" w:rsidR="00E4356C" w:rsidRPr="00711F32" w:rsidRDefault="00711F32" w:rsidP="00711F32">
      <w:pPr>
        <w:pStyle w:val="B1"/>
      </w:pPr>
      <w:r>
        <w:t>-</w:t>
      </w:r>
      <w:r>
        <w:tab/>
      </w:r>
      <w:r w:rsidR="00E4356C" w:rsidRPr="00711F32">
        <w:t>An automated procedure for room equalization and cross-talk cancellation (instead of manual adjustment).</w:t>
      </w:r>
    </w:p>
    <w:p w14:paraId="5738B3C0" w14:textId="77777777" w:rsidR="00E4356C" w:rsidRPr="00711F32" w:rsidRDefault="00E4356C" w:rsidP="00E4356C"/>
    <w:p w14:paraId="3554BE1E" w14:textId="77777777" w:rsidR="00E4356C" w:rsidRPr="00711F32" w:rsidRDefault="00FA76E1" w:rsidP="00E4356C">
      <w:pPr>
        <w:pStyle w:val="TH"/>
      </w:pPr>
      <w:r w:rsidRPr="00711F32">
        <w:rPr>
          <w:noProof/>
          <w:lang w:eastAsia="en-GB"/>
        </w:rPr>
        <w:drawing>
          <wp:inline distT="0" distB="0" distL="0" distR="0" wp14:anchorId="65559E5D" wp14:editId="20A953D1">
            <wp:extent cx="3937635" cy="3111500"/>
            <wp:effectExtent l="0" t="0" r="0" b="0"/>
            <wp:docPr id="10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937635" cy="3111500"/>
                    </a:xfrm>
                    <a:prstGeom prst="rect">
                      <a:avLst/>
                    </a:prstGeom>
                    <a:noFill/>
                    <a:ln>
                      <a:noFill/>
                    </a:ln>
                  </pic:spPr>
                </pic:pic>
              </a:graphicData>
            </a:graphic>
          </wp:inline>
        </w:drawing>
      </w:r>
    </w:p>
    <w:p w14:paraId="0F0E57EC" w14:textId="77777777" w:rsidR="00E4356C" w:rsidRPr="00711F32" w:rsidRDefault="00E4356C" w:rsidP="00E4356C">
      <w:pPr>
        <w:pStyle w:val="TF"/>
      </w:pPr>
      <w:r w:rsidRPr="00711F32">
        <w:t>Figure 87: Microphone array for handset testing according to ETSI TS 103 224</w:t>
      </w:r>
    </w:p>
    <w:p w14:paraId="344FB61A" w14:textId="77777777" w:rsidR="00E4356C" w:rsidRPr="00711F32" w:rsidRDefault="00E4356C" w:rsidP="00E4356C"/>
    <w:p w14:paraId="7109D437" w14:textId="77777777" w:rsidR="00E4356C" w:rsidRPr="00711F32" w:rsidRDefault="00E4356C" w:rsidP="00E4356C">
      <w:r w:rsidRPr="00711F32">
        <w:t>Due to the different simulation system, the types of noise sources are different as well – instead of binaural noise recordings, eight-channel signals recorded with the same microphone array have to be used. For this purpose, ETSI TS 103 224 provides a sound file database including similar scenarios as in ETSI ES 202 396-1.</w:t>
      </w:r>
    </w:p>
    <w:p w14:paraId="211F3AD8" w14:textId="77777777" w:rsidR="00E4356C" w:rsidRPr="00711F32" w:rsidRDefault="00E4356C" w:rsidP="00E4356C">
      <w:r w:rsidRPr="00711F32">
        <w:t xml:space="preserve">The setup is denoted as TS103-HS in the following </w:t>
      </w:r>
      <w:r w:rsidR="005C3B7D" w:rsidRPr="00711F32">
        <w:t>clause</w:t>
      </w:r>
      <w:r w:rsidRPr="00711F32">
        <w:t>s.</w:t>
      </w:r>
    </w:p>
    <w:p w14:paraId="4621237F" w14:textId="77777777" w:rsidR="00E4356C" w:rsidRPr="00711F32" w:rsidRDefault="00E4356C" w:rsidP="00E4356C">
      <w:pPr>
        <w:pStyle w:val="berschrift4"/>
      </w:pPr>
      <w:bookmarkStart w:id="99" w:name="_Toc18518897"/>
      <w:r w:rsidRPr="00711F32">
        <w:t>5.3.2.3</w:t>
      </w:r>
      <w:r w:rsidRPr="00711F32">
        <w:tab/>
        <w:t>System according to TS 103 224 (binaural noise sources)</w:t>
      </w:r>
      <w:bookmarkEnd w:id="99"/>
    </w:p>
    <w:p w14:paraId="005B8D5E" w14:textId="77777777" w:rsidR="00E4356C" w:rsidRPr="00711F32" w:rsidRDefault="00E4356C" w:rsidP="00E4356C">
      <w:r w:rsidRPr="00711F32">
        <w:t xml:space="preserve">Beside the default handset and hands-free setups, the recently updated version of ETSI TS 103 224 [5] provides an extension for so-called </w:t>
      </w:r>
      <w:r w:rsidR="007F00B7" w:rsidRPr="00711F32">
        <w:t>"</w:t>
      </w:r>
      <w:r w:rsidRPr="00711F32">
        <w:t>flexible setups</w:t>
      </w:r>
      <w:r w:rsidR="007F00B7" w:rsidRPr="00711F32">
        <w:t>"</w:t>
      </w:r>
      <w:r w:rsidRPr="00711F32">
        <w:t xml:space="preserve">. Here an arbitrary number of N microphones and M loudspeakers may be used for the equalization procedure, i.e. the automated equalization procedure is generalized to other configurations (with the restriction of N ≥ 2 and M ≥ N). As microphone inputs, the two ears of the HATS were used (N=2). This allows the usage of the same noise types as for ES202. </w:t>
      </w:r>
    </w:p>
    <w:p w14:paraId="534AF489" w14:textId="77777777" w:rsidR="00E4356C" w:rsidRPr="00711F32" w:rsidRDefault="00E4356C" w:rsidP="00E4356C">
      <w:r w:rsidRPr="00711F32">
        <w:t xml:space="preserve">Figure 83 illustrates the principle of the different two-point equalizations more in detail. In general, all investigated measurement rooms are equipped with eight loudspeakers and a sub-woofer in order to realize the setups required for ES202 and TS103-HS. Depending on the selected configuration, either four (labelled as 1-4 in Figure 83) or eight (labelled as 1-8 in Figure 83) channels are used for equalization and playback. The subwoofer may also be used as a fifth output channel. </w:t>
      </w:r>
    </w:p>
    <w:p w14:paraId="7D941E1C" w14:textId="77777777" w:rsidR="00E4356C" w:rsidRPr="00711F32" w:rsidRDefault="00E4356C" w:rsidP="00E4356C">
      <w:pPr>
        <w:jc w:val="both"/>
      </w:pPr>
    </w:p>
    <w:p w14:paraId="36540771" w14:textId="77777777" w:rsidR="00E4356C" w:rsidRPr="00711F32" w:rsidRDefault="00FA76E1" w:rsidP="00E4356C">
      <w:pPr>
        <w:pStyle w:val="TH"/>
      </w:pPr>
      <w:r w:rsidRPr="00711F32">
        <w:rPr>
          <w:noProof/>
          <w:lang w:eastAsia="en-GB"/>
        </w:rPr>
        <w:lastRenderedPageBreak/>
        <w:drawing>
          <wp:inline distT="0" distB="0" distL="0" distR="0" wp14:anchorId="1B014056" wp14:editId="1A0DDAB1">
            <wp:extent cx="5936615" cy="3418840"/>
            <wp:effectExtent l="0" t="0" r="0" b="0"/>
            <wp:docPr id="108"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36615" cy="3418840"/>
                    </a:xfrm>
                    <a:prstGeom prst="rect">
                      <a:avLst/>
                    </a:prstGeom>
                    <a:noFill/>
                    <a:ln>
                      <a:noFill/>
                    </a:ln>
                  </pic:spPr>
                </pic:pic>
              </a:graphicData>
            </a:graphic>
          </wp:inline>
        </w:drawing>
      </w:r>
    </w:p>
    <w:p w14:paraId="50AE49D9" w14:textId="77777777" w:rsidR="00E4356C" w:rsidRPr="00711F32" w:rsidRDefault="00E4356C" w:rsidP="00E4356C">
      <w:pPr>
        <w:pStyle w:val="TF"/>
      </w:pPr>
      <w:r w:rsidRPr="00711F32">
        <w:t>Figure 88: Possible flexible equalization configurations</w:t>
      </w:r>
    </w:p>
    <w:p w14:paraId="4953F4D4" w14:textId="77777777" w:rsidR="00E4356C" w:rsidRPr="00711F32" w:rsidRDefault="00E4356C" w:rsidP="00E4356C">
      <w:pPr>
        <w:jc w:val="both"/>
      </w:pPr>
    </w:p>
    <w:p w14:paraId="34E4518B" w14:textId="77777777" w:rsidR="00E4356C" w:rsidRPr="00711F32" w:rsidRDefault="00E4356C" w:rsidP="00E4356C">
      <w:pPr>
        <w:jc w:val="both"/>
      </w:pPr>
      <w:r w:rsidRPr="00711F32">
        <w:t>For the present study, the following setups with M </w:t>
      </w:r>
      <w:r w:rsidRPr="00711F32">
        <w:rPr>
          <w:rFonts w:cs="Arial"/>
        </w:rPr>
        <w:t xml:space="preserve">≥ 4 loudspeakers </w:t>
      </w:r>
      <w:r w:rsidRPr="00711F32">
        <w:t>were investigated:</w:t>
      </w:r>
    </w:p>
    <w:p w14:paraId="361903E2" w14:textId="77777777" w:rsidR="00E4356C" w:rsidRPr="00711F32" w:rsidRDefault="00711F32" w:rsidP="00711F32">
      <w:pPr>
        <w:pStyle w:val="B1"/>
      </w:pPr>
      <w:r>
        <w:t>-</w:t>
      </w:r>
      <w:r>
        <w:tab/>
      </w:r>
      <w:r w:rsidR="00E4356C" w:rsidRPr="00711F32">
        <w:t>4.1 (four loudspeaker, one sub-woofer – as specified in ETSI ES 202 396-1)</w:t>
      </w:r>
    </w:p>
    <w:p w14:paraId="78B6CC64" w14:textId="77777777" w:rsidR="00E4356C" w:rsidRPr="00711F32" w:rsidRDefault="00711F32" w:rsidP="00711F32">
      <w:pPr>
        <w:pStyle w:val="B1"/>
      </w:pPr>
      <w:r>
        <w:t>-</w:t>
      </w:r>
      <w:r>
        <w:tab/>
      </w:r>
      <w:r w:rsidR="00E4356C" w:rsidRPr="00711F32">
        <w:t>4.0 (without sub-woofer)</w:t>
      </w:r>
    </w:p>
    <w:p w14:paraId="17CC099F" w14:textId="77777777" w:rsidR="00E4356C" w:rsidRPr="00711F32" w:rsidRDefault="00711F32" w:rsidP="00711F32">
      <w:pPr>
        <w:pStyle w:val="B1"/>
      </w:pPr>
      <w:r>
        <w:t>-</w:t>
      </w:r>
      <w:r>
        <w:tab/>
      </w:r>
      <w:r w:rsidR="00E4356C" w:rsidRPr="00711F32">
        <w:t>8.0 (same loudspeaker setup as specified in default setup of ETSI 103 224)</w:t>
      </w:r>
    </w:p>
    <w:p w14:paraId="0999E4D1" w14:textId="77777777" w:rsidR="00E4356C" w:rsidRPr="00711F32" w:rsidRDefault="00E4356C" w:rsidP="00E4356C">
      <w:pPr>
        <w:jc w:val="both"/>
      </w:pPr>
      <w:r w:rsidRPr="00711F32">
        <w:t xml:space="preserve">The flexible methodology requires the usage of a so-called </w:t>
      </w:r>
      <w:r w:rsidR="007F00B7" w:rsidRPr="00711F32">
        <w:t>"</w:t>
      </w:r>
      <w:r w:rsidRPr="00711F32">
        <w:t>reference sound</w:t>
      </w:r>
      <w:r w:rsidR="007F00B7" w:rsidRPr="00711F32">
        <w:t>"</w:t>
      </w:r>
      <w:r w:rsidRPr="00711F32">
        <w:t xml:space="preserve">, which should be a typical example of the microphone configuration. It seems trivial to simply use an arbitrary binaural recording for this purpose; however, several pitfalls were discovered during the equalization across several measurement rooms: </w:t>
      </w:r>
    </w:p>
    <w:p w14:paraId="6FEBE769" w14:textId="77777777" w:rsidR="00E4356C" w:rsidRPr="00711F32" w:rsidRDefault="00711F32" w:rsidP="00711F32">
      <w:pPr>
        <w:pStyle w:val="B1"/>
      </w:pPr>
      <w:r>
        <w:t>-</w:t>
      </w:r>
      <w:r>
        <w:tab/>
      </w:r>
      <w:r w:rsidR="00E4356C" w:rsidRPr="00711F32">
        <w:t>Since the equalization procedure optimizes transfer functions and filter coefficients based on this sound, it is desirable to select a binaural noise which is not included in the later evaluation,</w:t>
      </w:r>
    </w:p>
    <w:p w14:paraId="48199DE8" w14:textId="77777777" w:rsidR="00E4356C" w:rsidRPr="00711F32" w:rsidRDefault="00711F32" w:rsidP="00711F32">
      <w:pPr>
        <w:pStyle w:val="B1"/>
      </w:pPr>
      <w:r>
        <w:t>-</w:t>
      </w:r>
      <w:r>
        <w:tab/>
      </w:r>
      <w:r w:rsidR="00E4356C" w:rsidRPr="00711F32">
        <w:t xml:space="preserve">The reference sound </w:t>
      </w:r>
      <w:r w:rsidR="009B5668" w:rsidRPr="00711F32">
        <w:t>should</w:t>
      </w:r>
      <w:r w:rsidR="00E4356C" w:rsidRPr="00711F32">
        <w:t xml:space="preserve"> provide sufficient </w:t>
      </w:r>
      <w:r w:rsidR="007F00B7" w:rsidRPr="00711F32">
        <w:t>"</w:t>
      </w:r>
      <w:r w:rsidR="00E4356C" w:rsidRPr="00711F32">
        <w:t>binaural content</w:t>
      </w:r>
      <w:r w:rsidR="007F00B7" w:rsidRPr="00711F32">
        <w:t>"</w:t>
      </w:r>
      <w:r w:rsidR="00E4356C" w:rsidRPr="00711F32">
        <w:t xml:space="preserve"> in order to ensure adequate cross-talk cancellation between left and right ear,</w:t>
      </w:r>
    </w:p>
    <w:p w14:paraId="19CBA360" w14:textId="77777777" w:rsidR="00E4356C" w:rsidRPr="00711F32" w:rsidRDefault="00711F32" w:rsidP="00711F32">
      <w:pPr>
        <w:pStyle w:val="B1"/>
      </w:pPr>
      <w:r>
        <w:t>-</w:t>
      </w:r>
      <w:r>
        <w:tab/>
      </w:r>
      <w:r w:rsidR="00E4356C" w:rsidRPr="00711F32">
        <w:t xml:space="preserve">The reference sound </w:t>
      </w:r>
      <w:r w:rsidR="009B5668" w:rsidRPr="00711F32">
        <w:t xml:space="preserve">should </w:t>
      </w:r>
      <w:r w:rsidR="00E4356C" w:rsidRPr="00711F32">
        <w:t>provide sufficient energy across all frequency bands in order to accurately determine a transfer function between source and recorded channel.</w:t>
      </w:r>
    </w:p>
    <w:p w14:paraId="34476867" w14:textId="77777777" w:rsidR="00E4356C" w:rsidRPr="00711F32" w:rsidRDefault="00E4356C" w:rsidP="00E4356C">
      <w:r w:rsidRPr="00711F32">
        <w:t xml:space="preserve">Based on these observations, the binaural noise </w:t>
      </w:r>
      <w:r w:rsidRPr="00711F32">
        <w:rPr>
          <w:i/>
        </w:rPr>
        <w:t>TrainStation_bin</w:t>
      </w:r>
      <w:r w:rsidRPr="00711F32">
        <w:t xml:space="preserve"> was selected, which is provided in TS 103 224 as the binaural version of the eight-channel recording (see also Table 13).</w:t>
      </w:r>
    </w:p>
    <w:p w14:paraId="327CF8AF" w14:textId="77777777" w:rsidR="00E4356C" w:rsidRPr="00711F32" w:rsidRDefault="00E4356C" w:rsidP="007F00B7">
      <w:r w:rsidRPr="00711F32">
        <w:t xml:space="preserve">The setups are denoted as TS103-4.0, TS103-4.1 and TS103-8.0 in the following </w:t>
      </w:r>
      <w:r w:rsidR="007F00B7" w:rsidRPr="00711F32">
        <w:t>clauses</w:t>
      </w:r>
      <w:r w:rsidRPr="00711F32">
        <w:t>.</w:t>
      </w:r>
    </w:p>
    <w:p w14:paraId="7F5D0D10" w14:textId="77777777" w:rsidR="00E4356C" w:rsidRPr="00711F32" w:rsidRDefault="00E4356C" w:rsidP="00E4356C">
      <w:pPr>
        <w:pStyle w:val="berschrift3"/>
      </w:pPr>
      <w:bookmarkStart w:id="100" w:name="_Toc18518898"/>
      <w:r w:rsidRPr="00711F32">
        <w:t>5.3.3</w:t>
      </w:r>
      <w:r w:rsidRPr="00711F32">
        <w:tab/>
        <w:t>Noise Types</w:t>
      </w:r>
      <w:bookmarkEnd w:id="100"/>
    </w:p>
    <w:p w14:paraId="2FCB278F" w14:textId="77777777" w:rsidR="00E4356C" w:rsidRPr="00711F32" w:rsidRDefault="00E4356C" w:rsidP="00E4356C">
      <w:r w:rsidRPr="00711F32">
        <w:t>According to the descriptions of clauses 7.12.1 (NB), 8.12.1 (WB) and 9.12.1 (SWB/FB) of [2], the binaural noise types as shown in Table 7 are used for the evaluation of noise field simulations ES202, TS103-4.0, TS103-4.1 and TS103-8.0. For the eight-channel system TS103-HS, these identical noise scenarios are not available in the background noise database of ETSI TS 103 224.</w:t>
      </w:r>
    </w:p>
    <w:p w14:paraId="1FB95F76" w14:textId="77777777" w:rsidR="00E4356C" w:rsidRPr="00711F32" w:rsidRDefault="00E4356C" w:rsidP="00E4356C">
      <w:r w:rsidRPr="00711F32">
        <w:lastRenderedPageBreak/>
        <w:t>However, the noise database here provides similar / related scenarios, which may be used instead. Table 12 shows the eight noise types which are proposed and used for the present study. The database also provides binaural versions of the eight-channel recordings as shown in Table 13.</w:t>
      </w:r>
    </w:p>
    <w:p w14:paraId="258FE26C" w14:textId="77777777" w:rsidR="00E4356C" w:rsidRPr="00711F32" w:rsidRDefault="00E4356C" w:rsidP="00E4356C">
      <w:pPr>
        <w:pStyle w:val="NO"/>
      </w:pPr>
      <w:r w:rsidRPr="00711F32">
        <w:t>NOTE 1:</w:t>
      </w:r>
      <w:r w:rsidRPr="00711F32">
        <w:tab/>
        <w:t>Since the noise recordings are in 8-channel-format, only level information for channel 1 (close to left ear) and 7 (close to right ear) are provided. More information on the specific recordings can be found in clause 8 of ETSI TS 103 224.</w:t>
      </w:r>
    </w:p>
    <w:p w14:paraId="1BEE17B0" w14:textId="77777777" w:rsidR="00E4356C" w:rsidRPr="00711F32" w:rsidRDefault="00E4356C" w:rsidP="00E4356C">
      <w:pPr>
        <w:pStyle w:val="NO"/>
      </w:pPr>
      <w:r w:rsidRPr="00711F32">
        <w:t>NOTE 2:</w:t>
      </w:r>
      <w:r w:rsidRPr="00711F32">
        <w:tab/>
        <w:t xml:space="preserve">In the noise database of TS 103 224, there is no equivalent noise condition for </w:t>
      </w:r>
      <w:r w:rsidR="007F00B7" w:rsidRPr="00711F32">
        <w:t>"</w:t>
      </w:r>
      <w:r w:rsidRPr="00711F32">
        <w:t>mensa</w:t>
      </w:r>
      <w:r w:rsidR="007F00B7" w:rsidRPr="00711F32">
        <w:t>"</w:t>
      </w:r>
      <w:r w:rsidRPr="00711F32">
        <w:t xml:space="preserve">. The noise </w:t>
      </w:r>
      <w:r w:rsidR="007F00B7" w:rsidRPr="00711F32">
        <w:t>"</w:t>
      </w:r>
      <w:r w:rsidRPr="00711F32">
        <w:t>sales counter</w:t>
      </w:r>
      <w:r w:rsidR="007F00B7" w:rsidRPr="00711F32">
        <w:t>"</w:t>
      </w:r>
      <w:r w:rsidRPr="00711F32">
        <w:t xml:space="preserve"> is used instead.</w:t>
      </w:r>
    </w:p>
    <w:p w14:paraId="180F753C" w14:textId="77777777" w:rsidR="00E4356C" w:rsidRPr="00711F32" w:rsidRDefault="00E4356C" w:rsidP="00E4356C"/>
    <w:p w14:paraId="24113E6A" w14:textId="77777777" w:rsidR="00E4356C" w:rsidRPr="00711F32" w:rsidRDefault="00E4356C" w:rsidP="00E4356C">
      <w:pPr>
        <w:pStyle w:val="TH"/>
      </w:pPr>
      <w:r w:rsidRPr="00711F32">
        <w:t>Table 11: Noise types acc. to ETSI ES 202 396-1 (binaural)</w:t>
      </w:r>
    </w:p>
    <w:tbl>
      <w:tblPr>
        <w:tblW w:w="5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00"/>
        <w:gridCol w:w="939"/>
        <w:gridCol w:w="1299"/>
      </w:tblGrid>
      <w:tr w:rsidR="00E4356C" w:rsidRPr="00711F32" w14:paraId="2B20CDA1" w14:textId="77777777" w:rsidTr="00EC2973">
        <w:trPr>
          <w:jc w:val="center"/>
        </w:trPr>
        <w:tc>
          <w:tcPr>
            <w:tcW w:w="3400" w:type="dxa"/>
            <w:vAlign w:val="center"/>
          </w:tcPr>
          <w:p w14:paraId="44942427" w14:textId="77777777" w:rsidR="00E4356C" w:rsidRPr="00711F32" w:rsidRDefault="00E4356C" w:rsidP="00EC2973">
            <w:pPr>
              <w:pStyle w:val="TAH"/>
            </w:pPr>
            <w:r w:rsidRPr="00711F32">
              <w:t>Filename</w:t>
            </w:r>
          </w:p>
        </w:tc>
        <w:tc>
          <w:tcPr>
            <w:tcW w:w="939" w:type="dxa"/>
            <w:vAlign w:val="center"/>
          </w:tcPr>
          <w:p w14:paraId="023BB620" w14:textId="77777777" w:rsidR="00E4356C" w:rsidRPr="00711F32" w:rsidRDefault="00E4356C" w:rsidP="00EC2973">
            <w:pPr>
              <w:pStyle w:val="TAH"/>
            </w:pPr>
            <w:r w:rsidRPr="00711F32">
              <w:t>Duration</w:t>
            </w:r>
          </w:p>
        </w:tc>
        <w:tc>
          <w:tcPr>
            <w:tcW w:w="1299" w:type="dxa"/>
            <w:vAlign w:val="center"/>
          </w:tcPr>
          <w:p w14:paraId="47C6A7D1" w14:textId="77777777" w:rsidR="00E4356C" w:rsidRPr="00711F32" w:rsidRDefault="00E4356C" w:rsidP="00EC2973">
            <w:pPr>
              <w:pStyle w:val="TAH"/>
            </w:pPr>
            <w:r w:rsidRPr="00711F32">
              <w:t>Level (L &amp; R)</w:t>
            </w:r>
          </w:p>
        </w:tc>
      </w:tr>
      <w:tr w:rsidR="00E4356C" w:rsidRPr="00711F32" w14:paraId="17DBFC07" w14:textId="77777777" w:rsidTr="00EC2973">
        <w:trPr>
          <w:jc w:val="center"/>
        </w:trPr>
        <w:tc>
          <w:tcPr>
            <w:tcW w:w="3400" w:type="dxa"/>
            <w:vAlign w:val="center"/>
          </w:tcPr>
          <w:p w14:paraId="247D55A8" w14:textId="77777777" w:rsidR="00E4356C" w:rsidRPr="00711F32" w:rsidRDefault="00E4356C" w:rsidP="00EC2973">
            <w:pPr>
              <w:pStyle w:val="TAL"/>
            </w:pPr>
            <w:r w:rsidRPr="00711F32">
              <w:t>Pub_Noise_binaural_V2</w:t>
            </w:r>
          </w:p>
        </w:tc>
        <w:tc>
          <w:tcPr>
            <w:tcW w:w="939" w:type="dxa"/>
            <w:vAlign w:val="center"/>
          </w:tcPr>
          <w:p w14:paraId="774BE266" w14:textId="77777777" w:rsidR="00E4356C" w:rsidRPr="00711F32" w:rsidRDefault="00E4356C" w:rsidP="00EC2973">
            <w:pPr>
              <w:pStyle w:val="TAC"/>
            </w:pPr>
            <w:r w:rsidRPr="00711F32">
              <w:t>30 s</w:t>
            </w:r>
          </w:p>
        </w:tc>
        <w:tc>
          <w:tcPr>
            <w:tcW w:w="1299" w:type="dxa"/>
            <w:vAlign w:val="center"/>
          </w:tcPr>
          <w:p w14:paraId="35395120" w14:textId="77777777" w:rsidR="00E4356C" w:rsidRPr="00711F32" w:rsidRDefault="00E4356C" w:rsidP="00EC2973">
            <w:pPr>
              <w:pStyle w:val="TAC"/>
            </w:pPr>
            <w:r w:rsidRPr="00711F32">
              <w:t>L: 75,0 dB(A)</w:t>
            </w:r>
          </w:p>
          <w:p w14:paraId="72EA0C04" w14:textId="77777777" w:rsidR="00E4356C" w:rsidRPr="00711F32" w:rsidRDefault="00E4356C" w:rsidP="00EC2973">
            <w:pPr>
              <w:pStyle w:val="TAC"/>
            </w:pPr>
            <w:r w:rsidRPr="00711F32">
              <w:t>R: 73,0 dB(A)</w:t>
            </w:r>
          </w:p>
        </w:tc>
      </w:tr>
      <w:tr w:rsidR="00E4356C" w:rsidRPr="00711F32" w14:paraId="0316CC5E" w14:textId="77777777" w:rsidTr="00EC2973">
        <w:trPr>
          <w:jc w:val="center"/>
        </w:trPr>
        <w:tc>
          <w:tcPr>
            <w:tcW w:w="3400" w:type="dxa"/>
            <w:vAlign w:val="center"/>
          </w:tcPr>
          <w:p w14:paraId="6D6054B5" w14:textId="77777777" w:rsidR="00E4356C" w:rsidRPr="00711F32" w:rsidRDefault="00E4356C" w:rsidP="00EC2973">
            <w:pPr>
              <w:pStyle w:val="TAL"/>
            </w:pPr>
            <w:r w:rsidRPr="00711F32">
              <w:t>Outside_Traffic_Road_binaural</w:t>
            </w:r>
          </w:p>
        </w:tc>
        <w:tc>
          <w:tcPr>
            <w:tcW w:w="939" w:type="dxa"/>
            <w:vAlign w:val="center"/>
          </w:tcPr>
          <w:p w14:paraId="239E9E7D" w14:textId="77777777" w:rsidR="00E4356C" w:rsidRPr="00711F32" w:rsidRDefault="00E4356C" w:rsidP="00EC2973">
            <w:pPr>
              <w:pStyle w:val="TAC"/>
            </w:pPr>
            <w:r w:rsidRPr="00711F32">
              <w:t>30 s</w:t>
            </w:r>
          </w:p>
        </w:tc>
        <w:tc>
          <w:tcPr>
            <w:tcW w:w="1299" w:type="dxa"/>
            <w:vAlign w:val="center"/>
          </w:tcPr>
          <w:p w14:paraId="1732E945" w14:textId="77777777" w:rsidR="00E4356C" w:rsidRPr="00711F32" w:rsidRDefault="00E4356C" w:rsidP="00EC2973">
            <w:pPr>
              <w:pStyle w:val="TAC"/>
            </w:pPr>
            <w:r w:rsidRPr="00711F32">
              <w:t>L: 74,9 dB(A)</w:t>
            </w:r>
          </w:p>
          <w:p w14:paraId="172BB6F6" w14:textId="77777777" w:rsidR="00E4356C" w:rsidRPr="00711F32" w:rsidRDefault="00E4356C" w:rsidP="00EC2973">
            <w:pPr>
              <w:pStyle w:val="TAC"/>
            </w:pPr>
            <w:r w:rsidRPr="00711F32">
              <w:t>R: 73,9 dB(A)</w:t>
            </w:r>
          </w:p>
        </w:tc>
      </w:tr>
      <w:tr w:rsidR="00E4356C" w:rsidRPr="00711F32" w14:paraId="3C66688C" w14:textId="77777777" w:rsidTr="00EC2973">
        <w:trPr>
          <w:jc w:val="center"/>
        </w:trPr>
        <w:tc>
          <w:tcPr>
            <w:tcW w:w="3400" w:type="dxa"/>
            <w:vAlign w:val="center"/>
          </w:tcPr>
          <w:p w14:paraId="1CAAF330" w14:textId="77777777" w:rsidR="00E4356C" w:rsidRPr="00711F32" w:rsidRDefault="00E4356C" w:rsidP="00EC2973">
            <w:pPr>
              <w:pStyle w:val="TAL"/>
            </w:pPr>
            <w:r w:rsidRPr="00711F32">
              <w:t>Outside_Traffic_Crossroads_binaural</w:t>
            </w:r>
          </w:p>
        </w:tc>
        <w:tc>
          <w:tcPr>
            <w:tcW w:w="939" w:type="dxa"/>
            <w:vAlign w:val="center"/>
          </w:tcPr>
          <w:p w14:paraId="65404564" w14:textId="77777777" w:rsidR="00E4356C" w:rsidRPr="00711F32" w:rsidRDefault="00E4356C" w:rsidP="00EC2973">
            <w:pPr>
              <w:pStyle w:val="TAC"/>
            </w:pPr>
            <w:r w:rsidRPr="00711F32">
              <w:t>20 s</w:t>
            </w:r>
          </w:p>
        </w:tc>
        <w:tc>
          <w:tcPr>
            <w:tcW w:w="1299" w:type="dxa"/>
            <w:vAlign w:val="center"/>
          </w:tcPr>
          <w:p w14:paraId="6DB2ECB6" w14:textId="77777777" w:rsidR="00E4356C" w:rsidRPr="00711F32" w:rsidRDefault="00E4356C" w:rsidP="00EC2973">
            <w:pPr>
              <w:pStyle w:val="TAC"/>
            </w:pPr>
            <w:r w:rsidRPr="00711F32">
              <w:t>L: 69,1 dB(A)</w:t>
            </w:r>
          </w:p>
          <w:p w14:paraId="042FE4BA" w14:textId="77777777" w:rsidR="00E4356C" w:rsidRPr="00711F32" w:rsidRDefault="00E4356C" w:rsidP="00EC2973">
            <w:pPr>
              <w:pStyle w:val="TAC"/>
            </w:pPr>
            <w:r w:rsidRPr="00711F32">
              <w:t>R: 69,6 dB(A)</w:t>
            </w:r>
          </w:p>
        </w:tc>
      </w:tr>
      <w:tr w:rsidR="00E4356C" w:rsidRPr="00711F32" w14:paraId="39FB653E" w14:textId="77777777" w:rsidTr="00EC2973">
        <w:trPr>
          <w:jc w:val="center"/>
        </w:trPr>
        <w:tc>
          <w:tcPr>
            <w:tcW w:w="3400" w:type="dxa"/>
            <w:vAlign w:val="center"/>
          </w:tcPr>
          <w:p w14:paraId="3FC58672" w14:textId="77777777" w:rsidR="00E4356C" w:rsidRPr="00711F32" w:rsidRDefault="00E4356C" w:rsidP="00EC2973">
            <w:pPr>
              <w:pStyle w:val="TAL"/>
            </w:pPr>
            <w:r w:rsidRPr="00711F32">
              <w:t>Train_Station_binaural</w:t>
            </w:r>
          </w:p>
        </w:tc>
        <w:tc>
          <w:tcPr>
            <w:tcW w:w="939" w:type="dxa"/>
            <w:vAlign w:val="center"/>
          </w:tcPr>
          <w:p w14:paraId="17C3971D" w14:textId="77777777" w:rsidR="00E4356C" w:rsidRPr="00711F32" w:rsidRDefault="00E4356C" w:rsidP="00EC2973">
            <w:pPr>
              <w:pStyle w:val="TAC"/>
            </w:pPr>
            <w:r w:rsidRPr="00711F32">
              <w:t>30 s</w:t>
            </w:r>
          </w:p>
        </w:tc>
        <w:tc>
          <w:tcPr>
            <w:tcW w:w="1299" w:type="dxa"/>
            <w:vAlign w:val="center"/>
          </w:tcPr>
          <w:p w14:paraId="4588E2E4" w14:textId="77777777" w:rsidR="00E4356C" w:rsidRPr="00711F32" w:rsidRDefault="00E4356C" w:rsidP="00EC2973">
            <w:pPr>
              <w:pStyle w:val="TAC"/>
            </w:pPr>
            <w:r w:rsidRPr="00711F32">
              <w:t>L: 68,2 dB(A)</w:t>
            </w:r>
          </w:p>
          <w:p w14:paraId="2F7516E0" w14:textId="77777777" w:rsidR="00E4356C" w:rsidRPr="00711F32" w:rsidRDefault="00E4356C" w:rsidP="00EC2973">
            <w:pPr>
              <w:pStyle w:val="TAC"/>
            </w:pPr>
            <w:r w:rsidRPr="00711F32">
              <w:t>R: 69,8 dB(A)</w:t>
            </w:r>
          </w:p>
        </w:tc>
      </w:tr>
      <w:tr w:rsidR="00E4356C" w:rsidRPr="00711F32" w14:paraId="2996E708" w14:textId="77777777" w:rsidTr="00EC2973">
        <w:trPr>
          <w:jc w:val="center"/>
        </w:trPr>
        <w:tc>
          <w:tcPr>
            <w:tcW w:w="3400" w:type="dxa"/>
            <w:vAlign w:val="center"/>
          </w:tcPr>
          <w:p w14:paraId="7C67DB81" w14:textId="77777777" w:rsidR="00E4356C" w:rsidRPr="00711F32" w:rsidRDefault="00E4356C" w:rsidP="00EC2973">
            <w:pPr>
              <w:pStyle w:val="TAL"/>
            </w:pPr>
            <w:r w:rsidRPr="00711F32">
              <w:t>Fullsize_Car1_130Kmh_binaural</w:t>
            </w:r>
          </w:p>
        </w:tc>
        <w:tc>
          <w:tcPr>
            <w:tcW w:w="939" w:type="dxa"/>
            <w:vAlign w:val="center"/>
          </w:tcPr>
          <w:p w14:paraId="375CD7DA" w14:textId="77777777" w:rsidR="00E4356C" w:rsidRPr="00711F32" w:rsidRDefault="00E4356C" w:rsidP="00EC2973">
            <w:pPr>
              <w:pStyle w:val="TAC"/>
            </w:pPr>
            <w:r w:rsidRPr="00711F32">
              <w:t>30 s</w:t>
            </w:r>
          </w:p>
        </w:tc>
        <w:tc>
          <w:tcPr>
            <w:tcW w:w="1299" w:type="dxa"/>
            <w:vAlign w:val="center"/>
          </w:tcPr>
          <w:p w14:paraId="7FD1A6ED" w14:textId="77777777" w:rsidR="00E4356C" w:rsidRPr="00711F32" w:rsidRDefault="00E4356C" w:rsidP="00EC2973">
            <w:pPr>
              <w:pStyle w:val="TAC"/>
            </w:pPr>
            <w:r w:rsidRPr="00711F32">
              <w:t>L: 69,1 dB(A)</w:t>
            </w:r>
          </w:p>
          <w:p w14:paraId="28FDBF0C" w14:textId="77777777" w:rsidR="00E4356C" w:rsidRPr="00711F32" w:rsidRDefault="00E4356C" w:rsidP="00EC2973">
            <w:pPr>
              <w:pStyle w:val="TAC"/>
            </w:pPr>
            <w:r w:rsidRPr="00711F32">
              <w:t>R: 68,1 dB(A)</w:t>
            </w:r>
          </w:p>
        </w:tc>
      </w:tr>
      <w:tr w:rsidR="00E4356C" w:rsidRPr="00711F32" w14:paraId="0673BFE3" w14:textId="77777777" w:rsidTr="00EC2973">
        <w:trPr>
          <w:jc w:val="center"/>
        </w:trPr>
        <w:tc>
          <w:tcPr>
            <w:tcW w:w="3400" w:type="dxa"/>
            <w:vAlign w:val="center"/>
          </w:tcPr>
          <w:p w14:paraId="1D29F62D" w14:textId="77777777" w:rsidR="00E4356C" w:rsidRPr="00711F32" w:rsidRDefault="00E4356C" w:rsidP="00EC2973">
            <w:pPr>
              <w:pStyle w:val="TAL"/>
            </w:pPr>
            <w:r w:rsidRPr="00711F32">
              <w:t>Cafeteria_Noise_binaural</w:t>
            </w:r>
          </w:p>
        </w:tc>
        <w:tc>
          <w:tcPr>
            <w:tcW w:w="939" w:type="dxa"/>
            <w:vAlign w:val="center"/>
          </w:tcPr>
          <w:p w14:paraId="6DD5CEC6" w14:textId="77777777" w:rsidR="00E4356C" w:rsidRPr="00711F32" w:rsidRDefault="00E4356C" w:rsidP="00EC2973">
            <w:pPr>
              <w:pStyle w:val="TAC"/>
            </w:pPr>
            <w:r w:rsidRPr="00711F32">
              <w:t>30 s</w:t>
            </w:r>
          </w:p>
        </w:tc>
        <w:tc>
          <w:tcPr>
            <w:tcW w:w="1299" w:type="dxa"/>
            <w:vAlign w:val="center"/>
          </w:tcPr>
          <w:p w14:paraId="3E6A6523" w14:textId="77777777" w:rsidR="00E4356C" w:rsidRPr="00711F32" w:rsidRDefault="00E4356C" w:rsidP="00EC2973">
            <w:pPr>
              <w:pStyle w:val="TAC"/>
            </w:pPr>
            <w:r w:rsidRPr="00711F32">
              <w:t>L: 68,4 dB(A)</w:t>
            </w:r>
          </w:p>
          <w:p w14:paraId="12B6B613" w14:textId="77777777" w:rsidR="00E4356C" w:rsidRPr="00711F32" w:rsidRDefault="00E4356C" w:rsidP="00EC2973">
            <w:pPr>
              <w:pStyle w:val="TAC"/>
            </w:pPr>
            <w:r w:rsidRPr="00711F32">
              <w:t>R: 67,3 dB(A)</w:t>
            </w:r>
          </w:p>
        </w:tc>
      </w:tr>
      <w:tr w:rsidR="00E4356C" w:rsidRPr="00711F32" w14:paraId="6125CED3" w14:textId="77777777" w:rsidTr="00EC2973">
        <w:trPr>
          <w:jc w:val="center"/>
        </w:trPr>
        <w:tc>
          <w:tcPr>
            <w:tcW w:w="3400" w:type="dxa"/>
            <w:vAlign w:val="center"/>
          </w:tcPr>
          <w:p w14:paraId="219517CC" w14:textId="77777777" w:rsidR="00E4356C" w:rsidRPr="00711F32" w:rsidRDefault="00E4356C" w:rsidP="00EC2973">
            <w:pPr>
              <w:pStyle w:val="TAL"/>
            </w:pPr>
            <w:r w:rsidRPr="00711F32">
              <w:t>Mensa_binaural</w:t>
            </w:r>
          </w:p>
        </w:tc>
        <w:tc>
          <w:tcPr>
            <w:tcW w:w="939" w:type="dxa"/>
            <w:vAlign w:val="center"/>
          </w:tcPr>
          <w:p w14:paraId="6FBEA6A7" w14:textId="77777777" w:rsidR="00E4356C" w:rsidRPr="00711F32" w:rsidRDefault="00E4356C" w:rsidP="00EC2973">
            <w:pPr>
              <w:pStyle w:val="TAC"/>
            </w:pPr>
            <w:r w:rsidRPr="00711F32">
              <w:t>22 s</w:t>
            </w:r>
          </w:p>
        </w:tc>
        <w:tc>
          <w:tcPr>
            <w:tcW w:w="1299" w:type="dxa"/>
            <w:vAlign w:val="center"/>
          </w:tcPr>
          <w:p w14:paraId="000C41B1" w14:textId="77777777" w:rsidR="00E4356C" w:rsidRPr="00711F32" w:rsidRDefault="00E4356C" w:rsidP="00EC2973">
            <w:pPr>
              <w:pStyle w:val="TAC"/>
            </w:pPr>
            <w:r w:rsidRPr="00711F32">
              <w:t>L: 63,4 dB(A)</w:t>
            </w:r>
          </w:p>
          <w:p w14:paraId="7140E1DD" w14:textId="77777777" w:rsidR="00E4356C" w:rsidRPr="00711F32" w:rsidRDefault="00E4356C" w:rsidP="00EC2973">
            <w:pPr>
              <w:pStyle w:val="TAC"/>
            </w:pPr>
            <w:r w:rsidRPr="00711F32">
              <w:t>R: 61,9 dB(A)</w:t>
            </w:r>
          </w:p>
        </w:tc>
      </w:tr>
      <w:tr w:rsidR="00E4356C" w:rsidRPr="00711F32" w14:paraId="02190CBC" w14:textId="77777777" w:rsidTr="00EC2973">
        <w:trPr>
          <w:jc w:val="center"/>
        </w:trPr>
        <w:tc>
          <w:tcPr>
            <w:tcW w:w="3400" w:type="dxa"/>
            <w:vAlign w:val="center"/>
          </w:tcPr>
          <w:p w14:paraId="027C5FBB" w14:textId="77777777" w:rsidR="00E4356C" w:rsidRPr="00711F32" w:rsidRDefault="00E4356C" w:rsidP="00EC2973">
            <w:pPr>
              <w:pStyle w:val="TAL"/>
            </w:pPr>
            <w:r w:rsidRPr="00711F32">
              <w:t>Work_Noise_Office_Callcenter_binaural</w:t>
            </w:r>
          </w:p>
        </w:tc>
        <w:tc>
          <w:tcPr>
            <w:tcW w:w="939" w:type="dxa"/>
            <w:vAlign w:val="center"/>
          </w:tcPr>
          <w:p w14:paraId="78712BB2" w14:textId="77777777" w:rsidR="00E4356C" w:rsidRPr="00711F32" w:rsidRDefault="00E4356C" w:rsidP="00EC2973">
            <w:pPr>
              <w:pStyle w:val="TAC"/>
            </w:pPr>
            <w:r w:rsidRPr="00711F32">
              <w:t>30 s</w:t>
            </w:r>
          </w:p>
        </w:tc>
        <w:tc>
          <w:tcPr>
            <w:tcW w:w="1299" w:type="dxa"/>
            <w:vAlign w:val="center"/>
          </w:tcPr>
          <w:p w14:paraId="28A656A9" w14:textId="77777777" w:rsidR="00E4356C" w:rsidRPr="00711F32" w:rsidRDefault="00E4356C" w:rsidP="00EC2973">
            <w:pPr>
              <w:pStyle w:val="TAC"/>
            </w:pPr>
            <w:r w:rsidRPr="00711F32">
              <w:t>L: 56,6 dB(A)</w:t>
            </w:r>
          </w:p>
          <w:p w14:paraId="105759B4" w14:textId="77777777" w:rsidR="00E4356C" w:rsidRPr="00711F32" w:rsidRDefault="00E4356C" w:rsidP="00EC2973">
            <w:pPr>
              <w:pStyle w:val="TAC"/>
            </w:pPr>
            <w:r w:rsidRPr="00711F32">
              <w:t>R: 57,8 dB(A)</w:t>
            </w:r>
          </w:p>
        </w:tc>
      </w:tr>
    </w:tbl>
    <w:p w14:paraId="160A4092" w14:textId="77777777" w:rsidR="00E4356C" w:rsidRPr="00711F32" w:rsidRDefault="00E4356C" w:rsidP="00E4356C">
      <w:pPr>
        <w:jc w:val="both"/>
      </w:pPr>
    </w:p>
    <w:p w14:paraId="225BE454" w14:textId="77777777" w:rsidR="00E4356C" w:rsidRPr="00711F32" w:rsidRDefault="00E4356C" w:rsidP="00E4356C">
      <w:pPr>
        <w:pStyle w:val="TH"/>
      </w:pPr>
      <w:r w:rsidRPr="00711F32">
        <w:t>Table 12: Noise types acc. to ETSI TS 103 224 (8-channel versions)</w:t>
      </w:r>
    </w:p>
    <w:tbl>
      <w:tblPr>
        <w:tblW w:w="5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70"/>
        <w:gridCol w:w="939"/>
        <w:gridCol w:w="1899"/>
      </w:tblGrid>
      <w:tr w:rsidR="00E4356C" w:rsidRPr="00711F32" w14:paraId="3D639B92" w14:textId="77777777" w:rsidTr="00EC2973">
        <w:trPr>
          <w:jc w:val="center"/>
        </w:trPr>
        <w:tc>
          <w:tcPr>
            <w:tcW w:w="2270" w:type="dxa"/>
            <w:vAlign w:val="center"/>
          </w:tcPr>
          <w:p w14:paraId="3A533957" w14:textId="77777777" w:rsidR="00E4356C" w:rsidRPr="00711F32" w:rsidRDefault="00E4356C" w:rsidP="00EC2973">
            <w:pPr>
              <w:pStyle w:val="TAH"/>
            </w:pPr>
            <w:r w:rsidRPr="00711F32">
              <w:t>Filename</w:t>
            </w:r>
          </w:p>
        </w:tc>
        <w:tc>
          <w:tcPr>
            <w:tcW w:w="939" w:type="dxa"/>
            <w:vAlign w:val="center"/>
          </w:tcPr>
          <w:p w14:paraId="25CB9BBE" w14:textId="77777777" w:rsidR="00E4356C" w:rsidRPr="00711F32" w:rsidRDefault="00E4356C" w:rsidP="00EC2973">
            <w:pPr>
              <w:pStyle w:val="TAH"/>
            </w:pPr>
            <w:r w:rsidRPr="00711F32">
              <w:t>Duration</w:t>
            </w:r>
          </w:p>
        </w:tc>
        <w:tc>
          <w:tcPr>
            <w:tcW w:w="1899" w:type="dxa"/>
            <w:vAlign w:val="center"/>
          </w:tcPr>
          <w:p w14:paraId="0F229966" w14:textId="77777777" w:rsidR="00E4356C" w:rsidRPr="00711F32" w:rsidRDefault="00E4356C" w:rsidP="00EC2973">
            <w:pPr>
              <w:pStyle w:val="TAH"/>
            </w:pPr>
            <w:r w:rsidRPr="00711F32">
              <w:t>Level Channel 1 &amp; 7</w:t>
            </w:r>
          </w:p>
        </w:tc>
      </w:tr>
      <w:tr w:rsidR="00E4356C" w:rsidRPr="00711F32" w14:paraId="2960A0D7" w14:textId="77777777" w:rsidTr="00EC2973">
        <w:trPr>
          <w:jc w:val="center"/>
        </w:trPr>
        <w:tc>
          <w:tcPr>
            <w:tcW w:w="2270" w:type="dxa"/>
            <w:vAlign w:val="center"/>
          </w:tcPr>
          <w:p w14:paraId="31540EC0" w14:textId="77777777" w:rsidR="00E4356C" w:rsidRPr="00711F32" w:rsidRDefault="00E4356C" w:rsidP="00EC2973">
            <w:pPr>
              <w:pStyle w:val="TAL"/>
            </w:pPr>
            <w:r w:rsidRPr="00711F32">
              <w:t>Pub_handset</w:t>
            </w:r>
          </w:p>
        </w:tc>
        <w:tc>
          <w:tcPr>
            <w:tcW w:w="939" w:type="dxa"/>
            <w:vAlign w:val="center"/>
          </w:tcPr>
          <w:p w14:paraId="00C6A602" w14:textId="77777777" w:rsidR="00E4356C" w:rsidRPr="00711F32" w:rsidRDefault="00E4356C" w:rsidP="00EC2973">
            <w:pPr>
              <w:pStyle w:val="TAC"/>
            </w:pPr>
            <w:r w:rsidRPr="00711F32">
              <w:t>30 s</w:t>
            </w:r>
          </w:p>
        </w:tc>
        <w:tc>
          <w:tcPr>
            <w:tcW w:w="1899" w:type="dxa"/>
            <w:vAlign w:val="center"/>
          </w:tcPr>
          <w:p w14:paraId="5FDB4E6D" w14:textId="77777777" w:rsidR="00E4356C" w:rsidRPr="00711F32" w:rsidRDefault="00E4356C" w:rsidP="00EC2973">
            <w:pPr>
              <w:pStyle w:val="TAC"/>
            </w:pPr>
            <w:r w:rsidRPr="00711F32">
              <w:t>1: 77,2 dB(A)</w:t>
            </w:r>
          </w:p>
          <w:p w14:paraId="7B5C922C" w14:textId="77777777" w:rsidR="00E4356C" w:rsidRPr="00711F32" w:rsidRDefault="00E4356C" w:rsidP="00EC2973">
            <w:pPr>
              <w:pStyle w:val="TAC"/>
            </w:pPr>
            <w:r w:rsidRPr="00711F32">
              <w:t>7: 76,0 dB(A)</w:t>
            </w:r>
          </w:p>
        </w:tc>
      </w:tr>
      <w:tr w:rsidR="00E4356C" w:rsidRPr="00711F32" w14:paraId="7EFD7E7E" w14:textId="77777777" w:rsidTr="00EC2973">
        <w:trPr>
          <w:jc w:val="center"/>
        </w:trPr>
        <w:tc>
          <w:tcPr>
            <w:tcW w:w="2270" w:type="dxa"/>
            <w:vAlign w:val="center"/>
          </w:tcPr>
          <w:p w14:paraId="7B071F82" w14:textId="77777777" w:rsidR="00E4356C" w:rsidRPr="00711F32" w:rsidRDefault="00E4356C" w:rsidP="00EC2973">
            <w:pPr>
              <w:pStyle w:val="TAL"/>
            </w:pPr>
            <w:r w:rsidRPr="00711F32">
              <w:t>Roadnoise_handset</w:t>
            </w:r>
          </w:p>
        </w:tc>
        <w:tc>
          <w:tcPr>
            <w:tcW w:w="939" w:type="dxa"/>
            <w:vAlign w:val="center"/>
          </w:tcPr>
          <w:p w14:paraId="5B50C266" w14:textId="77777777" w:rsidR="00E4356C" w:rsidRPr="00711F32" w:rsidRDefault="00E4356C" w:rsidP="00EC2973">
            <w:pPr>
              <w:pStyle w:val="TAC"/>
            </w:pPr>
            <w:r w:rsidRPr="00711F32">
              <w:t>30 s</w:t>
            </w:r>
          </w:p>
        </w:tc>
        <w:tc>
          <w:tcPr>
            <w:tcW w:w="1899" w:type="dxa"/>
            <w:vAlign w:val="center"/>
          </w:tcPr>
          <w:p w14:paraId="443EACC7" w14:textId="77777777" w:rsidR="00E4356C" w:rsidRPr="00711F32" w:rsidRDefault="00E4356C" w:rsidP="00EC2973">
            <w:pPr>
              <w:pStyle w:val="TAC"/>
            </w:pPr>
            <w:r w:rsidRPr="00711F32">
              <w:t>1: 72,8 dB(A)</w:t>
            </w:r>
          </w:p>
          <w:p w14:paraId="33773372" w14:textId="77777777" w:rsidR="00E4356C" w:rsidRPr="00711F32" w:rsidRDefault="00E4356C" w:rsidP="00EC2973">
            <w:pPr>
              <w:pStyle w:val="TAC"/>
            </w:pPr>
            <w:r w:rsidRPr="00711F32">
              <w:t>7: 73,0 dB(A)</w:t>
            </w:r>
          </w:p>
        </w:tc>
      </w:tr>
      <w:tr w:rsidR="00E4356C" w:rsidRPr="00711F32" w14:paraId="0DF8EAE4" w14:textId="77777777" w:rsidTr="00EC2973">
        <w:trPr>
          <w:jc w:val="center"/>
        </w:trPr>
        <w:tc>
          <w:tcPr>
            <w:tcW w:w="2270" w:type="dxa"/>
            <w:vAlign w:val="center"/>
          </w:tcPr>
          <w:p w14:paraId="5DEA9F0F" w14:textId="77777777" w:rsidR="00E4356C" w:rsidRPr="00711F32" w:rsidRDefault="00E4356C" w:rsidP="00EC2973">
            <w:pPr>
              <w:pStyle w:val="TAL"/>
            </w:pPr>
            <w:r w:rsidRPr="00711F32">
              <w:t>Crossroadnoise_handset</w:t>
            </w:r>
          </w:p>
        </w:tc>
        <w:tc>
          <w:tcPr>
            <w:tcW w:w="939" w:type="dxa"/>
            <w:vAlign w:val="center"/>
          </w:tcPr>
          <w:p w14:paraId="0CE4E2E3" w14:textId="77777777" w:rsidR="00E4356C" w:rsidRPr="00711F32" w:rsidRDefault="00E4356C" w:rsidP="00EC2973">
            <w:pPr>
              <w:pStyle w:val="TAC"/>
            </w:pPr>
            <w:r w:rsidRPr="00711F32">
              <w:t>30 s</w:t>
            </w:r>
          </w:p>
        </w:tc>
        <w:tc>
          <w:tcPr>
            <w:tcW w:w="1899" w:type="dxa"/>
            <w:vAlign w:val="center"/>
          </w:tcPr>
          <w:p w14:paraId="43E0C92D" w14:textId="77777777" w:rsidR="00E4356C" w:rsidRPr="00711F32" w:rsidRDefault="00E4356C" w:rsidP="00EC2973">
            <w:pPr>
              <w:pStyle w:val="TAC"/>
            </w:pPr>
            <w:r w:rsidRPr="00711F32">
              <w:t>1: 70,6 dB(A)</w:t>
            </w:r>
          </w:p>
          <w:p w14:paraId="21928B5B" w14:textId="77777777" w:rsidR="00E4356C" w:rsidRPr="00711F32" w:rsidRDefault="00E4356C" w:rsidP="00EC2973">
            <w:pPr>
              <w:pStyle w:val="TAC"/>
            </w:pPr>
            <w:r w:rsidRPr="00711F32">
              <w:t>7: 71,2 dB(A)</w:t>
            </w:r>
          </w:p>
        </w:tc>
      </w:tr>
      <w:tr w:rsidR="00E4356C" w:rsidRPr="00711F32" w14:paraId="0F80BD2D" w14:textId="77777777" w:rsidTr="00EC2973">
        <w:trPr>
          <w:jc w:val="center"/>
        </w:trPr>
        <w:tc>
          <w:tcPr>
            <w:tcW w:w="2270" w:type="dxa"/>
            <w:vAlign w:val="center"/>
          </w:tcPr>
          <w:p w14:paraId="2157F596" w14:textId="77777777" w:rsidR="00E4356C" w:rsidRPr="00711F32" w:rsidRDefault="00E4356C" w:rsidP="00EC2973">
            <w:pPr>
              <w:pStyle w:val="TAL"/>
            </w:pPr>
            <w:r w:rsidRPr="00711F32">
              <w:t>TrainStation_handset</w:t>
            </w:r>
          </w:p>
        </w:tc>
        <w:tc>
          <w:tcPr>
            <w:tcW w:w="939" w:type="dxa"/>
            <w:vAlign w:val="center"/>
          </w:tcPr>
          <w:p w14:paraId="46753D47" w14:textId="77777777" w:rsidR="00E4356C" w:rsidRPr="00711F32" w:rsidRDefault="00E4356C" w:rsidP="00EC2973">
            <w:pPr>
              <w:pStyle w:val="TAC"/>
            </w:pPr>
            <w:r w:rsidRPr="00711F32">
              <w:t>30 s</w:t>
            </w:r>
          </w:p>
        </w:tc>
        <w:tc>
          <w:tcPr>
            <w:tcW w:w="1899" w:type="dxa"/>
            <w:vAlign w:val="center"/>
          </w:tcPr>
          <w:p w14:paraId="1ABCB911" w14:textId="77777777" w:rsidR="00E4356C" w:rsidRPr="00711F32" w:rsidRDefault="00E4356C" w:rsidP="00EC2973">
            <w:pPr>
              <w:pStyle w:val="TAC"/>
            </w:pPr>
            <w:r w:rsidRPr="00711F32">
              <w:t>1: 78,9 dB(A)</w:t>
            </w:r>
          </w:p>
          <w:p w14:paraId="551486B5" w14:textId="77777777" w:rsidR="00E4356C" w:rsidRPr="00711F32" w:rsidRDefault="00E4356C" w:rsidP="00EC2973">
            <w:pPr>
              <w:pStyle w:val="TAC"/>
            </w:pPr>
            <w:r w:rsidRPr="00711F32">
              <w:t>7: 78,8 dB(A)</w:t>
            </w:r>
          </w:p>
        </w:tc>
      </w:tr>
      <w:tr w:rsidR="00E4356C" w:rsidRPr="00711F32" w14:paraId="26E601C8" w14:textId="77777777" w:rsidTr="00EC2973">
        <w:trPr>
          <w:jc w:val="center"/>
        </w:trPr>
        <w:tc>
          <w:tcPr>
            <w:tcW w:w="2270" w:type="dxa"/>
            <w:vAlign w:val="center"/>
          </w:tcPr>
          <w:p w14:paraId="58E61EA5" w14:textId="77777777" w:rsidR="00E4356C" w:rsidRPr="00711F32" w:rsidRDefault="00E4356C" w:rsidP="00EC2973">
            <w:pPr>
              <w:pStyle w:val="TAL"/>
            </w:pPr>
            <w:r w:rsidRPr="00711F32">
              <w:t>FullSizeCar_130_handset</w:t>
            </w:r>
          </w:p>
        </w:tc>
        <w:tc>
          <w:tcPr>
            <w:tcW w:w="939" w:type="dxa"/>
            <w:vAlign w:val="center"/>
          </w:tcPr>
          <w:p w14:paraId="0F327BBB" w14:textId="77777777" w:rsidR="00E4356C" w:rsidRPr="00711F32" w:rsidRDefault="00E4356C" w:rsidP="00EC2973">
            <w:pPr>
              <w:pStyle w:val="TAC"/>
            </w:pPr>
            <w:r w:rsidRPr="00711F32">
              <w:t>30 s</w:t>
            </w:r>
          </w:p>
        </w:tc>
        <w:tc>
          <w:tcPr>
            <w:tcW w:w="1899" w:type="dxa"/>
            <w:vAlign w:val="center"/>
          </w:tcPr>
          <w:p w14:paraId="1EC17BF8" w14:textId="77777777" w:rsidR="00E4356C" w:rsidRPr="00711F32" w:rsidRDefault="00E4356C" w:rsidP="00EC2973">
            <w:pPr>
              <w:pStyle w:val="TAC"/>
            </w:pPr>
            <w:r w:rsidRPr="00711F32">
              <w:t>1: 68,5 dB(A)</w:t>
            </w:r>
          </w:p>
          <w:p w14:paraId="7FBD940F" w14:textId="77777777" w:rsidR="00E4356C" w:rsidRPr="00711F32" w:rsidRDefault="00E4356C" w:rsidP="00EC2973">
            <w:pPr>
              <w:pStyle w:val="TAC"/>
            </w:pPr>
            <w:r w:rsidRPr="00711F32">
              <w:t>7: 70,8 dB(A)</w:t>
            </w:r>
          </w:p>
        </w:tc>
      </w:tr>
      <w:tr w:rsidR="00E4356C" w:rsidRPr="00711F32" w14:paraId="28C320B0" w14:textId="77777777" w:rsidTr="00EC2973">
        <w:trPr>
          <w:jc w:val="center"/>
        </w:trPr>
        <w:tc>
          <w:tcPr>
            <w:tcW w:w="2270" w:type="dxa"/>
            <w:vAlign w:val="center"/>
          </w:tcPr>
          <w:p w14:paraId="60DF12B9" w14:textId="77777777" w:rsidR="00E4356C" w:rsidRPr="00711F32" w:rsidRDefault="00E4356C" w:rsidP="00EC2973">
            <w:pPr>
              <w:pStyle w:val="TAL"/>
            </w:pPr>
            <w:r w:rsidRPr="00711F32">
              <w:t>SalesCounter_handset</w:t>
            </w:r>
          </w:p>
        </w:tc>
        <w:tc>
          <w:tcPr>
            <w:tcW w:w="939" w:type="dxa"/>
            <w:vAlign w:val="center"/>
          </w:tcPr>
          <w:p w14:paraId="68DE1E78" w14:textId="77777777" w:rsidR="00E4356C" w:rsidRPr="00711F32" w:rsidRDefault="00E4356C" w:rsidP="00EC2973">
            <w:pPr>
              <w:pStyle w:val="TAC"/>
            </w:pPr>
            <w:r w:rsidRPr="00711F32">
              <w:t>30 s</w:t>
            </w:r>
          </w:p>
        </w:tc>
        <w:tc>
          <w:tcPr>
            <w:tcW w:w="1899" w:type="dxa"/>
            <w:vAlign w:val="center"/>
          </w:tcPr>
          <w:p w14:paraId="2C43C493" w14:textId="77777777" w:rsidR="00E4356C" w:rsidRPr="00711F32" w:rsidRDefault="00E4356C" w:rsidP="00EC2973">
            <w:pPr>
              <w:pStyle w:val="TAC"/>
            </w:pPr>
            <w:r w:rsidRPr="00711F32">
              <w:t>1: 66,6 dB(A)</w:t>
            </w:r>
          </w:p>
          <w:p w14:paraId="3ED91338" w14:textId="77777777" w:rsidR="00E4356C" w:rsidRPr="00711F32" w:rsidRDefault="00E4356C" w:rsidP="00EC2973">
            <w:pPr>
              <w:pStyle w:val="TAC"/>
            </w:pPr>
            <w:r w:rsidRPr="00711F32">
              <w:t>7: 66,6 dB(A)</w:t>
            </w:r>
          </w:p>
        </w:tc>
      </w:tr>
      <w:tr w:rsidR="00E4356C" w:rsidRPr="00711F32" w14:paraId="264E3722" w14:textId="77777777" w:rsidTr="00EC2973">
        <w:trPr>
          <w:jc w:val="center"/>
        </w:trPr>
        <w:tc>
          <w:tcPr>
            <w:tcW w:w="2270" w:type="dxa"/>
            <w:vAlign w:val="center"/>
          </w:tcPr>
          <w:p w14:paraId="60C9D581" w14:textId="77777777" w:rsidR="00E4356C" w:rsidRPr="00711F32" w:rsidRDefault="00E4356C" w:rsidP="00EC2973">
            <w:pPr>
              <w:pStyle w:val="TAL"/>
            </w:pPr>
            <w:r w:rsidRPr="00711F32">
              <w:t>Cafeteria_handset</w:t>
            </w:r>
          </w:p>
        </w:tc>
        <w:tc>
          <w:tcPr>
            <w:tcW w:w="939" w:type="dxa"/>
            <w:vAlign w:val="center"/>
          </w:tcPr>
          <w:p w14:paraId="3A10A056" w14:textId="77777777" w:rsidR="00E4356C" w:rsidRPr="00711F32" w:rsidRDefault="00E4356C" w:rsidP="00EC2973">
            <w:pPr>
              <w:pStyle w:val="TAC"/>
            </w:pPr>
            <w:r w:rsidRPr="00711F32">
              <w:t>30 s</w:t>
            </w:r>
          </w:p>
        </w:tc>
        <w:tc>
          <w:tcPr>
            <w:tcW w:w="1899" w:type="dxa"/>
            <w:vAlign w:val="center"/>
          </w:tcPr>
          <w:p w14:paraId="2AE3E15B" w14:textId="77777777" w:rsidR="00E4356C" w:rsidRPr="00711F32" w:rsidRDefault="00E4356C" w:rsidP="00EC2973">
            <w:pPr>
              <w:pStyle w:val="TAC"/>
            </w:pPr>
            <w:r w:rsidRPr="00711F32">
              <w:t>1: 70,0 dB(A)</w:t>
            </w:r>
          </w:p>
          <w:p w14:paraId="034918EF" w14:textId="77777777" w:rsidR="00E4356C" w:rsidRPr="00711F32" w:rsidRDefault="00E4356C" w:rsidP="00EC2973">
            <w:pPr>
              <w:pStyle w:val="TAC"/>
            </w:pPr>
            <w:r w:rsidRPr="00711F32">
              <w:t>7: 70,6 dB(A)</w:t>
            </w:r>
          </w:p>
        </w:tc>
      </w:tr>
      <w:tr w:rsidR="00E4356C" w:rsidRPr="00711F32" w14:paraId="426239BC" w14:textId="77777777" w:rsidTr="00EC2973">
        <w:trPr>
          <w:jc w:val="center"/>
        </w:trPr>
        <w:tc>
          <w:tcPr>
            <w:tcW w:w="2270" w:type="dxa"/>
            <w:vAlign w:val="center"/>
          </w:tcPr>
          <w:p w14:paraId="21A5D093" w14:textId="77777777" w:rsidR="00E4356C" w:rsidRPr="00711F32" w:rsidRDefault="00E4356C" w:rsidP="00EC2973">
            <w:pPr>
              <w:pStyle w:val="TAL"/>
            </w:pPr>
            <w:r w:rsidRPr="00711F32">
              <w:t>Callcenter2_handset</w:t>
            </w:r>
          </w:p>
        </w:tc>
        <w:tc>
          <w:tcPr>
            <w:tcW w:w="939" w:type="dxa"/>
            <w:vAlign w:val="center"/>
          </w:tcPr>
          <w:p w14:paraId="713F4AE0" w14:textId="77777777" w:rsidR="00E4356C" w:rsidRPr="00711F32" w:rsidRDefault="00E4356C" w:rsidP="00EC2973">
            <w:pPr>
              <w:pStyle w:val="TAC"/>
            </w:pPr>
            <w:r w:rsidRPr="00711F32">
              <w:t>30 s</w:t>
            </w:r>
          </w:p>
        </w:tc>
        <w:tc>
          <w:tcPr>
            <w:tcW w:w="1899" w:type="dxa"/>
            <w:vAlign w:val="center"/>
          </w:tcPr>
          <w:p w14:paraId="24286B6A" w14:textId="77777777" w:rsidR="00E4356C" w:rsidRPr="00711F32" w:rsidRDefault="00E4356C" w:rsidP="00EC2973">
            <w:pPr>
              <w:pStyle w:val="TAC"/>
            </w:pPr>
            <w:r w:rsidRPr="00711F32">
              <w:t>1: 60,2 dB(A)</w:t>
            </w:r>
          </w:p>
          <w:p w14:paraId="3DAD74AF" w14:textId="77777777" w:rsidR="00E4356C" w:rsidRPr="00711F32" w:rsidRDefault="00E4356C" w:rsidP="00EC2973">
            <w:pPr>
              <w:pStyle w:val="TAC"/>
            </w:pPr>
            <w:r w:rsidRPr="00711F32">
              <w:t>7: 60,2 dB(A)</w:t>
            </w:r>
          </w:p>
        </w:tc>
      </w:tr>
    </w:tbl>
    <w:p w14:paraId="4D4DCB2C" w14:textId="77777777" w:rsidR="00E4356C" w:rsidRPr="00711F32" w:rsidRDefault="00E4356C" w:rsidP="00E4356C">
      <w:pPr>
        <w:jc w:val="both"/>
      </w:pPr>
    </w:p>
    <w:p w14:paraId="3C7823B6" w14:textId="77777777" w:rsidR="00E4356C" w:rsidRPr="00711F32" w:rsidRDefault="00E4356C" w:rsidP="00E4356C">
      <w:pPr>
        <w:pStyle w:val="TH"/>
      </w:pPr>
      <w:r w:rsidRPr="00711F32">
        <w:lastRenderedPageBreak/>
        <w:t>Table 13: Noise types acc. to ETSI TS 103 224 (binaural versions of Table 12)</w:t>
      </w:r>
    </w:p>
    <w:tbl>
      <w:tblPr>
        <w:tblW w:w="4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70"/>
        <w:gridCol w:w="939"/>
        <w:gridCol w:w="1299"/>
      </w:tblGrid>
      <w:tr w:rsidR="00E4356C" w:rsidRPr="00711F32" w14:paraId="1E05D663" w14:textId="77777777" w:rsidTr="00EC2973">
        <w:trPr>
          <w:jc w:val="center"/>
        </w:trPr>
        <w:tc>
          <w:tcPr>
            <w:tcW w:w="1870" w:type="dxa"/>
            <w:vAlign w:val="center"/>
          </w:tcPr>
          <w:p w14:paraId="67FED6F4" w14:textId="77777777" w:rsidR="00E4356C" w:rsidRPr="00711F32" w:rsidRDefault="00E4356C" w:rsidP="00EC2973">
            <w:pPr>
              <w:pStyle w:val="TAH"/>
            </w:pPr>
            <w:r w:rsidRPr="00711F32">
              <w:t>Filename</w:t>
            </w:r>
          </w:p>
        </w:tc>
        <w:tc>
          <w:tcPr>
            <w:tcW w:w="939" w:type="dxa"/>
            <w:vAlign w:val="center"/>
          </w:tcPr>
          <w:p w14:paraId="368946AD" w14:textId="77777777" w:rsidR="00E4356C" w:rsidRPr="00711F32" w:rsidRDefault="00E4356C" w:rsidP="00EC2973">
            <w:pPr>
              <w:pStyle w:val="TAH"/>
            </w:pPr>
            <w:r w:rsidRPr="00711F32">
              <w:t>Duration</w:t>
            </w:r>
          </w:p>
        </w:tc>
        <w:tc>
          <w:tcPr>
            <w:tcW w:w="1299" w:type="dxa"/>
            <w:vAlign w:val="center"/>
          </w:tcPr>
          <w:p w14:paraId="4B69343D" w14:textId="77777777" w:rsidR="00E4356C" w:rsidRPr="00711F32" w:rsidRDefault="00E4356C" w:rsidP="00EC2973">
            <w:pPr>
              <w:pStyle w:val="TAH"/>
            </w:pPr>
            <w:r w:rsidRPr="00711F32">
              <w:t>Level (L &amp; R)</w:t>
            </w:r>
          </w:p>
        </w:tc>
      </w:tr>
      <w:tr w:rsidR="00E4356C" w:rsidRPr="00711F32" w14:paraId="40DBAC82" w14:textId="77777777" w:rsidTr="00EC2973">
        <w:trPr>
          <w:jc w:val="center"/>
        </w:trPr>
        <w:tc>
          <w:tcPr>
            <w:tcW w:w="1870" w:type="dxa"/>
            <w:vAlign w:val="center"/>
          </w:tcPr>
          <w:p w14:paraId="60FE5FB7" w14:textId="77777777" w:rsidR="00E4356C" w:rsidRPr="00711F32" w:rsidRDefault="00E4356C" w:rsidP="00EC2973">
            <w:pPr>
              <w:pStyle w:val="TAL"/>
            </w:pPr>
            <w:r w:rsidRPr="00711F32">
              <w:t>Pub_bin</w:t>
            </w:r>
          </w:p>
        </w:tc>
        <w:tc>
          <w:tcPr>
            <w:tcW w:w="939" w:type="dxa"/>
            <w:vAlign w:val="center"/>
          </w:tcPr>
          <w:p w14:paraId="19AAE1D3" w14:textId="77777777" w:rsidR="00E4356C" w:rsidRPr="00711F32" w:rsidRDefault="00E4356C" w:rsidP="00EC2973">
            <w:pPr>
              <w:pStyle w:val="TAC"/>
            </w:pPr>
            <w:r w:rsidRPr="00711F32">
              <w:t>30 s</w:t>
            </w:r>
          </w:p>
        </w:tc>
        <w:tc>
          <w:tcPr>
            <w:tcW w:w="1299" w:type="dxa"/>
            <w:vAlign w:val="center"/>
          </w:tcPr>
          <w:p w14:paraId="4BA6162C" w14:textId="77777777" w:rsidR="00E4356C" w:rsidRPr="00711F32" w:rsidRDefault="00E4356C" w:rsidP="00EC2973">
            <w:pPr>
              <w:pStyle w:val="TAC"/>
            </w:pPr>
            <w:r w:rsidRPr="00711F32">
              <w:t>L: 77,7 dB(A)</w:t>
            </w:r>
          </w:p>
          <w:p w14:paraId="3DAD6A81" w14:textId="77777777" w:rsidR="00E4356C" w:rsidRPr="00711F32" w:rsidRDefault="00E4356C" w:rsidP="00EC2973">
            <w:pPr>
              <w:pStyle w:val="TAC"/>
            </w:pPr>
            <w:r w:rsidRPr="00711F32">
              <w:t>R: 76,2 dB(A)</w:t>
            </w:r>
          </w:p>
        </w:tc>
      </w:tr>
      <w:tr w:rsidR="00E4356C" w:rsidRPr="00711F32" w14:paraId="367C18E3" w14:textId="77777777" w:rsidTr="00EC2973">
        <w:trPr>
          <w:jc w:val="center"/>
        </w:trPr>
        <w:tc>
          <w:tcPr>
            <w:tcW w:w="1870" w:type="dxa"/>
            <w:vAlign w:val="center"/>
          </w:tcPr>
          <w:p w14:paraId="4675C24E" w14:textId="77777777" w:rsidR="00E4356C" w:rsidRPr="00711F32" w:rsidRDefault="00E4356C" w:rsidP="00EC2973">
            <w:pPr>
              <w:pStyle w:val="TAL"/>
            </w:pPr>
            <w:r w:rsidRPr="00711F32">
              <w:t>Roadnoise_bin</w:t>
            </w:r>
          </w:p>
        </w:tc>
        <w:tc>
          <w:tcPr>
            <w:tcW w:w="939" w:type="dxa"/>
            <w:vAlign w:val="center"/>
          </w:tcPr>
          <w:p w14:paraId="2EAC0454" w14:textId="77777777" w:rsidR="00E4356C" w:rsidRPr="00711F32" w:rsidRDefault="00E4356C" w:rsidP="00EC2973">
            <w:pPr>
              <w:pStyle w:val="TAC"/>
            </w:pPr>
            <w:r w:rsidRPr="00711F32">
              <w:t>30 s</w:t>
            </w:r>
          </w:p>
        </w:tc>
        <w:tc>
          <w:tcPr>
            <w:tcW w:w="1299" w:type="dxa"/>
            <w:vAlign w:val="center"/>
          </w:tcPr>
          <w:p w14:paraId="182EC3C3" w14:textId="77777777" w:rsidR="00E4356C" w:rsidRPr="00711F32" w:rsidRDefault="00E4356C" w:rsidP="00EC2973">
            <w:pPr>
              <w:pStyle w:val="TAC"/>
            </w:pPr>
            <w:r w:rsidRPr="00711F32">
              <w:t>L: 74,0 dB(A)</w:t>
            </w:r>
          </w:p>
          <w:p w14:paraId="5518E0FC" w14:textId="77777777" w:rsidR="00E4356C" w:rsidRPr="00711F32" w:rsidRDefault="00E4356C" w:rsidP="00EC2973">
            <w:pPr>
              <w:pStyle w:val="TAC"/>
            </w:pPr>
            <w:r w:rsidRPr="00711F32">
              <w:t>R: 74,1 dB(A)</w:t>
            </w:r>
          </w:p>
        </w:tc>
      </w:tr>
      <w:tr w:rsidR="00E4356C" w:rsidRPr="00711F32" w14:paraId="031E287A" w14:textId="77777777" w:rsidTr="00EC2973">
        <w:trPr>
          <w:jc w:val="center"/>
        </w:trPr>
        <w:tc>
          <w:tcPr>
            <w:tcW w:w="1870" w:type="dxa"/>
            <w:vAlign w:val="center"/>
          </w:tcPr>
          <w:p w14:paraId="51D3812C" w14:textId="77777777" w:rsidR="00E4356C" w:rsidRPr="00711F32" w:rsidRDefault="00E4356C" w:rsidP="00EC2973">
            <w:pPr>
              <w:pStyle w:val="TAL"/>
            </w:pPr>
            <w:r w:rsidRPr="00711F32">
              <w:t>Crossroadnoise_bin</w:t>
            </w:r>
          </w:p>
        </w:tc>
        <w:tc>
          <w:tcPr>
            <w:tcW w:w="939" w:type="dxa"/>
            <w:vAlign w:val="center"/>
          </w:tcPr>
          <w:p w14:paraId="3A0F647A" w14:textId="77777777" w:rsidR="00E4356C" w:rsidRPr="00711F32" w:rsidRDefault="00E4356C" w:rsidP="00EC2973">
            <w:pPr>
              <w:pStyle w:val="TAC"/>
            </w:pPr>
            <w:r w:rsidRPr="00711F32">
              <w:t>30 s</w:t>
            </w:r>
          </w:p>
        </w:tc>
        <w:tc>
          <w:tcPr>
            <w:tcW w:w="1299" w:type="dxa"/>
            <w:vAlign w:val="center"/>
          </w:tcPr>
          <w:p w14:paraId="7B8E80F2" w14:textId="77777777" w:rsidR="00E4356C" w:rsidRPr="00711F32" w:rsidRDefault="00E4356C" w:rsidP="00EC2973">
            <w:pPr>
              <w:pStyle w:val="TAC"/>
            </w:pPr>
            <w:r w:rsidRPr="00711F32">
              <w:t>L: 70,8 dB(A)</w:t>
            </w:r>
          </w:p>
          <w:p w14:paraId="24F5C1F2" w14:textId="77777777" w:rsidR="00E4356C" w:rsidRPr="00711F32" w:rsidRDefault="00E4356C" w:rsidP="00EC2973">
            <w:pPr>
              <w:pStyle w:val="TAC"/>
            </w:pPr>
            <w:r w:rsidRPr="00711F32">
              <w:t>R: 71,6 dB(A)</w:t>
            </w:r>
          </w:p>
        </w:tc>
      </w:tr>
      <w:tr w:rsidR="00E4356C" w:rsidRPr="00711F32" w14:paraId="20A54CF2" w14:textId="77777777" w:rsidTr="00EC2973">
        <w:trPr>
          <w:jc w:val="center"/>
        </w:trPr>
        <w:tc>
          <w:tcPr>
            <w:tcW w:w="1870" w:type="dxa"/>
            <w:vAlign w:val="center"/>
          </w:tcPr>
          <w:p w14:paraId="37036F57" w14:textId="77777777" w:rsidR="00E4356C" w:rsidRPr="00711F32" w:rsidRDefault="00E4356C" w:rsidP="00EC2973">
            <w:pPr>
              <w:pStyle w:val="TAL"/>
            </w:pPr>
            <w:r w:rsidRPr="00711F32">
              <w:t>TrainStation_bin</w:t>
            </w:r>
          </w:p>
        </w:tc>
        <w:tc>
          <w:tcPr>
            <w:tcW w:w="939" w:type="dxa"/>
            <w:vAlign w:val="center"/>
          </w:tcPr>
          <w:p w14:paraId="19D33E18" w14:textId="77777777" w:rsidR="00E4356C" w:rsidRPr="00711F32" w:rsidRDefault="00E4356C" w:rsidP="00EC2973">
            <w:pPr>
              <w:pStyle w:val="TAC"/>
            </w:pPr>
            <w:r w:rsidRPr="00711F32">
              <w:t>30 s</w:t>
            </w:r>
          </w:p>
        </w:tc>
        <w:tc>
          <w:tcPr>
            <w:tcW w:w="1299" w:type="dxa"/>
            <w:vAlign w:val="center"/>
          </w:tcPr>
          <w:p w14:paraId="5801CEE6" w14:textId="77777777" w:rsidR="00E4356C" w:rsidRPr="00711F32" w:rsidRDefault="00E4356C" w:rsidP="00EC2973">
            <w:pPr>
              <w:pStyle w:val="TAC"/>
            </w:pPr>
            <w:r w:rsidRPr="00711F32">
              <w:t>L: 78,1 dB(A)</w:t>
            </w:r>
          </w:p>
          <w:p w14:paraId="586B1F86" w14:textId="77777777" w:rsidR="00E4356C" w:rsidRPr="00711F32" w:rsidRDefault="00E4356C" w:rsidP="00EC2973">
            <w:pPr>
              <w:pStyle w:val="TAC"/>
            </w:pPr>
            <w:r w:rsidRPr="00711F32">
              <w:t>R: 78,8 dB(A)</w:t>
            </w:r>
          </w:p>
        </w:tc>
      </w:tr>
      <w:tr w:rsidR="00E4356C" w:rsidRPr="00711F32" w14:paraId="57FB5D13" w14:textId="77777777" w:rsidTr="00EC2973">
        <w:trPr>
          <w:jc w:val="center"/>
        </w:trPr>
        <w:tc>
          <w:tcPr>
            <w:tcW w:w="1870" w:type="dxa"/>
            <w:vAlign w:val="center"/>
          </w:tcPr>
          <w:p w14:paraId="00859DA9" w14:textId="77777777" w:rsidR="00E4356C" w:rsidRPr="00711F32" w:rsidRDefault="00E4356C" w:rsidP="00EC2973">
            <w:pPr>
              <w:pStyle w:val="TAL"/>
            </w:pPr>
            <w:r w:rsidRPr="00711F32">
              <w:t>FullSizeCar_130_bin</w:t>
            </w:r>
          </w:p>
        </w:tc>
        <w:tc>
          <w:tcPr>
            <w:tcW w:w="939" w:type="dxa"/>
            <w:vAlign w:val="center"/>
          </w:tcPr>
          <w:p w14:paraId="20FE0349" w14:textId="77777777" w:rsidR="00E4356C" w:rsidRPr="00711F32" w:rsidRDefault="00E4356C" w:rsidP="00EC2973">
            <w:pPr>
              <w:pStyle w:val="TAC"/>
            </w:pPr>
            <w:r w:rsidRPr="00711F32">
              <w:t>30 s</w:t>
            </w:r>
          </w:p>
        </w:tc>
        <w:tc>
          <w:tcPr>
            <w:tcW w:w="1299" w:type="dxa"/>
            <w:vAlign w:val="center"/>
          </w:tcPr>
          <w:p w14:paraId="4BD0C569" w14:textId="77777777" w:rsidR="00E4356C" w:rsidRPr="00711F32" w:rsidRDefault="00E4356C" w:rsidP="00EC2973">
            <w:pPr>
              <w:pStyle w:val="TAC"/>
            </w:pPr>
            <w:r w:rsidRPr="00711F32">
              <w:t>L: 68,7 dB(A)</w:t>
            </w:r>
          </w:p>
          <w:p w14:paraId="233233D6" w14:textId="77777777" w:rsidR="00E4356C" w:rsidRPr="00711F32" w:rsidRDefault="00E4356C" w:rsidP="00EC2973">
            <w:pPr>
              <w:pStyle w:val="TAC"/>
            </w:pPr>
            <w:r w:rsidRPr="00711F32">
              <w:t>R: 70,7 dB(A)</w:t>
            </w:r>
          </w:p>
        </w:tc>
      </w:tr>
      <w:tr w:rsidR="00E4356C" w:rsidRPr="00711F32" w14:paraId="04EB72CD" w14:textId="77777777" w:rsidTr="00EC2973">
        <w:trPr>
          <w:jc w:val="center"/>
        </w:trPr>
        <w:tc>
          <w:tcPr>
            <w:tcW w:w="1870" w:type="dxa"/>
            <w:vAlign w:val="center"/>
          </w:tcPr>
          <w:p w14:paraId="612E94EA" w14:textId="77777777" w:rsidR="00E4356C" w:rsidRPr="00711F32" w:rsidRDefault="00E4356C" w:rsidP="00EC2973">
            <w:pPr>
              <w:pStyle w:val="TAL"/>
            </w:pPr>
            <w:r w:rsidRPr="00711F32">
              <w:t>SalesCounter_bin</w:t>
            </w:r>
          </w:p>
        </w:tc>
        <w:tc>
          <w:tcPr>
            <w:tcW w:w="939" w:type="dxa"/>
            <w:vAlign w:val="center"/>
          </w:tcPr>
          <w:p w14:paraId="5313CE3E" w14:textId="77777777" w:rsidR="00E4356C" w:rsidRPr="00711F32" w:rsidRDefault="00E4356C" w:rsidP="00EC2973">
            <w:pPr>
              <w:pStyle w:val="TAC"/>
            </w:pPr>
            <w:r w:rsidRPr="00711F32">
              <w:t>30 s</w:t>
            </w:r>
          </w:p>
        </w:tc>
        <w:tc>
          <w:tcPr>
            <w:tcW w:w="1299" w:type="dxa"/>
            <w:vAlign w:val="center"/>
          </w:tcPr>
          <w:p w14:paraId="39DBF651" w14:textId="77777777" w:rsidR="00E4356C" w:rsidRPr="00711F32" w:rsidRDefault="00E4356C" w:rsidP="00EC2973">
            <w:pPr>
              <w:pStyle w:val="TAC"/>
            </w:pPr>
            <w:r w:rsidRPr="00711F32">
              <w:t>L: 66,7 dB(A)</w:t>
            </w:r>
          </w:p>
          <w:p w14:paraId="46855A71" w14:textId="77777777" w:rsidR="00E4356C" w:rsidRPr="00711F32" w:rsidRDefault="00E4356C" w:rsidP="00EC2973">
            <w:pPr>
              <w:pStyle w:val="TAC"/>
            </w:pPr>
            <w:r w:rsidRPr="00711F32">
              <w:t>R: 66,6 dB(A)</w:t>
            </w:r>
          </w:p>
        </w:tc>
      </w:tr>
      <w:tr w:rsidR="00E4356C" w:rsidRPr="00711F32" w14:paraId="396FF043" w14:textId="77777777" w:rsidTr="00EC2973">
        <w:trPr>
          <w:jc w:val="center"/>
        </w:trPr>
        <w:tc>
          <w:tcPr>
            <w:tcW w:w="1870" w:type="dxa"/>
            <w:vAlign w:val="center"/>
          </w:tcPr>
          <w:p w14:paraId="579FDC77" w14:textId="77777777" w:rsidR="00E4356C" w:rsidRPr="00711F32" w:rsidRDefault="00E4356C" w:rsidP="00EC2973">
            <w:pPr>
              <w:pStyle w:val="TAL"/>
            </w:pPr>
            <w:r w:rsidRPr="00711F32">
              <w:t>Cafeteria_bin</w:t>
            </w:r>
          </w:p>
        </w:tc>
        <w:tc>
          <w:tcPr>
            <w:tcW w:w="939" w:type="dxa"/>
            <w:vAlign w:val="center"/>
          </w:tcPr>
          <w:p w14:paraId="2AD9B1B3" w14:textId="77777777" w:rsidR="00E4356C" w:rsidRPr="00711F32" w:rsidRDefault="00E4356C" w:rsidP="00EC2973">
            <w:pPr>
              <w:pStyle w:val="TAC"/>
            </w:pPr>
            <w:r w:rsidRPr="00711F32">
              <w:t>30 s</w:t>
            </w:r>
          </w:p>
        </w:tc>
        <w:tc>
          <w:tcPr>
            <w:tcW w:w="1299" w:type="dxa"/>
            <w:vAlign w:val="center"/>
          </w:tcPr>
          <w:p w14:paraId="7C82EC27" w14:textId="77777777" w:rsidR="00E4356C" w:rsidRPr="00711F32" w:rsidRDefault="00E4356C" w:rsidP="00EC2973">
            <w:pPr>
              <w:pStyle w:val="TAC"/>
            </w:pPr>
            <w:r w:rsidRPr="00711F32">
              <w:t>L: 69,8 dB(A)</w:t>
            </w:r>
          </w:p>
          <w:p w14:paraId="45AA82FD" w14:textId="77777777" w:rsidR="00E4356C" w:rsidRPr="00711F32" w:rsidRDefault="00E4356C" w:rsidP="00EC2973">
            <w:pPr>
              <w:pStyle w:val="TAC"/>
            </w:pPr>
            <w:r w:rsidRPr="00711F32">
              <w:t>R: 70,3 dB(A)</w:t>
            </w:r>
          </w:p>
        </w:tc>
      </w:tr>
      <w:tr w:rsidR="00E4356C" w:rsidRPr="00711F32" w14:paraId="18FBD499" w14:textId="77777777" w:rsidTr="00EC2973">
        <w:trPr>
          <w:jc w:val="center"/>
        </w:trPr>
        <w:tc>
          <w:tcPr>
            <w:tcW w:w="1870" w:type="dxa"/>
            <w:vAlign w:val="center"/>
          </w:tcPr>
          <w:p w14:paraId="166117B4" w14:textId="77777777" w:rsidR="00E4356C" w:rsidRPr="00711F32" w:rsidRDefault="00E4356C" w:rsidP="00EC2973">
            <w:pPr>
              <w:pStyle w:val="TAL"/>
            </w:pPr>
            <w:r w:rsidRPr="00711F32">
              <w:t>Callcenter2_bin</w:t>
            </w:r>
          </w:p>
        </w:tc>
        <w:tc>
          <w:tcPr>
            <w:tcW w:w="939" w:type="dxa"/>
            <w:vAlign w:val="center"/>
          </w:tcPr>
          <w:p w14:paraId="25D7144E" w14:textId="77777777" w:rsidR="00E4356C" w:rsidRPr="00711F32" w:rsidRDefault="00E4356C" w:rsidP="00EC2973">
            <w:pPr>
              <w:pStyle w:val="TAC"/>
            </w:pPr>
            <w:r w:rsidRPr="00711F32">
              <w:t>30 s</w:t>
            </w:r>
          </w:p>
        </w:tc>
        <w:tc>
          <w:tcPr>
            <w:tcW w:w="1299" w:type="dxa"/>
            <w:vAlign w:val="center"/>
          </w:tcPr>
          <w:p w14:paraId="4732CBDA" w14:textId="77777777" w:rsidR="00E4356C" w:rsidRPr="00711F32" w:rsidRDefault="00E4356C" w:rsidP="00EC2973">
            <w:pPr>
              <w:pStyle w:val="TAC"/>
            </w:pPr>
            <w:r w:rsidRPr="00711F32">
              <w:t>L: 60,2 dB(A)</w:t>
            </w:r>
          </w:p>
          <w:p w14:paraId="02C34A08" w14:textId="77777777" w:rsidR="00E4356C" w:rsidRPr="00711F32" w:rsidRDefault="00E4356C" w:rsidP="00EC2973">
            <w:pPr>
              <w:pStyle w:val="TAC"/>
            </w:pPr>
            <w:r w:rsidRPr="00711F32">
              <w:t>R: 60,0 dB(A)</w:t>
            </w:r>
          </w:p>
        </w:tc>
      </w:tr>
    </w:tbl>
    <w:p w14:paraId="1017B433" w14:textId="77777777" w:rsidR="00E4356C" w:rsidRPr="00711F32" w:rsidRDefault="00E4356C" w:rsidP="00E4356C">
      <w:pPr>
        <w:jc w:val="both"/>
      </w:pPr>
    </w:p>
    <w:p w14:paraId="7868BEFF" w14:textId="77777777" w:rsidR="00E4356C" w:rsidRPr="00711F32" w:rsidRDefault="00E4356C" w:rsidP="00E4356C">
      <w:pPr>
        <w:jc w:val="both"/>
      </w:pPr>
    </w:p>
    <w:p w14:paraId="65743EDC" w14:textId="77777777" w:rsidR="00E4356C" w:rsidRPr="00711F32" w:rsidRDefault="00E4356C" w:rsidP="00E4356C">
      <w:pPr>
        <w:pStyle w:val="berschrift3"/>
      </w:pPr>
      <w:bookmarkStart w:id="101" w:name="_Toc18518899"/>
      <w:r w:rsidRPr="00711F32">
        <w:t>5.3.4</w:t>
      </w:r>
      <w:r w:rsidRPr="00711F32">
        <w:tab/>
        <w:t>Measurement rooms</w:t>
      </w:r>
      <w:bookmarkEnd w:id="101"/>
    </w:p>
    <w:p w14:paraId="379C7270" w14:textId="77777777" w:rsidR="00E4356C" w:rsidRPr="00711F32" w:rsidRDefault="00E4356C" w:rsidP="00E4356C">
      <w:pPr>
        <w:pStyle w:val="berschrift4"/>
      </w:pPr>
      <w:bookmarkStart w:id="102" w:name="_Toc18518900"/>
      <w:r w:rsidRPr="00711F32">
        <w:t>5.3.4.1</w:t>
      </w:r>
      <w:r w:rsidRPr="00711F32">
        <w:tab/>
        <w:t>Geometry</w:t>
      </w:r>
      <w:bookmarkEnd w:id="102"/>
    </w:p>
    <w:p w14:paraId="07DEF77A" w14:textId="77777777" w:rsidR="00E4356C" w:rsidRPr="00711F32" w:rsidRDefault="00E4356C" w:rsidP="00E4356C">
      <w:r w:rsidRPr="00711F32">
        <w:t>The parameters of the measurement rooms evaluated in this study are described in Table 8. All rooms are equipped with sub-woofer setup for the playback according to ES 202 396-1 [4] and with eight satellite loudspeakers in overall for the playback according to TS 103 224 [5].</w:t>
      </w:r>
    </w:p>
    <w:p w14:paraId="0FC8AD0F" w14:textId="77777777" w:rsidR="00E4356C" w:rsidRPr="00711F32" w:rsidRDefault="00E4356C" w:rsidP="00E4356C">
      <w:pPr>
        <w:pStyle w:val="TH"/>
      </w:pPr>
      <w:r w:rsidRPr="00711F32">
        <w:t>Table 14: Measurement rooms</w:t>
      </w:r>
    </w:p>
    <w:tbl>
      <w:tblPr>
        <w:tblW w:w="9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1"/>
        <w:gridCol w:w="927"/>
        <w:gridCol w:w="1171"/>
        <w:gridCol w:w="1111"/>
        <w:gridCol w:w="1141"/>
        <w:gridCol w:w="3361"/>
      </w:tblGrid>
      <w:tr w:rsidR="00E4356C" w:rsidRPr="00711F32" w14:paraId="0B921C5A" w14:textId="77777777" w:rsidTr="00EC2973">
        <w:trPr>
          <w:trHeight w:val="300"/>
          <w:jc w:val="center"/>
        </w:trPr>
        <w:tc>
          <w:tcPr>
            <w:tcW w:w="1741" w:type="dxa"/>
            <w:shd w:val="clear" w:color="auto" w:fill="auto"/>
          </w:tcPr>
          <w:p w14:paraId="20A3D299" w14:textId="77777777" w:rsidR="00E4356C" w:rsidRPr="00711F32" w:rsidRDefault="00E4356C" w:rsidP="00EC2973">
            <w:pPr>
              <w:pStyle w:val="TAH"/>
              <w:rPr>
                <w:rFonts w:eastAsia="Calibri"/>
                <w:szCs w:val="22"/>
              </w:rPr>
            </w:pPr>
            <w:r w:rsidRPr="00711F32">
              <w:rPr>
                <w:rFonts w:eastAsia="Calibri"/>
                <w:szCs w:val="22"/>
              </w:rPr>
              <w:t>Company</w:t>
            </w:r>
          </w:p>
        </w:tc>
        <w:tc>
          <w:tcPr>
            <w:tcW w:w="927" w:type="dxa"/>
            <w:shd w:val="clear" w:color="auto" w:fill="auto"/>
          </w:tcPr>
          <w:p w14:paraId="47D2E942" w14:textId="77777777" w:rsidR="00E4356C" w:rsidRPr="00711F32" w:rsidRDefault="00E4356C" w:rsidP="00EC2973">
            <w:pPr>
              <w:pStyle w:val="TAH"/>
              <w:rPr>
                <w:rFonts w:eastAsia="Calibri"/>
                <w:szCs w:val="22"/>
              </w:rPr>
            </w:pPr>
            <w:r w:rsidRPr="00711F32">
              <w:rPr>
                <w:rFonts w:eastAsia="Calibri"/>
                <w:szCs w:val="22"/>
              </w:rPr>
              <w:t>Name</w:t>
            </w:r>
          </w:p>
        </w:tc>
        <w:tc>
          <w:tcPr>
            <w:tcW w:w="1171" w:type="dxa"/>
            <w:shd w:val="clear" w:color="auto" w:fill="auto"/>
            <w:noWrap/>
            <w:hideMark/>
          </w:tcPr>
          <w:p w14:paraId="014B733B" w14:textId="77777777" w:rsidR="00E4356C" w:rsidRPr="00711F32" w:rsidRDefault="00E4356C" w:rsidP="00EC2973">
            <w:pPr>
              <w:pStyle w:val="TAH"/>
              <w:rPr>
                <w:rFonts w:eastAsia="Calibri"/>
                <w:szCs w:val="22"/>
              </w:rPr>
            </w:pPr>
            <w:r w:rsidRPr="00711F32">
              <w:rPr>
                <w:rFonts w:eastAsia="Calibri"/>
                <w:szCs w:val="22"/>
              </w:rPr>
              <w:t>Length [m]</w:t>
            </w:r>
          </w:p>
        </w:tc>
        <w:tc>
          <w:tcPr>
            <w:tcW w:w="1111" w:type="dxa"/>
            <w:shd w:val="clear" w:color="auto" w:fill="auto"/>
            <w:noWrap/>
            <w:hideMark/>
          </w:tcPr>
          <w:p w14:paraId="46904146" w14:textId="77777777" w:rsidR="00E4356C" w:rsidRPr="00711F32" w:rsidRDefault="00E4356C" w:rsidP="00EC2973">
            <w:pPr>
              <w:pStyle w:val="TAH"/>
              <w:rPr>
                <w:rFonts w:eastAsia="Calibri"/>
                <w:szCs w:val="22"/>
              </w:rPr>
            </w:pPr>
            <w:r w:rsidRPr="00711F32">
              <w:rPr>
                <w:rFonts w:eastAsia="Calibri"/>
                <w:szCs w:val="22"/>
              </w:rPr>
              <w:t>Width [m]</w:t>
            </w:r>
          </w:p>
        </w:tc>
        <w:tc>
          <w:tcPr>
            <w:tcW w:w="1141" w:type="dxa"/>
            <w:shd w:val="clear" w:color="auto" w:fill="auto"/>
            <w:noWrap/>
            <w:hideMark/>
          </w:tcPr>
          <w:p w14:paraId="27250608" w14:textId="77777777" w:rsidR="00E4356C" w:rsidRPr="00711F32" w:rsidRDefault="00E4356C" w:rsidP="00EC2973">
            <w:pPr>
              <w:pStyle w:val="TAH"/>
              <w:rPr>
                <w:rFonts w:eastAsia="Calibri"/>
                <w:szCs w:val="22"/>
              </w:rPr>
            </w:pPr>
            <w:r w:rsidRPr="00711F32">
              <w:rPr>
                <w:rFonts w:eastAsia="Calibri"/>
                <w:szCs w:val="22"/>
              </w:rPr>
              <w:t>Height [m]</w:t>
            </w:r>
          </w:p>
        </w:tc>
        <w:tc>
          <w:tcPr>
            <w:tcW w:w="3361" w:type="dxa"/>
            <w:shd w:val="clear" w:color="auto" w:fill="auto"/>
            <w:noWrap/>
            <w:hideMark/>
          </w:tcPr>
          <w:p w14:paraId="5265198D" w14:textId="77777777" w:rsidR="00E4356C" w:rsidRPr="00711F32" w:rsidRDefault="00E4356C" w:rsidP="00EC2973">
            <w:pPr>
              <w:pStyle w:val="TAH"/>
              <w:rPr>
                <w:rFonts w:eastAsia="Calibri"/>
                <w:szCs w:val="22"/>
              </w:rPr>
            </w:pPr>
            <w:r w:rsidRPr="00711F32">
              <w:rPr>
                <w:rFonts w:eastAsia="Calibri"/>
                <w:szCs w:val="22"/>
              </w:rPr>
              <w:t>Comment</w:t>
            </w:r>
          </w:p>
        </w:tc>
      </w:tr>
      <w:tr w:rsidR="00E4356C" w:rsidRPr="00711F32" w14:paraId="148C0D7B" w14:textId="77777777" w:rsidTr="00EC2973">
        <w:trPr>
          <w:trHeight w:val="300"/>
          <w:jc w:val="center"/>
        </w:trPr>
        <w:tc>
          <w:tcPr>
            <w:tcW w:w="1741" w:type="dxa"/>
            <w:vMerge w:val="restart"/>
            <w:shd w:val="clear" w:color="auto" w:fill="auto"/>
            <w:vAlign w:val="center"/>
          </w:tcPr>
          <w:p w14:paraId="7F567245" w14:textId="77777777" w:rsidR="00E4356C" w:rsidRPr="00711F32" w:rsidRDefault="00E4356C" w:rsidP="00EC2973">
            <w:pPr>
              <w:pStyle w:val="TAC"/>
              <w:rPr>
                <w:rFonts w:eastAsia="Calibri"/>
                <w:szCs w:val="22"/>
              </w:rPr>
            </w:pPr>
            <w:r w:rsidRPr="00711F32">
              <w:rPr>
                <w:rFonts w:eastAsia="Calibri"/>
                <w:szCs w:val="22"/>
              </w:rPr>
              <w:t>HEAD acoustics GmbH</w:t>
            </w:r>
          </w:p>
        </w:tc>
        <w:tc>
          <w:tcPr>
            <w:tcW w:w="927" w:type="dxa"/>
            <w:shd w:val="clear" w:color="auto" w:fill="auto"/>
          </w:tcPr>
          <w:p w14:paraId="326ACF82" w14:textId="77777777" w:rsidR="00E4356C" w:rsidRPr="00711F32" w:rsidRDefault="00E4356C" w:rsidP="00EC2973">
            <w:pPr>
              <w:pStyle w:val="TAC"/>
              <w:rPr>
                <w:rFonts w:eastAsia="Calibri"/>
                <w:szCs w:val="22"/>
              </w:rPr>
            </w:pPr>
            <w:r w:rsidRPr="00711F32">
              <w:rPr>
                <w:rFonts w:eastAsia="Calibri"/>
                <w:szCs w:val="22"/>
              </w:rPr>
              <w:t>Room#1</w:t>
            </w:r>
          </w:p>
        </w:tc>
        <w:tc>
          <w:tcPr>
            <w:tcW w:w="1171" w:type="dxa"/>
            <w:shd w:val="clear" w:color="auto" w:fill="auto"/>
            <w:noWrap/>
            <w:hideMark/>
          </w:tcPr>
          <w:p w14:paraId="46A76D3E" w14:textId="77777777" w:rsidR="00E4356C" w:rsidRPr="00711F32" w:rsidRDefault="00E4356C" w:rsidP="00EC2973">
            <w:pPr>
              <w:pStyle w:val="TAC"/>
              <w:rPr>
                <w:rFonts w:eastAsia="Calibri"/>
                <w:szCs w:val="22"/>
              </w:rPr>
            </w:pPr>
            <w:r w:rsidRPr="00711F32">
              <w:rPr>
                <w:rFonts w:eastAsia="Calibri"/>
                <w:szCs w:val="22"/>
              </w:rPr>
              <w:t>2.40</w:t>
            </w:r>
          </w:p>
        </w:tc>
        <w:tc>
          <w:tcPr>
            <w:tcW w:w="1111" w:type="dxa"/>
            <w:shd w:val="clear" w:color="auto" w:fill="auto"/>
            <w:noWrap/>
            <w:hideMark/>
          </w:tcPr>
          <w:p w14:paraId="2016B426" w14:textId="77777777" w:rsidR="00E4356C" w:rsidRPr="00711F32" w:rsidRDefault="00E4356C" w:rsidP="00EC2973">
            <w:pPr>
              <w:pStyle w:val="TAC"/>
              <w:rPr>
                <w:rFonts w:eastAsia="Calibri"/>
                <w:szCs w:val="22"/>
              </w:rPr>
            </w:pPr>
            <w:r w:rsidRPr="00711F32">
              <w:rPr>
                <w:rFonts w:eastAsia="Calibri"/>
                <w:szCs w:val="22"/>
              </w:rPr>
              <w:t>3.40</w:t>
            </w:r>
          </w:p>
        </w:tc>
        <w:tc>
          <w:tcPr>
            <w:tcW w:w="1141" w:type="dxa"/>
            <w:shd w:val="clear" w:color="auto" w:fill="auto"/>
            <w:noWrap/>
            <w:hideMark/>
          </w:tcPr>
          <w:p w14:paraId="2209DA5E"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hideMark/>
          </w:tcPr>
          <w:p w14:paraId="6F0B0357" w14:textId="77777777" w:rsidR="00E4356C" w:rsidRPr="00711F32" w:rsidRDefault="00E4356C" w:rsidP="00EC2973">
            <w:pPr>
              <w:pStyle w:val="TAC"/>
              <w:rPr>
                <w:rFonts w:eastAsia="Calibri"/>
                <w:szCs w:val="22"/>
              </w:rPr>
            </w:pPr>
            <w:r w:rsidRPr="00711F32">
              <w:rPr>
                <w:rFonts w:eastAsia="Calibri"/>
                <w:szCs w:val="22"/>
              </w:rPr>
              <w:t>Same chamber type and design as Room 2</w:t>
            </w:r>
          </w:p>
        </w:tc>
      </w:tr>
      <w:tr w:rsidR="00E4356C" w:rsidRPr="00711F32" w14:paraId="2B573962" w14:textId="77777777" w:rsidTr="00EC2973">
        <w:trPr>
          <w:trHeight w:val="300"/>
          <w:jc w:val="center"/>
        </w:trPr>
        <w:tc>
          <w:tcPr>
            <w:tcW w:w="1741" w:type="dxa"/>
            <w:vMerge/>
            <w:shd w:val="clear" w:color="auto" w:fill="auto"/>
          </w:tcPr>
          <w:p w14:paraId="5BEDD850" w14:textId="77777777" w:rsidR="00E4356C" w:rsidRPr="00711F32" w:rsidRDefault="00E4356C" w:rsidP="00EC2973">
            <w:pPr>
              <w:pStyle w:val="TAC"/>
              <w:rPr>
                <w:rFonts w:eastAsia="Calibri"/>
                <w:szCs w:val="22"/>
              </w:rPr>
            </w:pPr>
          </w:p>
        </w:tc>
        <w:tc>
          <w:tcPr>
            <w:tcW w:w="927" w:type="dxa"/>
            <w:shd w:val="clear" w:color="auto" w:fill="auto"/>
          </w:tcPr>
          <w:p w14:paraId="4E904A7B" w14:textId="77777777" w:rsidR="00E4356C" w:rsidRPr="00711F32" w:rsidRDefault="00E4356C" w:rsidP="00EC2973">
            <w:pPr>
              <w:pStyle w:val="TAC"/>
              <w:rPr>
                <w:rFonts w:eastAsia="Calibri"/>
                <w:szCs w:val="22"/>
              </w:rPr>
            </w:pPr>
            <w:r w:rsidRPr="00711F32">
              <w:rPr>
                <w:rFonts w:eastAsia="Calibri"/>
                <w:szCs w:val="22"/>
              </w:rPr>
              <w:t>Room#2</w:t>
            </w:r>
          </w:p>
        </w:tc>
        <w:tc>
          <w:tcPr>
            <w:tcW w:w="1171" w:type="dxa"/>
            <w:shd w:val="clear" w:color="auto" w:fill="auto"/>
            <w:noWrap/>
          </w:tcPr>
          <w:p w14:paraId="10862D39" w14:textId="77777777" w:rsidR="00E4356C" w:rsidRPr="00711F32" w:rsidRDefault="00E4356C" w:rsidP="00EC2973">
            <w:pPr>
              <w:pStyle w:val="TAC"/>
              <w:rPr>
                <w:rFonts w:eastAsia="Calibri"/>
                <w:szCs w:val="22"/>
              </w:rPr>
            </w:pPr>
            <w:r w:rsidRPr="00711F32">
              <w:rPr>
                <w:rFonts w:eastAsia="Calibri"/>
                <w:szCs w:val="22"/>
              </w:rPr>
              <w:t>2.40</w:t>
            </w:r>
          </w:p>
        </w:tc>
        <w:tc>
          <w:tcPr>
            <w:tcW w:w="1111" w:type="dxa"/>
            <w:shd w:val="clear" w:color="auto" w:fill="auto"/>
            <w:noWrap/>
          </w:tcPr>
          <w:p w14:paraId="0681A3B3" w14:textId="77777777" w:rsidR="00E4356C" w:rsidRPr="00711F32" w:rsidRDefault="00E4356C" w:rsidP="00EC2973">
            <w:pPr>
              <w:pStyle w:val="TAC"/>
              <w:rPr>
                <w:rFonts w:eastAsia="Calibri"/>
                <w:szCs w:val="22"/>
              </w:rPr>
            </w:pPr>
            <w:r w:rsidRPr="00711F32">
              <w:rPr>
                <w:rFonts w:eastAsia="Calibri"/>
                <w:szCs w:val="22"/>
              </w:rPr>
              <w:t>3.40</w:t>
            </w:r>
          </w:p>
        </w:tc>
        <w:tc>
          <w:tcPr>
            <w:tcW w:w="1141" w:type="dxa"/>
            <w:shd w:val="clear" w:color="auto" w:fill="auto"/>
            <w:noWrap/>
          </w:tcPr>
          <w:p w14:paraId="3671C226"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45320784" w14:textId="77777777" w:rsidR="00E4356C" w:rsidRPr="00711F32" w:rsidRDefault="00E4356C" w:rsidP="00EC2973">
            <w:pPr>
              <w:pStyle w:val="TAC"/>
              <w:rPr>
                <w:rFonts w:eastAsia="Calibri"/>
                <w:szCs w:val="22"/>
              </w:rPr>
            </w:pPr>
            <w:r w:rsidRPr="00711F32">
              <w:rPr>
                <w:rFonts w:eastAsia="Calibri"/>
                <w:szCs w:val="22"/>
              </w:rPr>
              <w:t>Same chamber type and design as Room 1</w:t>
            </w:r>
          </w:p>
        </w:tc>
      </w:tr>
      <w:tr w:rsidR="00E4356C" w:rsidRPr="00711F32" w14:paraId="79B8B9E1" w14:textId="77777777" w:rsidTr="00EC2973">
        <w:trPr>
          <w:trHeight w:val="300"/>
          <w:jc w:val="center"/>
        </w:trPr>
        <w:tc>
          <w:tcPr>
            <w:tcW w:w="1741" w:type="dxa"/>
            <w:vMerge/>
            <w:shd w:val="clear" w:color="auto" w:fill="auto"/>
          </w:tcPr>
          <w:p w14:paraId="4C4123B1" w14:textId="77777777" w:rsidR="00E4356C" w:rsidRPr="00711F32" w:rsidRDefault="00E4356C" w:rsidP="00EC2973">
            <w:pPr>
              <w:pStyle w:val="TAC"/>
              <w:rPr>
                <w:rFonts w:eastAsia="Calibri"/>
                <w:szCs w:val="22"/>
              </w:rPr>
            </w:pPr>
          </w:p>
        </w:tc>
        <w:tc>
          <w:tcPr>
            <w:tcW w:w="927" w:type="dxa"/>
            <w:shd w:val="clear" w:color="auto" w:fill="auto"/>
          </w:tcPr>
          <w:p w14:paraId="7A0314E4" w14:textId="77777777" w:rsidR="00E4356C" w:rsidRPr="00711F32" w:rsidRDefault="00E4356C" w:rsidP="00EC2973">
            <w:pPr>
              <w:pStyle w:val="TAC"/>
              <w:rPr>
                <w:rFonts w:eastAsia="Calibri"/>
                <w:szCs w:val="22"/>
              </w:rPr>
            </w:pPr>
            <w:r w:rsidRPr="00711F32">
              <w:rPr>
                <w:rFonts w:eastAsia="Calibri"/>
                <w:szCs w:val="22"/>
              </w:rPr>
              <w:t>Room#3</w:t>
            </w:r>
          </w:p>
        </w:tc>
        <w:tc>
          <w:tcPr>
            <w:tcW w:w="1171" w:type="dxa"/>
            <w:shd w:val="clear" w:color="auto" w:fill="auto"/>
            <w:noWrap/>
          </w:tcPr>
          <w:p w14:paraId="634555A1" w14:textId="77777777" w:rsidR="00E4356C" w:rsidRPr="00711F32" w:rsidRDefault="00E4356C" w:rsidP="00EC2973">
            <w:pPr>
              <w:pStyle w:val="TAC"/>
              <w:rPr>
                <w:rFonts w:eastAsia="Calibri"/>
                <w:szCs w:val="22"/>
              </w:rPr>
            </w:pPr>
            <w:r w:rsidRPr="00711F32">
              <w:rPr>
                <w:rFonts w:eastAsia="Calibri"/>
                <w:szCs w:val="22"/>
              </w:rPr>
              <w:t>2.90</w:t>
            </w:r>
          </w:p>
        </w:tc>
        <w:tc>
          <w:tcPr>
            <w:tcW w:w="1111" w:type="dxa"/>
            <w:shd w:val="clear" w:color="auto" w:fill="auto"/>
            <w:noWrap/>
          </w:tcPr>
          <w:p w14:paraId="75F2E36B" w14:textId="77777777" w:rsidR="00E4356C" w:rsidRPr="00711F32" w:rsidRDefault="00E4356C" w:rsidP="00EC2973">
            <w:pPr>
              <w:pStyle w:val="TAC"/>
              <w:rPr>
                <w:rFonts w:eastAsia="Calibri"/>
                <w:szCs w:val="22"/>
              </w:rPr>
            </w:pPr>
            <w:r w:rsidRPr="00711F32">
              <w:rPr>
                <w:rFonts w:eastAsia="Calibri"/>
                <w:szCs w:val="22"/>
              </w:rPr>
              <w:t>3.10</w:t>
            </w:r>
          </w:p>
        </w:tc>
        <w:tc>
          <w:tcPr>
            <w:tcW w:w="1141" w:type="dxa"/>
            <w:shd w:val="clear" w:color="auto" w:fill="auto"/>
            <w:noWrap/>
          </w:tcPr>
          <w:p w14:paraId="020B6939"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0AD0722C" w14:textId="77777777" w:rsidR="00E4356C" w:rsidRPr="00711F32" w:rsidRDefault="00E4356C" w:rsidP="00EC2973">
            <w:pPr>
              <w:pStyle w:val="TAC"/>
              <w:rPr>
                <w:rFonts w:eastAsia="Calibri"/>
                <w:szCs w:val="22"/>
              </w:rPr>
            </w:pPr>
            <w:r w:rsidRPr="00711F32">
              <w:rPr>
                <w:rFonts w:eastAsia="Calibri"/>
                <w:szCs w:val="22"/>
              </w:rPr>
              <w:t>Different manufacturer than Room 1,2,4</w:t>
            </w:r>
          </w:p>
        </w:tc>
      </w:tr>
      <w:tr w:rsidR="00E4356C" w:rsidRPr="00711F32" w14:paraId="23D958AC" w14:textId="77777777" w:rsidTr="00EC2973">
        <w:trPr>
          <w:trHeight w:val="300"/>
          <w:jc w:val="center"/>
        </w:trPr>
        <w:tc>
          <w:tcPr>
            <w:tcW w:w="1741" w:type="dxa"/>
            <w:vMerge/>
            <w:shd w:val="clear" w:color="auto" w:fill="auto"/>
          </w:tcPr>
          <w:p w14:paraId="3EBFF0E7" w14:textId="77777777" w:rsidR="00E4356C" w:rsidRPr="00711F32" w:rsidRDefault="00E4356C" w:rsidP="00EC2973">
            <w:pPr>
              <w:pStyle w:val="TAC"/>
              <w:rPr>
                <w:rFonts w:eastAsia="Calibri"/>
                <w:szCs w:val="22"/>
              </w:rPr>
            </w:pPr>
          </w:p>
        </w:tc>
        <w:tc>
          <w:tcPr>
            <w:tcW w:w="927" w:type="dxa"/>
            <w:shd w:val="clear" w:color="auto" w:fill="auto"/>
          </w:tcPr>
          <w:p w14:paraId="6489A881" w14:textId="77777777" w:rsidR="00E4356C" w:rsidRPr="00711F32" w:rsidRDefault="00E4356C" w:rsidP="00EC2973">
            <w:pPr>
              <w:pStyle w:val="TAC"/>
              <w:rPr>
                <w:rFonts w:eastAsia="Calibri"/>
                <w:szCs w:val="22"/>
              </w:rPr>
            </w:pPr>
            <w:r w:rsidRPr="00711F32">
              <w:rPr>
                <w:rFonts w:eastAsia="Calibri"/>
                <w:szCs w:val="22"/>
              </w:rPr>
              <w:t>Room#4</w:t>
            </w:r>
          </w:p>
        </w:tc>
        <w:tc>
          <w:tcPr>
            <w:tcW w:w="1171" w:type="dxa"/>
            <w:shd w:val="clear" w:color="auto" w:fill="auto"/>
            <w:noWrap/>
          </w:tcPr>
          <w:p w14:paraId="10124DDC" w14:textId="77777777" w:rsidR="00E4356C" w:rsidRPr="00711F32" w:rsidRDefault="00E4356C" w:rsidP="00EC2973">
            <w:pPr>
              <w:pStyle w:val="TAC"/>
              <w:rPr>
                <w:rFonts w:eastAsia="Calibri"/>
                <w:szCs w:val="22"/>
              </w:rPr>
            </w:pPr>
            <w:r w:rsidRPr="00711F32">
              <w:rPr>
                <w:rFonts w:eastAsia="Calibri"/>
                <w:szCs w:val="22"/>
              </w:rPr>
              <w:t>1.80</w:t>
            </w:r>
          </w:p>
        </w:tc>
        <w:tc>
          <w:tcPr>
            <w:tcW w:w="1111" w:type="dxa"/>
            <w:shd w:val="clear" w:color="auto" w:fill="auto"/>
            <w:noWrap/>
          </w:tcPr>
          <w:p w14:paraId="2941A11A" w14:textId="77777777" w:rsidR="00E4356C" w:rsidRPr="00711F32" w:rsidRDefault="00E4356C" w:rsidP="00EC2973">
            <w:pPr>
              <w:pStyle w:val="TAC"/>
              <w:rPr>
                <w:rFonts w:eastAsia="Calibri"/>
                <w:szCs w:val="22"/>
              </w:rPr>
            </w:pPr>
            <w:r w:rsidRPr="00711F32">
              <w:rPr>
                <w:rFonts w:eastAsia="Calibri"/>
                <w:szCs w:val="22"/>
              </w:rPr>
              <w:t>2.40</w:t>
            </w:r>
          </w:p>
        </w:tc>
        <w:tc>
          <w:tcPr>
            <w:tcW w:w="1141" w:type="dxa"/>
            <w:shd w:val="clear" w:color="auto" w:fill="auto"/>
            <w:noWrap/>
          </w:tcPr>
          <w:p w14:paraId="55CE346A"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62BDBBC5" w14:textId="77777777" w:rsidR="00E4356C" w:rsidRPr="00711F32" w:rsidRDefault="00E4356C" w:rsidP="00EC2973">
            <w:pPr>
              <w:pStyle w:val="TAC"/>
              <w:rPr>
                <w:rFonts w:eastAsia="Calibri"/>
                <w:szCs w:val="22"/>
              </w:rPr>
            </w:pPr>
            <w:r w:rsidRPr="00711F32">
              <w:rPr>
                <w:rFonts w:eastAsia="Calibri"/>
                <w:szCs w:val="22"/>
              </w:rPr>
              <w:t>Smallest chamber</w:t>
            </w:r>
          </w:p>
        </w:tc>
      </w:tr>
      <w:tr w:rsidR="00E4356C" w:rsidRPr="00711F32" w14:paraId="64A58E9A" w14:textId="77777777" w:rsidTr="00EC2973">
        <w:trPr>
          <w:trHeight w:val="300"/>
          <w:jc w:val="center"/>
        </w:trPr>
        <w:tc>
          <w:tcPr>
            <w:tcW w:w="1741" w:type="dxa"/>
            <w:vMerge w:val="restart"/>
            <w:shd w:val="clear" w:color="auto" w:fill="auto"/>
            <w:vAlign w:val="center"/>
          </w:tcPr>
          <w:p w14:paraId="642B8BBC" w14:textId="77777777" w:rsidR="00E4356C" w:rsidRPr="00711F32" w:rsidRDefault="00E4356C" w:rsidP="00EC2973">
            <w:pPr>
              <w:pStyle w:val="TAC"/>
              <w:rPr>
                <w:rFonts w:eastAsia="Calibri"/>
                <w:szCs w:val="22"/>
              </w:rPr>
            </w:pPr>
            <w:r w:rsidRPr="00711F32">
              <w:rPr>
                <w:rFonts w:eastAsia="Calibri"/>
                <w:szCs w:val="22"/>
              </w:rPr>
              <w:t>Intel</w:t>
            </w:r>
          </w:p>
        </w:tc>
        <w:tc>
          <w:tcPr>
            <w:tcW w:w="927" w:type="dxa"/>
            <w:shd w:val="clear" w:color="auto" w:fill="auto"/>
          </w:tcPr>
          <w:p w14:paraId="759C8F8C" w14:textId="77777777" w:rsidR="00E4356C" w:rsidRPr="00711F32" w:rsidRDefault="00E4356C" w:rsidP="00EC2973">
            <w:pPr>
              <w:pStyle w:val="TAC"/>
              <w:rPr>
                <w:rFonts w:eastAsia="Calibri"/>
                <w:szCs w:val="22"/>
              </w:rPr>
            </w:pPr>
            <w:r w:rsidRPr="00711F32">
              <w:rPr>
                <w:rFonts w:eastAsia="Calibri"/>
                <w:szCs w:val="22"/>
              </w:rPr>
              <w:t>Room#5</w:t>
            </w:r>
          </w:p>
        </w:tc>
        <w:tc>
          <w:tcPr>
            <w:tcW w:w="1171" w:type="dxa"/>
            <w:shd w:val="clear" w:color="auto" w:fill="auto"/>
            <w:noWrap/>
          </w:tcPr>
          <w:p w14:paraId="123BEF6A" w14:textId="77777777" w:rsidR="00E4356C" w:rsidRPr="00711F32" w:rsidRDefault="00E4356C" w:rsidP="00EC2973">
            <w:pPr>
              <w:pStyle w:val="TAC"/>
              <w:rPr>
                <w:rFonts w:eastAsia="Calibri"/>
                <w:szCs w:val="22"/>
              </w:rPr>
            </w:pPr>
            <w:r w:rsidRPr="00711F32">
              <w:rPr>
                <w:rFonts w:eastAsia="Calibri"/>
                <w:szCs w:val="22"/>
              </w:rPr>
              <w:t>5.57</w:t>
            </w:r>
          </w:p>
        </w:tc>
        <w:tc>
          <w:tcPr>
            <w:tcW w:w="1111" w:type="dxa"/>
            <w:shd w:val="clear" w:color="auto" w:fill="auto"/>
            <w:noWrap/>
          </w:tcPr>
          <w:p w14:paraId="205C6B3C" w14:textId="77777777" w:rsidR="00E4356C" w:rsidRPr="00711F32" w:rsidRDefault="00E4356C" w:rsidP="00EC2973">
            <w:pPr>
              <w:pStyle w:val="TAC"/>
              <w:rPr>
                <w:rFonts w:eastAsia="Calibri"/>
                <w:szCs w:val="22"/>
              </w:rPr>
            </w:pPr>
            <w:r w:rsidRPr="00711F32">
              <w:rPr>
                <w:rFonts w:eastAsia="Calibri"/>
                <w:szCs w:val="22"/>
              </w:rPr>
              <w:t>4.67</w:t>
            </w:r>
          </w:p>
        </w:tc>
        <w:tc>
          <w:tcPr>
            <w:tcW w:w="1141" w:type="dxa"/>
            <w:shd w:val="clear" w:color="auto" w:fill="auto"/>
            <w:noWrap/>
          </w:tcPr>
          <w:p w14:paraId="148A9958" w14:textId="77777777" w:rsidR="00E4356C" w:rsidRPr="00711F32" w:rsidRDefault="00E4356C" w:rsidP="00EC2973">
            <w:pPr>
              <w:pStyle w:val="TAC"/>
              <w:rPr>
                <w:rFonts w:eastAsia="Calibri"/>
                <w:szCs w:val="22"/>
              </w:rPr>
            </w:pPr>
            <w:r w:rsidRPr="00711F32">
              <w:rPr>
                <w:rFonts w:eastAsia="Calibri"/>
                <w:szCs w:val="22"/>
              </w:rPr>
              <w:t>2.93</w:t>
            </w:r>
          </w:p>
        </w:tc>
        <w:tc>
          <w:tcPr>
            <w:tcW w:w="3361" w:type="dxa"/>
            <w:shd w:val="clear" w:color="auto" w:fill="auto"/>
            <w:noWrap/>
          </w:tcPr>
          <w:p w14:paraId="24296F75" w14:textId="77777777" w:rsidR="00E4356C" w:rsidRPr="00711F32" w:rsidRDefault="00E4356C" w:rsidP="00EC2973">
            <w:pPr>
              <w:pStyle w:val="TAC"/>
              <w:rPr>
                <w:rFonts w:eastAsia="Calibri"/>
                <w:szCs w:val="22"/>
              </w:rPr>
            </w:pPr>
            <w:r w:rsidRPr="00711F32">
              <w:rPr>
                <w:rFonts w:eastAsia="Calibri"/>
                <w:szCs w:val="22"/>
              </w:rPr>
              <w:t>Trapezoidal room</w:t>
            </w:r>
          </w:p>
        </w:tc>
      </w:tr>
      <w:tr w:rsidR="00E4356C" w:rsidRPr="00711F32" w14:paraId="2A46F8D1" w14:textId="77777777" w:rsidTr="00EC2973">
        <w:trPr>
          <w:trHeight w:val="300"/>
          <w:jc w:val="center"/>
        </w:trPr>
        <w:tc>
          <w:tcPr>
            <w:tcW w:w="1741" w:type="dxa"/>
            <w:vMerge/>
            <w:shd w:val="clear" w:color="auto" w:fill="auto"/>
          </w:tcPr>
          <w:p w14:paraId="3E5CA581" w14:textId="77777777" w:rsidR="00E4356C" w:rsidRPr="00711F32" w:rsidRDefault="00E4356C" w:rsidP="00EC2973">
            <w:pPr>
              <w:pStyle w:val="TAC"/>
              <w:rPr>
                <w:rFonts w:eastAsia="Calibri"/>
                <w:szCs w:val="22"/>
              </w:rPr>
            </w:pPr>
          </w:p>
        </w:tc>
        <w:tc>
          <w:tcPr>
            <w:tcW w:w="927" w:type="dxa"/>
            <w:shd w:val="clear" w:color="auto" w:fill="auto"/>
          </w:tcPr>
          <w:p w14:paraId="03460D80" w14:textId="77777777" w:rsidR="00E4356C" w:rsidRPr="00711F32" w:rsidRDefault="00E4356C" w:rsidP="00EC2973">
            <w:pPr>
              <w:pStyle w:val="TAC"/>
              <w:rPr>
                <w:rFonts w:eastAsia="Calibri"/>
                <w:szCs w:val="22"/>
              </w:rPr>
            </w:pPr>
            <w:r w:rsidRPr="00711F32">
              <w:rPr>
                <w:rFonts w:eastAsia="Calibri"/>
                <w:szCs w:val="22"/>
              </w:rPr>
              <w:t>Room#6</w:t>
            </w:r>
          </w:p>
        </w:tc>
        <w:tc>
          <w:tcPr>
            <w:tcW w:w="1171" w:type="dxa"/>
            <w:shd w:val="clear" w:color="auto" w:fill="auto"/>
            <w:noWrap/>
          </w:tcPr>
          <w:p w14:paraId="31808D7D" w14:textId="77777777" w:rsidR="00E4356C" w:rsidRPr="00711F32" w:rsidRDefault="00E4356C" w:rsidP="00EC2973">
            <w:pPr>
              <w:pStyle w:val="TAC"/>
              <w:rPr>
                <w:rFonts w:eastAsia="Calibri"/>
                <w:szCs w:val="22"/>
              </w:rPr>
            </w:pPr>
            <w:r w:rsidRPr="00711F32">
              <w:rPr>
                <w:rFonts w:eastAsia="Calibri"/>
                <w:szCs w:val="22"/>
              </w:rPr>
              <w:t>3.60</w:t>
            </w:r>
          </w:p>
        </w:tc>
        <w:tc>
          <w:tcPr>
            <w:tcW w:w="1111" w:type="dxa"/>
            <w:shd w:val="clear" w:color="auto" w:fill="auto"/>
            <w:noWrap/>
          </w:tcPr>
          <w:p w14:paraId="2BC0D1C6" w14:textId="77777777" w:rsidR="00E4356C" w:rsidRPr="00711F32" w:rsidRDefault="00E4356C" w:rsidP="00EC2973">
            <w:pPr>
              <w:pStyle w:val="TAC"/>
              <w:rPr>
                <w:rFonts w:eastAsia="Calibri"/>
                <w:szCs w:val="22"/>
              </w:rPr>
            </w:pPr>
            <w:r w:rsidRPr="00711F32">
              <w:rPr>
                <w:rFonts w:eastAsia="Calibri"/>
                <w:szCs w:val="22"/>
              </w:rPr>
              <w:t>3.00</w:t>
            </w:r>
          </w:p>
        </w:tc>
        <w:tc>
          <w:tcPr>
            <w:tcW w:w="1141" w:type="dxa"/>
            <w:shd w:val="clear" w:color="auto" w:fill="auto"/>
            <w:noWrap/>
          </w:tcPr>
          <w:p w14:paraId="1F3C6FD9"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6C9BA648" w14:textId="77777777" w:rsidR="00E4356C" w:rsidRPr="00711F32" w:rsidRDefault="00E4356C" w:rsidP="00EC2973">
            <w:pPr>
              <w:pStyle w:val="TAC"/>
              <w:rPr>
                <w:rFonts w:eastAsia="Calibri"/>
                <w:szCs w:val="22"/>
              </w:rPr>
            </w:pPr>
          </w:p>
        </w:tc>
      </w:tr>
    </w:tbl>
    <w:p w14:paraId="7FC429B0" w14:textId="77777777" w:rsidR="00E4356C" w:rsidRPr="00711F32" w:rsidRDefault="00E4356C" w:rsidP="00E4356C">
      <w:pPr>
        <w:jc w:val="both"/>
      </w:pPr>
    </w:p>
    <w:p w14:paraId="238034E2" w14:textId="77777777" w:rsidR="00E4356C" w:rsidRPr="00711F32" w:rsidRDefault="00E4356C" w:rsidP="00E4356C">
      <w:r w:rsidRPr="00711F32">
        <w:t>Figure 89 to Figure 91 depict schematic representations of the six rooms, including positions of the eight loudspeakers, subwoofer and location of HATS.</w:t>
      </w:r>
    </w:p>
    <w:tbl>
      <w:tblPr>
        <w:tblW w:w="0" w:type="auto"/>
        <w:tblLook w:val="04A0" w:firstRow="1" w:lastRow="0" w:firstColumn="1" w:lastColumn="0" w:noHBand="0" w:noVBand="1"/>
      </w:tblPr>
      <w:tblGrid>
        <w:gridCol w:w="4751"/>
        <w:gridCol w:w="4751"/>
      </w:tblGrid>
      <w:tr w:rsidR="00E4356C" w:rsidRPr="00711F32" w14:paraId="7B3B8D15" w14:textId="77777777" w:rsidTr="00EC2973">
        <w:tc>
          <w:tcPr>
            <w:tcW w:w="4751" w:type="dxa"/>
            <w:shd w:val="clear" w:color="auto" w:fill="auto"/>
          </w:tcPr>
          <w:p w14:paraId="087983F8"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208B7BAA" wp14:editId="2213E78D">
                  <wp:extent cx="2879725" cy="4176395"/>
                  <wp:effectExtent l="0" t="0" r="0" b="0"/>
                  <wp:docPr id="109" name="Grafi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879725" cy="4176395"/>
                          </a:xfrm>
                          <a:prstGeom prst="rect">
                            <a:avLst/>
                          </a:prstGeom>
                          <a:noFill/>
                          <a:ln>
                            <a:noFill/>
                          </a:ln>
                        </pic:spPr>
                      </pic:pic>
                    </a:graphicData>
                  </a:graphic>
                </wp:inline>
              </w:drawing>
            </w:r>
          </w:p>
        </w:tc>
        <w:tc>
          <w:tcPr>
            <w:tcW w:w="4751" w:type="dxa"/>
            <w:shd w:val="clear" w:color="auto" w:fill="auto"/>
          </w:tcPr>
          <w:p w14:paraId="38C8679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70A6C7F0" wp14:editId="49513979">
                  <wp:extent cx="2879725" cy="3950970"/>
                  <wp:effectExtent l="0" t="0" r="0" b="0"/>
                  <wp:docPr id="110" name="Grafik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79725" cy="3950970"/>
                          </a:xfrm>
                          <a:prstGeom prst="rect">
                            <a:avLst/>
                          </a:prstGeom>
                          <a:noFill/>
                          <a:ln>
                            <a:noFill/>
                          </a:ln>
                        </pic:spPr>
                      </pic:pic>
                    </a:graphicData>
                  </a:graphic>
                </wp:inline>
              </w:drawing>
            </w:r>
          </w:p>
        </w:tc>
      </w:tr>
    </w:tbl>
    <w:p w14:paraId="36A04E6C" w14:textId="77777777" w:rsidR="00E4356C" w:rsidRPr="00711F32" w:rsidRDefault="00E4356C" w:rsidP="00E4356C">
      <w:pPr>
        <w:pStyle w:val="TF"/>
      </w:pPr>
      <w:r w:rsidRPr="00711F32">
        <w:t>Figure 89: Schematic representation of Room#1 and Room#2</w:t>
      </w:r>
    </w:p>
    <w:p w14:paraId="3EED5F60" w14:textId="77777777" w:rsidR="00E4356C" w:rsidRPr="00711F32" w:rsidRDefault="00E4356C" w:rsidP="00E4356C"/>
    <w:tbl>
      <w:tblPr>
        <w:tblW w:w="0" w:type="auto"/>
        <w:tblLook w:val="04A0" w:firstRow="1" w:lastRow="0" w:firstColumn="1" w:lastColumn="0" w:noHBand="0" w:noVBand="1"/>
      </w:tblPr>
      <w:tblGrid>
        <w:gridCol w:w="4751"/>
        <w:gridCol w:w="4751"/>
      </w:tblGrid>
      <w:tr w:rsidR="00E4356C" w:rsidRPr="00711F32" w14:paraId="50F12FC8" w14:textId="77777777" w:rsidTr="00EC2973">
        <w:tc>
          <w:tcPr>
            <w:tcW w:w="4669" w:type="dxa"/>
            <w:shd w:val="clear" w:color="auto" w:fill="auto"/>
          </w:tcPr>
          <w:p w14:paraId="3370AD0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C16B764" wp14:editId="1E864867">
                  <wp:extent cx="2879725" cy="2415540"/>
                  <wp:effectExtent l="0" t="0" r="0" b="0"/>
                  <wp:docPr id="1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879725" cy="2415540"/>
                          </a:xfrm>
                          <a:prstGeom prst="rect">
                            <a:avLst/>
                          </a:prstGeom>
                          <a:noFill/>
                          <a:ln>
                            <a:noFill/>
                          </a:ln>
                        </pic:spPr>
                      </pic:pic>
                    </a:graphicData>
                  </a:graphic>
                </wp:inline>
              </w:drawing>
            </w:r>
          </w:p>
        </w:tc>
        <w:tc>
          <w:tcPr>
            <w:tcW w:w="4670" w:type="dxa"/>
            <w:shd w:val="clear" w:color="auto" w:fill="auto"/>
          </w:tcPr>
          <w:p w14:paraId="04ABE15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0945F6D" wp14:editId="771DA16D">
                  <wp:extent cx="2879725" cy="2122170"/>
                  <wp:effectExtent l="0" t="0" r="0" b="0"/>
                  <wp:docPr id="112" name="Grafik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79725" cy="2122170"/>
                          </a:xfrm>
                          <a:prstGeom prst="rect">
                            <a:avLst/>
                          </a:prstGeom>
                          <a:noFill/>
                          <a:ln>
                            <a:noFill/>
                          </a:ln>
                        </pic:spPr>
                      </pic:pic>
                    </a:graphicData>
                  </a:graphic>
                </wp:inline>
              </w:drawing>
            </w:r>
          </w:p>
        </w:tc>
      </w:tr>
    </w:tbl>
    <w:p w14:paraId="4FC2EFAF" w14:textId="77777777" w:rsidR="00E4356C" w:rsidRPr="00711F32" w:rsidRDefault="00E4356C" w:rsidP="00E4356C">
      <w:pPr>
        <w:pStyle w:val="TF"/>
      </w:pPr>
      <w:r w:rsidRPr="00711F32">
        <w:t>Figure 90: Schematic representation of Room#3 and Room#4</w:t>
      </w:r>
    </w:p>
    <w:p w14:paraId="0471F939" w14:textId="77777777" w:rsidR="00E4356C" w:rsidRPr="00711F32" w:rsidRDefault="00E4356C" w:rsidP="00E4356C">
      <w:pPr>
        <w:jc w:val="both"/>
      </w:pPr>
    </w:p>
    <w:tbl>
      <w:tblPr>
        <w:tblW w:w="0" w:type="auto"/>
        <w:tblLook w:val="04A0" w:firstRow="1" w:lastRow="0" w:firstColumn="1" w:lastColumn="0" w:noHBand="0" w:noVBand="1"/>
      </w:tblPr>
      <w:tblGrid>
        <w:gridCol w:w="4751"/>
        <w:gridCol w:w="4751"/>
      </w:tblGrid>
      <w:tr w:rsidR="00E4356C" w:rsidRPr="00711F32" w14:paraId="059A2E92" w14:textId="77777777" w:rsidTr="00EC2973">
        <w:tc>
          <w:tcPr>
            <w:tcW w:w="4669" w:type="dxa"/>
            <w:shd w:val="clear" w:color="auto" w:fill="auto"/>
          </w:tcPr>
          <w:p w14:paraId="2372C1B9"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46C6C1B7" wp14:editId="520271B4">
                  <wp:extent cx="2879725" cy="3070860"/>
                  <wp:effectExtent l="0" t="0" r="0" b="0"/>
                  <wp:docPr id="113" name="Grafi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879725" cy="3070860"/>
                          </a:xfrm>
                          <a:prstGeom prst="rect">
                            <a:avLst/>
                          </a:prstGeom>
                          <a:noFill/>
                          <a:ln>
                            <a:noFill/>
                          </a:ln>
                        </pic:spPr>
                      </pic:pic>
                    </a:graphicData>
                  </a:graphic>
                </wp:inline>
              </w:drawing>
            </w:r>
          </w:p>
        </w:tc>
        <w:tc>
          <w:tcPr>
            <w:tcW w:w="4670" w:type="dxa"/>
            <w:shd w:val="clear" w:color="auto" w:fill="auto"/>
          </w:tcPr>
          <w:p w14:paraId="047E8AA9"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2D0F9A1" wp14:editId="66057D43">
                  <wp:extent cx="2879725" cy="4442460"/>
                  <wp:effectExtent l="0" t="0" r="0" b="0"/>
                  <wp:docPr id="114" name="Grafik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4442460"/>
                          </a:xfrm>
                          <a:prstGeom prst="rect">
                            <a:avLst/>
                          </a:prstGeom>
                          <a:noFill/>
                          <a:ln>
                            <a:noFill/>
                          </a:ln>
                        </pic:spPr>
                      </pic:pic>
                    </a:graphicData>
                  </a:graphic>
                </wp:inline>
              </w:drawing>
            </w:r>
          </w:p>
        </w:tc>
      </w:tr>
    </w:tbl>
    <w:p w14:paraId="06F93ADC" w14:textId="77777777" w:rsidR="00E4356C" w:rsidRPr="00711F32" w:rsidRDefault="00E4356C" w:rsidP="007F00B7">
      <w:pPr>
        <w:pStyle w:val="TF"/>
      </w:pPr>
      <w:r w:rsidRPr="00711F32">
        <w:t>Figure 91: Schematic representation of Room#5 and Room#6</w:t>
      </w:r>
    </w:p>
    <w:p w14:paraId="2253B6A8" w14:textId="77777777" w:rsidR="00E4356C" w:rsidRPr="00711F32" w:rsidRDefault="00E4356C" w:rsidP="00E4356C">
      <w:pPr>
        <w:pStyle w:val="berschrift4"/>
      </w:pPr>
      <w:bookmarkStart w:id="103" w:name="_Toc18518901"/>
      <w:r w:rsidRPr="00711F32">
        <w:t>5.3.4.2</w:t>
      </w:r>
      <w:r w:rsidRPr="00711F32">
        <w:tab/>
        <w:t>Acoustic Room Parameters</w:t>
      </w:r>
      <w:bookmarkEnd w:id="103"/>
    </w:p>
    <w:p w14:paraId="00930F5F" w14:textId="77777777" w:rsidR="00E4356C" w:rsidRPr="00711F32" w:rsidRDefault="00E4356C" w:rsidP="00E4356C">
      <w:r w:rsidRPr="00711F32">
        <w:t>In both noise field simulation specifications, certain objectives regarding reverberation time (RT60) and clarity (C80) of the measurement room are provided. These acoustic room parameters are typically derived from impulse response, which can be measured in different ways. Manufacturers of measurement chambers may provide such parameters in the data sheet, but it is often unclear how it was measured. For self-build chambers, these numbers have to be measured anyway.</w:t>
      </w:r>
    </w:p>
    <w:p w14:paraId="24C155CD" w14:textId="77777777" w:rsidR="00E4356C" w:rsidRPr="00711F32" w:rsidRDefault="00E4356C" w:rsidP="00E4356C">
      <w:r w:rsidRPr="00711F32">
        <w:t>In order to avoid ambiguous statements about these acoustic parameters, they were measured in the same way across all labs. During the equalization procedure according to TS 103 224, sweep signals from each loudspeaker to each equalization microphone are captured, which were reused for the determination of the acoustic room parameters. By using the eight-channel microphone array with eight loudspeakers, 64 impulse responses are calculated per room. For each of these impulse responses, the parameters RT60, C80 and C50 (for information) are calculated. The average values for all rooms are shown in Table 15.</w:t>
      </w:r>
    </w:p>
    <w:p w14:paraId="28056C59" w14:textId="77777777" w:rsidR="00E4356C" w:rsidRPr="00711F32" w:rsidRDefault="00E4356C" w:rsidP="00E4356C">
      <w:pPr>
        <w:pStyle w:val="TH"/>
      </w:pPr>
      <w:r w:rsidRPr="00711F32">
        <w:t>Table 15: Acoustic parameters of labs (average)</w:t>
      </w:r>
    </w:p>
    <w:tbl>
      <w:tblPr>
        <w:tblW w:w="5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266"/>
        <w:gridCol w:w="1407"/>
        <w:gridCol w:w="1537"/>
      </w:tblGrid>
      <w:tr w:rsidR="00E4356C" w:rsidRPr="00711F32" w14:paraId="7EE47FDA" w14:textId="77777777" w:rsidTr="00EC2973">
        <w:trPr>
          <w:trHeight w:val="300"/>
          <w:jc w:val="center"/>
        </w:trPr>
        <w:tc>
          <w:tcPr>
            <w:tcW w:w="997" w:type="dxa"/>
            <w:shd w:val="clear" w:color="auto" w:fill="auto"/>
          </w:tcPr>
          <w:p w14:paraId="731A4D43" w14:textId="77777777" w:rsidR="00E4356C" w:rsidRPr="00711F32" w:rsidRDefault="00E4356C" w:rsidP="00EC2973">
            <w:pPr>
              <w:pStyle w:val="TAH"/>
              <w:rPr>
                <w:rFonts w:eastAsia="Calibri"/>
                <w:szCs w:val="22"/>
              </w:rPr>
            </w:pPr>
            <w:r w:rsidRPr="00711F32">
              <w:rPr>
                <w:rFonts w:eastAsia="Calibri"/>
                <w:szCs w:val="22"/>
              </w:rPr>
              <w:t>Name</w:t>
            </w:r>
          </w:p>
        </w:tc>
        <w:tc>
          <w:tcPr>
            <w:tcW w:w="1266" w:type="dxa"/>
          </w:tcPr>
          <w:p w14:paraId="5312EB01" w14:textId="77777777" w:rsidR="00E4356C" w:rsidRPr="00711F32" w:rsidRDefault="00E4356C" w:rsidP="00EC2973">
            <w:pPr>
              <w:pStyle w:val="TAH"/>
              <w:rPr>
                <w:rFonts w:eastAsia="Calibri"/>
                <w:szCs w:val="22"/>
              </w:rPr>
            </w:pPr>
            <w:r w:rsidRPr="00711F32">
              <w:rPr>
                <w:rFonts w:eastAsia="Calibri"/>
                <w:szCs w:val="22"/>
              </w:rPr>
              <w:t>RT60 [ms]</w:t>
            </w:r>
          </w:p>
        </w:tc>
        <w:tc>
          <w:tcPr>
            <w:tcW w:w="1407" w:type="dxa"/>
          </w:tcPr>
          <w:p w14:paraId="17CE5790" w14:textId="77777777" w:rsidR="00E4356C" w:rsidRPr="00711F32" w:rsidRDefault="00E4356C" w:rsidP="00EC2973">
            <w:pPr>
              <w:pStyle w:val="TAH"/>
              <w:rPr>
                <w:rFonts w:eastAsia="Calibri"/>
                <w:szCs w:val="22"/>
              </w:rPr>
            </w:pPr>
            <w:r w:rsidRPr="00711F32">
              <w:rPr>
                <w:rFonts w:eastAsia="Calibri"/>
                <w:szCs w:val="22"/>
              </w:rPr>
              <w:t>C80 [dB]</w:t>
            </w:r>
          </w:p>
        </w:tc>
        <w:tc>
          <w:tcPr>
            <w:tcW w:w="1537" w:type="dxa"/>
          </w:tcPr>
          <w:p w14:paraId="6201ECC0" w14:textId="77777777" w:rsidR="00E4356C" w:rsidRPr="00711F32" w:rsidRDefault="00E4356C" w:rsidP="00EC2973">
            <w:pPr>
              <w:pStyle w:val="TAH"/>
              <w:rPr>
                <w:rFonts w:eastAsia="Calibri"/>
                <w:szCs w:val="22"/>
              </w:rPr>
            </w:pPr>
            <w:r w:rsidRPr="00711F32">
              <w:rPr>
                <w:rFonts w:eastAsia="Calibri"/>
                <w:szCs w:val="22"/>
              </w:rPr>
              <w:t>C50 [dB]</w:t>
            </w:r>
          </w:p>
        </w:tc>
      </w:tr>
      <w:tr w:rsidR="00E4356C" w:rsidRPr="00711F32" w14:paraId="0998C2ED" w14:textId="77777777" w:rsidTr="00EC2973">
        <w:trPr>
          <w:trHeight w:val="300"/>
          <w:jc w:val="center"/>
        </w:trPr>
        <w:tc>
          <w:tcPr>
            <w:tcW w:w="997" w:type="dxa"/>
            <w:shd w:val="clear" w:color="auto" w:fill="auto"/>
          </w:tcPr>
          <w:p w14:paraId="1F09C2F0" w14:textId="77777777" w:rsidR="00E4356C" w:rsidRPr="00711F32" w:rsidRDefault="00E4356C" w:rsidP="00EC2973">
            <w:pPr>
              <w:pStyle w:val="TAC"/>
              <w:rPr>
                <w:rFonts w:eastAsia="Calibri"/>
                <w:szCs w:val="22"/>
              </w:rPr>
            </w:pPr>
            <w:r w:rsidRPr="00711F32">
              <w:rPr>
                <w:rFonts w:eastAsia="Calibri"/>
                <w:szCs w:val="22"/>
              </w:rPr>
              <w:t>Room#1</w:t>
            </w:r>
          </w:p>
        </w:tc>
        <w:tc>
          <w:tcPr>
            <w:tcW w:w="1266" w:type="dxa"/>
          </w:tcPr>
          <w:p w14:paraId="548824AA" w14:textId="77777777" w:rsidR="00E4356C" w:rsidRPr="00711F32" w:rsidRDefault="00E4356C" w:rsidP="00EC2973">
            <w:pPr>
              <w:pStyle w:val="TAC"/>
              <w:rPr>
                <w:rFonts w:eastAsia="Calibri"/>
                <w:szCs w:val="22"/>
              </w:rPr>
            </w:pPr>
            <w:r w:rsidRPr="00711F32">
              <w:rPr>
                <w:rFonts w:eastAsia="Calibri"/>
                <w:szCs w:val="22"/>
              </w:rPr>
              <w:t>115.5</w:t>
            </w:r>
          </w:p>
        </w:tc>
        <w:tc>
          <w:tcPr>
            <w:tcW w:w="1407" w:type="dxa"/>
          </w:tcPr>
          <w:p w14:paraId="05F35F6F" w14:textId="77777777" w:rsidR="00E4356C" w:rsidRPr="00711F32" w:rsidRDefault="00E4356C" w:rsidP="00EC2973">
            <w:pPr>
              <w:pStyle w:val="TAC"/>
              <w:rPr>
                <w:rFonts w:eastAsia="Calibri"/>
                <w:szCs w:val="22"/>
              </w:rPr>
            </w:pPr>
            <w:r w:rsidRPr="00711F32">
              <w:rPr>
                <w:rFonts w:eastAsia="Calibri"/>
                <w:szCs w:val="22"/>
              </w:rPr>
              <w:t>31.6</w:t>
            </w:r>
          </w:p>
        </w:tc>
        <w:tc>
          <w:tcPr>
            <w:tcW w:w="1537" w:type="dxa"/>
          </w:tcPr>
          <w:p w14:paraId="64A0D859" w14:textId="77777777" w:rsidR="00E4356C" w:rsidRPr="00711F32" w:rsidRDefault="00E4356C" w:rsidP="00EC2973">
            <w:pPr>
              <w:pStyle w:val="TAC"/>
              <w:rPr>
                <w:rFonts w:eastAsia="Calibri"/>
                <w:szCs w:val="22"/>
              </w:rPr>
            </w:pPr>
            <w:r w:rsidRPr="00711F32">
              <w:rPr>
                <w:rFonts w:eastAsia="Calibri"/>
                <w:szCs w:val="22"/>
              </w:rPr>
              <w:t>24.3</w:t>
            </w:r>
          </w:p>
        </w:tc>
      </w:tr>
      <w:tr w:rsidR="00E4356C" w:rsidRPr="00711F32" w14:paraId="4BB34357" w14:textId="77777777" w:rsidTr="00EC2973">
        <w:trPr>
          <w:trHeight w:val="300"/>
          <w:jc w:val="center"/>
        </w:trPr>
        <w:tc>
          <w:tcPr>
            <w:tcW w:w="997" w:type="dxa"/>
            <w:shd w:val="clear" w:color="auto" w:fill="auto"/>
          </w:tcPr>
          <w:p w14:paraId="447AA37D" w14:textId="77777777" w:rsidR="00E4356C" w:rsidRPr="00711F32" w:rsidRDefault="00E4356C" w:rsidP="00EC2973">
            <w:pPr>
              <w:pStyle w:val="TAC"/>
              <w:rPr>
                <w:rFonts w:eastAsia="Calibri"/>
                <w:szCs w:val="22"/>
              </w:rPr>
            </w:pPr>
            <w:r w:rsidRPr="00711F32">
              <w:rPr>
                <w:rFonts w:eastAsia="Calibri"/>
                <w:szCs w:val="22"/>
              </w:rPr>
              <w:t>Room#2</w:t>
            </w:r>
          </w:p>
        </w:tc>
        <w:tc>
          <w:tcPr>
            <w:tcW w:w="1266" w:type="dxa"/>
          </w:tcPr>
          <w:p w14:paraId="2FDEBE64" w14:textId="77777777" w:rsidR="00E4356C" w:rsidRPr="00711F32" w:rsidRDefault="00E4356C" w:rsidP="00EC2973">
            <w:pPr>
              <w:pStyle w:val="TAC"/>
              <w:rPr>
                <w:rFonts w:eastAsia="Calibri"/>
                <w:szCs w:val="22"/>
              </w:rPr>
            </w:pPr>
            <w:r w:rsidRPr="00711F32">
              <w:rPr>
                <w:rFonts w:eastAsia="Calibri"/>
                <w:szCs w:val="22"/>
              </w:rPr>
              <w:t>117.8</w:t>
            </w:r>
          </w:p>
        </w:tc>
        <w:tc>
          <w:tcPr>
            <w:tcW w:w="1407" w:type="dxa"/>
          </w:tcPr>
          <w:p w14:paraId="0F3ABCDA" w14:textId="77777777" w:rsidR="00E4356C" w:rsidRPr="00711F32" w:rsidRDefault="00E4356C" w:rsidP="00EC2973">
            <w:pPr>
              <w:pStyle w:val="TAC"/>
              <w:rPr>
                <w:rFonts w:eastAsia="Calibri"/>
                <w:szCs w:val="22"/>
              </w:rPr>
            </w:pPr>
            <w:r w:rsidRPr="00711F32">
              <w:rPr>
                <w:rFonts w:eastAsia="Calibri"/>
                <w:szCs w:val="22"/>
              </w:rPr>
              <w:t>32.1</w:t>
            </w:r>
          </w:p>
        </w:tc>
        <w:tc>
          <w:tcPr>
            <w:tcW w:w="1537" w:type="dxa"/>
          </w:tcPr>
          <w:p w14:paraId="5B6BA55A" w14:textId="77777777" w:rsidR="00E4356C" w:rsidRPr="00711F32" w:rsidRDefault="00E4356C" w:rsidP="00EC2973">
            <w:pPr>
              <w:pStyle w:val="TAC"/>
              <w:rPr>
                <w:rFonts w:eastAsia="Calibri"/>
                <w:szCs w:val="22"/>
              </w:rPr>
            </w:pPr>
            <w:r w:rsidRPr="00711F32">
              <w:rPr>
                <w:rFonts w:eastAsia="Calibri"/>
                <w:szCs w:val="22"/>
              </w:rPr>
              <w:t>24.3</w:t>
            </w:r>
          </w:p>
        </w:tc>
      </w:tr>
      <w:tr w:rsidR="00E4356C" w:rsidRPr="00711F32" w14:paraId="2C9D2814" w14:textId="77777777" w:rsidTr="00EC2973">
        <w:trPr>
          <w:trHeight w:val="300"/>
          <w:jc w:val="center"/>
        </w:trPr>
        <w:tc>
          <w:tcPr>
            <w:tcW w:w="997" w:type="dxa"/>
            <w:shd w:val="clear" w:color="auto" w:fill="auto"/>
          </w:tcPr>
          <w:p w14:paraId="372B2BAF" w14:textId="77777777" w:rsidR="00E4356C" w:rsidRPr="00711F32" w:rsidRDefault="00E4356C" w:rsidP="00EC2973">
            <w:pPr>
              <w:pStyle w:val="TAC"/>
              <w:rPr>
                <w:rFonts w:eastAsia="Calibri"/>
                <w:szCs w:val="22"/>
              </w:rPr>
            </w:pPr>
            <w:r w:rsidRPr="00711F32">
              <w:rPr>
                <w:rFonts w:eastAsia="Calibri"/>
                <w:szCs w:val="22"/>
              </w:rPr>
              <w:t>Room#3</w:t>
            </w:r>
          </w:p>
        </w:tc>
        <w:tc>
          <w:tcPr>
            <w:tcW w:w="1266" w:type="dxa"/>
          </w:tcPr>
          <w:p w14:paraId="0E37B291" w14:textId="77777777" w:rsidR="00E4356C" w:rsidRPr="00711F32" w:rsidRDefault="00E4356C" w:rsidP="00EC2973">
            <w:pPr>
              <w:pStyle w:val="TAC"/>
              <w:rPr>
                <w:rFonts w:eastAsia="Calibri"/>
                <w:szCs w:val="22"/>
              </w:rPr>
            </w:pPr>
            <w:r w:rsidRPr="00711F32">
              <w:rPr>
                <w:rFonts w:eastAsia="Calibri"/>
                <w:szCs w:val="22"/>
              </w:rPr>
              <w:t>54.9</w:t>
            </w:r>
          </w:p>
        </w:tc>
        <w:tc>
          <w:tcPr>
            <w:tcW w:w="1407" w:type="dxa"/>
          </w:tcPr>
          <w:p w14:paraId="09CA1DED" w14:textId="77777777" w:rsidR="00E4356C" w:rsidRPr="00711F32" w:rsidRDefault="00E4356C" w:rsidP="00EC2973">
            <w:pPr>
              <w:pStyle w:val="TAC"/>
              <w:rPr>
                <w:rFonts w:eastAsia="Calibri"/>
                <w:szCs w:val="22"/>
              </w:rPr>
            </w:pPr>
            <w:r w:rsidRPr="00711F32">
              <w:rPr>
                <w:rFonts w:eastAsia="Calibri"/>
                <w:szCs w:val="22"/>
              </w:rPr>
              <w:t>35.8</w:t>
            </w:r>
          </w:p>
        </w:tc>
        <w:tc>
          <w:tcPr>
            <w:tcW w:w="1537" w:type="dxa"/>
          </w:tcPr>
          <w:p w14:paraId="29EAB7E2" w14:textId="77777777" w:rsidR="00E4356C" w:rsidRPr="00711F32" w:rsidRDefault="00E4356C" w:rsidP="00EC2973">
            <w:pPr>
              <w:pStyle w:val="TAC"/>
              <w:rPr>
                <w:rFonts w:eastAsia="Calibri"/>
                <w:szCs w:val="22"/>
              </w:rPr>
            </w:pPr>
            <w:r w:rsidRPr="00711F32">
              <w:rPr>
                <w:rFonts w:eastAsia="Calibri"/>
                <w:szCs w:val="22"/>
              </w:rPr>
              <w:t>30.3</w:t>
            </w:r>
          </w:p>
        </w:tc>
      </w:tr>
      <w:tr w:rsidR="00E4356C" w:rsidRPr="00711F32" w14:paraId="6B2F34D5" w14:textId="77777777" w:rsidTr="00EC2973">
        <w:trPr>
          <w:trHeight w:val="300"/>
          <w:jc w:val="center"/>
        </w:trPr>
        <w:tc>
          <w:tcPr>
            <w:tcW w:w="997" w:type="dxa"/>
            <w:shd w:val="clear" w:color="auto" w:fill="auto"/>
          </w:tcPr>
          <w:p w14:paraId="24174BFA" w14:textId="77777777" w:rsidR="00E4356C" w:rsidRPr="00711F32" w:rsidRDefault="00E4356C" w:rsidP="00EC2973">
            <w:pPr>
              <w:pStyle w:val="TAC"/>
              <w:rPr>
                <w:rFonts w:eastAsia="Calibri"/>
                <w:szCs w:val="22"/>
              </w:rPr>
            </w:pPr>
            <w:r w:rsidRPr="00711F32">
              <w:rPr>
                <w:rFonts w:eastAsia="Calibri"/>
                <w:szCs w:val="22"/>
              </w:rPr>
              <w:t>Room#4</w:t>
            </w:r>
          </w:p>
        </w:tc>
        <w:tc>
          <w:tcPr>
            <w:tcW w:w="1266" w:type="dxa"/>
          </w:tcPr>
          <w:p w14:paraId="2CCA7EF4" w14:textId="77777777" w:rsidR="00E4356C" w:rsidRPr="00711F32" w:rsidRDefault="00E4356C" w:rsidP="00EC2973">
            <w:pPr>
              <w:pStyle w:val="TAC"/>
              <w:rPr>
                <w:rFonts w:eastAsia="Calibri"/>
                <w:szCs w:val="22"/>
              </w:rPr>
            </w:pPr>
            <w:r w:rsidRPr="00711F32">
              <w:rPr>
                <w:rFonts w:eastAsia="Calibri"/>
                <w:szCs w:val="22"/>
              </w:rPr>
              <w:t>88.2</w:t>
            </w:r>
          </w:p>
        </w:tc>
        <w:tc>
          <w:tcPr>
            <w:tcW w:w="1407" w:type="dxa"/>
          </w:tcPr>
          <w:p w14:paraId="6F7514E7" w14:textId="77777777" w:rsidR="00E4356C" w:rsidRPr="00711F32" w:rsidRDefault="00E4356C" w:rsidP="00EC2973">
            <w:pPr>
              <w:pStyle w:val="TAC"/>
              <w:rPr>
                <w:rFonts w:eastAsia="Calibri"/>
                <w:szCs w:val="22"/>
              </w:rPr>
            </w:pPr>
            <w:r w:rsidRPr="00711F32">
              <w:rPr>
                <w:rFonts w:eastAsia="Calibri"/>
                <w:szCs w:val="22"/>
              </w:rPr>
              <w:t>34.4</w:t>
            </w:r>
          </w:p>
        </w:tc>
        <w:tc>
          <w:tcPr>
            <w:tcW w:w="1537" w:type="dxa"/>
          </w:tcPr>
          <w:p w14:paraId="79AFDFF2" w14:textId="77777777" w:rsidR="00E4356C" w:rsidRPr="00711F32" w:rsidRDefault="00E4356C" w:rsidP="00EC2973">
            <w:pPr>
              <w:pStyle w:val="TAC"/>
              <w:rPr>
                <w:rFonts w:eastAsia="Calibri"/>
                <w:szCs w:val="22"/>
              </w:rPr>
            </w:pPr>
            <w:r w:rsidRPr="00711F32">
              <w:rPr>
                <w:rFonts w:eastAsia="Calibri"/>
                <w:szCs w:val="22"/>
              </w:rPr>
              <w:t>30.0</w:t>
            </w:r>
          </w:p>
        </w:tc>
      </w:tr>
      <w:tr w:rsidR="00E4356C" w:rsidRPr="00711F32" w14:paraId="4D39F5EB" w14:textId="77777777" w:rsidTr="00EC2973">
        <w:trPr>
          <w:trHeight w:val="300"/>
          <w:jc w:val="center"/>
        </w:trPr>
        <w:tc>
          <w:tcPr>
            <w:tcW w:w="997" w:type="dxa"/>
            <w:shd w:val="clear" w:color="auto" w:fill="auto"/>
          </w:tcPr>
          <w:p w14:paraId="0D0ABB34" w14:textId="77777777" w:rsidR="00E4356C" w:rsidRPr="00711F32" w:rsidRDefault="00E4356C" w:rsidP="00EC2973">
            <w:pPr>
              <w:pStyle w:val="TAC"/>
              <w:rPr>
                <w:rFonts w:eastAsia="Calibri"/>
                <w:szCs w:val="22"/>
              </w:rPr>
            </w:pPr>
            <w:r w:rsidRPr="00711F32">
              <w:rPr>
                <w:rFonts w:eastAsia="Calibri"/>
                <w:szCs w:val="22"/>
              </w:rPr>
              <w:t>Room#5</w:t>
            </w:r>
          </w:p>
        </w:tc>
        <w:tc>
          <w:tcPr>
            <w:tcW w:w="1266" w:type="dxa"/>
          </w:tcPr>
          <w:p w14:paraId="6FBC7C0D" w14:textId="77777777" w:rsidR="00E4356C" w:rsidRPr="00711F32" w:rsidRDefault="00E4356C" w:rsidP="00EC2973">
            <w:pPr>
              <w:pStyle w:val="TAC"/>
              <w:rPr>
                <w:rFonts w:eastAsia="Calibri"/>
                <w:szCs w:val="22"/>
              </w:rPr>
            </w:pPr>
            <w:r w:rsidRPr="00711F32">
              <w:rPr>
                <w:rFonts w:eastAsia="Calibri"/>
                <w:szCs w:val="22"/>
              </w:rPr>
              <w:t>107.2</w:t>
            </w:r>
          </w:p>
        </w:tc>
        <w:tc>
          <w:tcPr>
            <w:tcW w:w="1407" w:type="dxa"/>
          </w:tcPr>
          <w:p w14:paraId="2CEFE779" w14:textId="77777777" w:rsidR="00E4356C" w:rsidRPr="00711F32" w:rsidRDefault="00E4356C" w:rsidP="00EC2973">
            <w:pPr>
              <w:pStyle w:val="TAC"/>
              <w:rPr>
                <w:rFonts w:eastAsia="Calibri"/>
                <w:szCs w:val="22"/>
              </w:rPr>
            </w:pPr>
            <w:r w:rsidRPr="00711F32">
              <w:rPr>
                <w:rFonts w:eastAsia="Calibri"/>
                <w:szCs w:val="22"/>
              </w:rPr>
              <w:t>29.2</w:t>
            </w:r>
          </w:p>
        </w:tc>
        <w:tc>
          <w:tcPr>
            <w:tcW w:w="1537" w:type="dxa"/>
          </w:tcPr>
          <w:p w14:paraId="0A8FE467" w14:textId="77777777" w:rsidR="00E4356C" w:rsidRPr="00711F32" w:rsidRDefault="00E4356C" w:rsidP="00EC2973">
            <w:pPr>
              <w:pStyle w:val="TAC"/>
              <w:rPr>
                <w:rFonts w:eastAsia="Calibri"/>
                <w:szCs w:val="22"/>
              </w:rPr>
            </w:pPr>
            <w:r w:rsidRPr="00711F32">
              <w:rPr>
                <w:rFonts w:eastAsia="Calibri"/>
                <w:szCs w:val="22"/>
              </w:rPr>
              <w:t>23.6</w:t>
            </w:r>
          </w:p>
        </w:tc>
      </w:tr>
      <w:tr w:rsidR="00E4356C" w:rsidRPr="00711F32" w14:paraId="34CA4D3A" w14:textId="77777777" w:rsidTr="00EC2973">
        <w:trPr>
          <w:trHeight w:val="300"/>
          <w:jc w:val="center"/>
        </w:trPr>
        <w:tc>
          <w:tcPr>
            <w:tcW w:w="997" w:type="dxa"/>
            <w:shd w:val="clear" w:color="auto" w:fill="auto"/>
          </w:tcPr>
          <w:p w14:paraId="439C228B" w14:textId="77777777" w:rsidR="00E4356C" w:rsidRPr="00711F32" w:rsidRDefault="00E4356C" w:rsidP="00EC2973">
            <w:pPr>
              <w:pStyle w:val="TAC"/>
              <w:rPr>
                <w:rFonts w:eastAsia="Calibri"/>
                <w:szCs w:val="22"/>
              </w:rPr>
            </w:pPr>
            <w:r w:rsidRPr="00711F32">
              <w:rPr>
                <w:rFonts w:eastAsia="Calibri"/>
                <w:szCs w:val="22"/>
              </w:rPr>
              <w:t>Room#6</w:t>
            </w:r>
          </w:p>
        </w:tc>
        <w:tc>
          <w:tcPr>
            <w:tcW w:w="1266" w:type="dxa"/>
          </w:tcPr>
          <w:p w14:paraId="57E61718" w14:textId="77777777" w:rsidR="00E4356C" w:rsidRPr="00711F32" w:rsidRDefault="00E4356C" w:rsidP="00EC2973">
            <w:pPr>
              <w:pStyle w:val="TAC"/>
              <w:rPr>
                <w:rFonts w:eastAsia="Calibri"/>
                <w:szCs w:val="22"/>
              </w:rPr>
            </w:pPr>
            <w:r w:rsidRPr="00711F32">
              <w:rPr>
                <w:rFonts w:eastAsia="Calibri"/>
                <w:szCs w:val="22"/>
              </w:rPr>
              <w:t>119.5</w:t>
            </w:r>
          </w:p>
        </w:tc>
        <w:tc>
          <w:tcPr>
            <w:tcW w:w="1407" w:type="dxa"/>
          </w:tcPr>
          <w:p w14:paraId="3110E370" w14:textId="77777777" w:rsidR="00E4356C" w:rsidRPr="00711F32" w:rsidRDefault="00E4356C" w:rsidP="00EC2973">
            <w:pPr>
              <w:pStyle w:val="TAC"/>
              <w:rPr>
                <w:rFonts w:eastAsia="Calibri"/>
                <w:szCs w:val="22"/>
              </w:rPr>
            </w:pPr>
            <w:r w:rsidRPr="00711F32">
              <w:rPr>
                <w:rFonts w:eastAsia="Calibri"/>
                <w:szCs w:val="22"/>
              </w:rPr>
              <w:t>26.1</w:t>
            </w:r>
          </w:p>
        </w:tc>
        <w:tc>
          <w:tcPr>
            <w:tcW w:w="1537" w:type="dxa"/>
          </w:tcPr>
          <w:p w14:paraId="6FF212DB" w14:textId="77777777" w:rsidR="00E4356C" w:rsidRPr="00711F32" w:rsidRDefault="00E4356C" w:rsidP="00EC2973">
            <w:pPr>
              <w:pStyle w:val="TAC"/>
              <w:rPr>
                <w:rFonts w:eastAsia="Calibri"/>
                <w:szCs w:val="22"/>
              </w:rPr>
            </w:pPr>
            <w:r w:rsidRPr="00711F32">
              <w:rPr>
                <w:rFonts w:eastAsia="Calibri"/>
                <w:szCs w:val="22"/>
              </w:rPr>
              <w:t>22.2</w:t>
            </w:r>
          </w:p>
        </w:tc>
      </w:tr>
    </w:tbl>
    <w:p w14:paraId="500172AD" w14:textId="77777777" w:rsidR="00E4356C" w:rsidRPr="00711F32" w:rsidRDefault="00E4356C" w:rsidP="00E4356C">
      <w:pPr>
        <w:jc w:val="both"/>
      </w:pPr>
    </w:p>
    <w:p w14:paraId="6299310F" w14:textId="77777777" w:rsidR="00E4356C" w:rsidRPr="00711F32" w:rsidRDefault="00E4356C" w:rsidP="00E4356C">
      <w:pPr>
        <w:jc w:val="both"/>
      </w:pPr>
    </w:p>
    <w:p w14:paraId="29FC00F7" w14:textId="77777777" w:rsidR="00E4356C" w:rsidRPr="00711F32" w:rsidRDefault="00E4356C" w:rsidP="00E4356C">
      <w:pPr>
        <w:pStyle w:val="berschrift4"/>
      </w:pPr>
      <w:bookmarkStart w:id="104" w:name="_Toc18518902"/>
      <w:r w:rsidRPr="00711F32">
        <w:t>5.3.4.</w:t>
      </w:r>
      <w:r w:rsidR="009B5668" w:rsidRPr="00711F32">
        <w:t>3</w:t>
      </w:r>
      <w:r w:rsidRPr="00711F32">
        <w:tab/>
        <w:t>Diffusivity Delays</w:t>
      </w:r>
      <w:bookmarkEnd w:id="104"/>
    </w:p>
    <w:p w14:paraId="43BDC884" w14:textId="77777777" w:rsidR="00E4356C" w:rsidRPr="00711F32" w:rsidRDefault="00E4356C" w:rsidP="00E4356C">
      <w:r w:rsidRPr="00711F32">
        <w:t>The equalization procedure according to ES 202 396-1 utilizes four additional delays for each loudspeaker output channel. This step increases the diffusivity of the playback and may reduce cross-talk between the ears microphones. Table 16 provides the delay values used for each room.</w:t>
      </w:r>
    </w:p>
    <w:p w14:paraId="62C2400D" w14:textId="77777777" w:rsidR="00E4356C" w:rsidRPr="00711F32" w:rsidRDefault="00E4356C" w:rsidP="00E4356C">
      <w:pPr>
        <w:pStyle w:val="TH"/>
      </w:pPr>
      <w:r w:rsidRPr="00711F32">
        <w:t>Table 16: Diffusivity delays (in ms)</w:t>
      </w:r>
    </w:p>
    <w:tbl>
      <w:tblPr>
        <w:tblW w:w="5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266"/>
        <w:gridCol w:w="1407"/>
        <w:gridCol w:w="1537"/>
      </w:tblGrid>
      <w:tr w:rsidR="00E4356C" w:rsidRPr="00711F32" w14:paraId="68776019" w14:textId="77777777" w:rsidTr="00EC2973">
        <w:trPr>
          <w:trHeight w:val="300"/>
          <w:jc w:val="center"/>
        </w:trPr>
        <w:tc>
          <w:tcPr>
            <w:tcW w:w="997" w:type="dxa"/>
            <w:shd w:val="clear" w:color="auto" w:fill="auto"/>
          </w:tcPr>
          <w:p w14:paraId="5120133B" w14:textId="77777777" w:rsidR="00E4356C" w:rsidRPr="00711F32" w:rsidRDefault="00E4356C" w:rsidP="00EC2973">
            <w:pPr>
              <w:pStyle w:val="TAH"/>
              <w:rPr>
                <w:rFonts w:eastAsia="Calibri"/>
                <w:szCs w:val="22"/>
              </w:rPr>
            </w:pPr>
            <w:r w:rsidRPr="00711F32">
              <w:rPr>
                <w:rFonts w:eastAsia="Calibri"/>
                <w:szCs w:val="22"/>
              </w:rPr>
              <w:t>Name</w:t>
            </w:r>
          </w:p>
        </w:tc>
        <w:tc>
          <w:tcPr>
            <w:tcW w:w="1266" w:type="dxa"/>
          </w:tcPr>
          <w:p w14:paraId="568E9679" w14:textId="77777777" w:rsidR="00E4356C" w:rsidRPr="00711F32" w:rsidRDefault="00E4356C" w:rsidP="00EC2973">
            <w:pPr>
              <w:pStyle w:val="TAH"/>
              <w:rPr>
                <w:rFonts w:eastAsia="Calibri"/>
                <w:szCs w:val="22"/>
              </w:rPr>
            </w:pPr>
            <w:r w:rsidRPr="00711F32">
              <w:rPr>
                <w:rFonts w:eastAsia="Calibri"/>
                <w:szCs w:val="22"/>
              </w:rPr>
              <w:t>Front/Rear Channel</w:t>
            </w:r>
          </w:p>
        </w:tc>
        <w:tc>
          <w:tcPr>
            <w:tcW w:w="1407" w:type="dxa"/>
          </w:tcPr>
          <w:p w14:paraId="372F8A35" w14:textId="77777777" w:rsidR="00E4356C" w:rsidRPr="00711F32" w:rsidRDefault="00E4356C" w:rsidP="00EC2973">
            <w:pPr>
              <w:pStyle w:val="TAH"/>
              <w:rPr>
                <w:rFonts w:eastAsia="Calibri"/>
                <w:szCs w:val="22"/>
              </w:rPr>
            </w:pPr>
            <w:r w:rsidRPr="00711F32">
              <w:rPr>
                <w:rFonts w:eastAsia="Calibri"/>
                <w:szCs w:val="22"/>
              </w:rPr>
              <w:t>Left Channel</w:t>
            </w:r>
          </w:p>
        </w:tc>
        <w:tc>
          <w:tcPr>
            <w:tcW w:w="1537" w:type="dxa"/>
          </w:tcPr>
          <w:p w14:paraId="35D5DC76" w14:textId="77777777" w:rsidR="00E4356C" w:rsidRPr="00711F32" w:rsidRDefault="00E4356C" w:rsidP="00EC2973">
            <w:pPr>
              <w:pStyle w:val="TAH"/>
              <w:rPr>
                <w:rFonts w:eastAsia="Calibri"/>
                <w:szCs w:val="22"/>
              </w:rPr>
            </w:pPr>
            <w:r w:rsidRPr="00711F32">
              <w:rPr>
                <w:rFonts w:eastAsia="Calibri"/>
                <w:szCs w:val="22"/>
              </w:rPr>
              <w:t>Right Channel</w:t>
            </w:r>
          </w:p>
        </w:tc>
      </w:tr>
      <w:tr w:rsidR="00E4356C" w:rsidRPr="00711F32" w14:paraId="4FD40D4D" w14:textId="77777777" w:rsidTr="00EC2973">
        <w:trPr>
          <w:trHeight w:val="300"/>
          <w:jc w:val="center"/>
        </w:trPr>
        <w:tc>
          <w:tcPr>
            <w:tcW w:w="997" w:type="dxa"/>
            <w:vMerge w:val="restart"/>
            <w:shd w:val="clear" w:color="auto" w:fill="auto"/>
          </w:tcPr>
          <w:p w14:paraId="46AE98FE" w14:textId="77777777" w:rsidR="00E4356C" w:rsidRPr="00711F32" w:rsidRDefault="00E4356C" w:rsidP="00EC2973">
            <w:pPr>
              <w:pStyle w:val="TAC"/>
              <w:rPr>
                <w:rFonts w:eastAsia="Calibri"/>
                <w:szCs w:val="22"/>
              </w:rPr>
            </w:pPr>
            <w:r w:rsidRPr="00711F32">
              <w:rPr>
                <w:rFonts w:eastAsia="Calibri"/>
                <w:szCs w:val="22"/>
              </w:rPr>
              <w:t>Room#1</w:t>
            </w:r>
          </w:p>
        </w:tc>
        <w:tc>
          <w:tcPr>
            <w:tcW w:w="1266" w:type="dxa"/>
          </w:tcPr>
          <w:p w14:paraId="3330100E"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55E4C360"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44280EFE"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2BB95B63" w14:textId="77777777" w:rsidTr="00EC2973">
        <w:trPr>
          <w:trHeight w:val="300"/>
          <w:jc w:val="center"/>
        </w:trPr>
        <w:tc>
          <w:tcPr>
            <w:tcW w:w="997" w:type="dxa"/>
            <w:vMerge/>
            <w:shd w:val="clear" w:color="auto" w:fill="auto"/>
          </w:tcPr>
          <w:p w14:paraId="150F1373" w14:textId="77777777" w:rsidR="00E4356C" w:rsidRPr="00711F32" w:rsidRDefault="00E4356C" w:rsidP="00EC2973">
            <w:pPr>
              <w:pStyle w:val="TAC"/>
              <w:rPr>
                <w:rFonts w:eastAsia="Calibri"/>
                <w:szCs w:val="22"/>
              </w:rPr>
            </w:pPr>
          </w:p>
        </w:tc>
        <w:tc>
          <w:tcPr>
            <w:tcW w:w="1266" w:type="dxa"/>
          </w:tcPr>
          <w:p w14:paraId="7E69D966"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3DC607DB"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71282250"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2532F9B3" w14:textId="77777777" w:rsidTr="00EC2973">
        <w:trPr>
          <w:trHeight w:val="300"/>
          <w:jc w:val="center"/>
        </w:trPr>
        <w:tc>
          <w:tcPr>
            <w:tcW w:w="997" w:type="dxa"/>
            <w:vMerge w:val="restart"/>
            <w:shd w:val="clear" w:color="auto" w:fill="auto"/>
          </w:tcPr>
          <w:p w14:paraId="00F3B66B" w14:textId="77777777" w:rsidR="00E4356C" w:rsidRPr="00711F32" w:rsidRDefault="00E4356C" w:rsidP="00EC2973">
            <w:pPr>
              <w:pStyle w:val="TAC"/>
              <w:rPr>
                <w:rFonts w:eastAsia="Calibri"/>
                <w:szCs w:val="22"/>
              </w:rPr>
            </w:pPr>
            <w:r w:rsidRPr="00711F32">
              <w:rPr>
                <w:rFonts w:eastAsia="Calibri"/>
                <w:szCs w:val="22"/>
              </w:rPr>
              <w:t>Room#2</w:t>
            </w:r>
          </w:p>
        </w:tc>
        <w:tc>
          <w:tcPr>
            <w:tcW w:w="1266" w:type="dxa"/>
          </w:tcPr>
          <w:p w14:paraId="20A9C4FF"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2BF71EDD"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4267DA6A"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29E4BD27" w14:textId="77777777" w:rsidTr="00EC2973">
        <w:trPr>
          <w:trHeight w:val="300"/>
          <w:jc w:val="center"/>
        </w:trPr>
        <w:tc>
          <w:tcPr>
            <w:tcW w:w="997" w:type="dxa"/>
            <w:vMerge/>
            <w:shd w:val="clear" w:color="auto" w:fill="auto"/>
          </w:tcPr>
          <w:p w14:paraId="2FA21A73" w14:textId="77777777" w:rsidR="00E4356C" w:rsidRPr="00711F32" w:rsidRDefault="00E4356C" w:rsidP="00EC2973">
            <w:pPr>
              <w:pStyle w:val="TAC"/>
              <w:rPr>
                <w:rFonts w:eastAsia="Calibri"/>
                <w:szCs w:val="22"/>
              </w:rPr>
            </w:pPr>
          </w:p>
        </w:tc>
        <w:tc>
          <w:tcPr>
            <w:tcW w:w="1266" w:type="dxa"/>
          </w:tcPr>
          <w:p w14:paraId="78DD801F"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64891700"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7A445102"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22DCA9EE" w14:textId="77777777" w:rsidTr="00EC2973">
        <w:trPr>
          <w:trHeight w:val="300"/>
          <w:jc w:val="center"/>
        </w:trPr>
        <w:tc>
          <w:tcPr>
            <w:tcW w:w="997" w:type="dxa"/>
            <w:vMerge w:val="restart"/>
            <w:shd w:val="clear" w:color="auto" w:fill="auto"/>
          </w:tcPr>
          <w:p w14:paraId="47394BB9" w14:textId="77777777" w:rsidR="00E4356C" w:rsidRPr="00711F32" w:rsidRDefault="00E4356C" w:rsidP="00EC2973">
            <w:pPr>
              <w:pStyle w:val="TAC"/>
              <w:rPr>
                <w:rFonts w:eastAsia="Calibri"/>
                <w:szCs w:val="22"/>
              </w:rPr>
            </w:pPr>
            <w:r w:rsidRPr="00711F32">
              <w:rPr>
                <w:rFonts w:eastAsia="Calibri"/>
                <w:szCs w:val="22"/>
              </w:rPr>
              <w:t>Room#3</w:t>
            </w:r>
          </w:p>
        </w:tc>
        <w:tc>
          <w:tcPr>
            <w:tcW w:w="1266" w:type="dxa"/>
          </w:tcPr>
          <w:p w14:paraId="7C1AC7C7"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2A6F19C0"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033BA95B"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7C30F225" w14:textId="77777777" w:rsidTr="00EC2973">
        <w:trPr>
          <w:trHeight w:val="300"/>
          <w:jc w:val="center"/>
        </w:trPr>
        <w:tc>
          <w:tcPr>
            <w:tcW w:w="997" w:type="dxa"/>
            <w:vMerge/>
            <w:shd w:val="clear" w:color="auto" w:fill="auto"/>
          </w:tcPr>
          <w:p w14:paraId="066FC6D7" w14:textId="77777777" w:rsidR="00E4356C" w:rsidRPr="00711F32" w:rsidRDefault="00E4356C" w:rsidP="00EC2973">
            <w:pPr>
              <w:pStyle w:val="TAC"/>
              <w:rPr>
                <w:rFonts w:eastAsia="Calibri"/>
                <w:szCs w:val="22"/>
              </w:rPr>
            </w:pPr>
          </w:p>
        </w:tc>
        <w:tc>
          <w:tcPr>
            <w:tcW w:w="1266" w:type="dxa"/>
          </w:tcPr>
          <w:p w14:paraId="092BD324"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714FC5EC"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1C68D145"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70116DB8" w14:textId="77777777" w:rsidTr="00EC2973">
        <w:trPr>
          <w:trHeight w:val="300"/>
          <w:jc w:val="center"/>
        </w:trPr>
        <w:tc>
          <w:tcPr>
            <w:tcW w:w="997" w:type="dxa"/>
            <w:vMerge w:val="restart"/>
            <w:shd w:val="clear" w:color="auto" w:fill="auto"/>
          </w:tcPr>
          <w:p w14:paraId="7CC66A7A" w14:textId="77777777" w:rsidR="00E4356C" w:rsidRPr="00711F32" w:rsidRDefault="00E4356C" w:rsidP="00EC2973">
            <w:pPr>
              <w:pStyle w:val="TAC"/>
              <w:rPr>
                <w:rFonts w:eastAsia="Calibri"/>
                <w:szCs w:val="22"/>
              </w:rPr>
            </w:pPr>
            <w:r w:rsidRPr="00711F32">
              <w:rPr>
                <w:rFonts w:eastAsia="Calibri"/>
                <w:szCs w:val="22"/>
              </w:rPr>
              <w:t>Room#4</w:t>
            </w:r>
          </w:p>
        </w:tc>
        <w:tc>
          <w:tcPr>
            <w:tcW w:w="1266" w:type="dxa"/>
          </w:tcPr>
          <w:p w14:paraId="62EFC008"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22A6DA89"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761A7542"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1E7F5B80" w14:textId="77777777" w:rsidTr="00EC2973">
        <w:trPr>
          <w:trHeight w:val="300"/>
          <w:jc w:val="center"/>
        </w:trPr>
        <w:tc>
          <w:tcPr>
            <w:tcW w:w="997" w:type="dxa"/>
            <w:vMerge/>
            <w:shd w:val="clear" w:color="auto" w:fill="auto"/>
          </w:tcPr>
          <w:p w14:paraId="67AB18B6" w14:textId="77777777" w:rsidR="00E4356C" w:rsidRPr="00711F32" w:rsidRDefault="00E4356C" w:rsidP="00EC2973">
            <w:pPr>
              <w:pStyle w:val="TAC"/>
              <w:rPr>
                <w:rFonts w:eastAsia="Calibri"/>
                <w:szCs w:val="22"/>
              </w:rPr>
            </w:pPr>
          </w:p>
        </w:tc>
        <w:tc>
          <w:tcPr>
            <w:tcW w:w="1266" w:type="dxa"/>
          </w:tcPr>
          <w:p w14:paraId="29DFFB79"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10BF2661"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10300D6A"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7D36C9D3" w14:textId="77777777" w:rsidTr="00EC2973">
        <w:trPr>
          <w:trHeight w:val="300"/>
          <w:jc w:val="center"/>
        </w:trPr>
        <w:tc>
          <w:tcPr>
            <w:tcW w:w="997" w:type="dxa"/>
            <w:vMerge w:val="restart"/>
            <w:shd w:val="clear" w:color="auto" w:fill="auto"/>
          </w:tcPr>
          <w:p w14:paraId="16E5F5A0" w14:textId="77777777" w:rsidR="00E4356C" w:rsidRPr="00711F32" w:rsidRDefault="00E4356C" w:rsidP="00EC2973">
            <w:pPr>
              <w:pStyle w:val="TAC"/>
              <w:rPr>
                <w:rFonts w:eastAsia="Calibri"/>
                <w:szCs w:val="22"/>
              </w:rPr>
            </w:pPr>
            <w:r w:rsidRPr="00711F32">
              <w:rPr>
                <w:rFonts w:eastAsia="Calibri"/>
                <w:szCs w:val="22"/>
              </w:rPr>
              <w:t>Room#5</w:t>
            </w:r>
          </w:p>
        </w:tc>
        <w:tc>
          <w:tcPr>
            <w:tcW w:w="1266" w:type="dxa"/>
          </w:tcPr>
          <w:p w14:paraId="0F0CB07A"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74DAF862"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0F77AD0F"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6A581A83" w14:textId="77777777" w:rsidTr="00EC2973">
        <w:trPr>
          <w:trHeight w:val="300"/>
          <w:jc w:val="center"/>
        </w:trPr>
        <w:tc>
          <w:tcPr>
            <w:tcW w:w="997" w:type="dxa"/>
            <w:vMerge/>
            <w:shd w:val="clear" w:color="auto" w:fill="auto"/>
          </w:tcPr>
          <w:p w14:paraId="39E99864" w14:textId="77777777" w:rsidR="00E4356C" w:rsidRPr="00711F32" w:rsidRDefault="00E4356C" w:rsidP="00EC2973">
            <w:pPr>
              <w:pStyle w:val="TAC"/>
              <w:rPr>
                <w:rFonts w:eastAsia="Calibri"/>
                <w:szCs w:val="22"/>
              </w:rPr>
            </w:pPr>
          </w:p>
        </w:tc>
        <w:tc>
          <w:tcPr>
            <w:tcW w:w="1266" w:type="dxa"/>
          </w:tcPr>
          <w:p w14:paraId="51880E2B"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6B94594A" w14:textId="77777777" w:rsidR="00E4356C" w:rsidRPr="00711F32" w:rsidRDefault="00E4356C" w:rsidP="00EC2973">
            <w:pPr>
              <w:pStyle w:val="TAC"/>
              <w:rPr>
                <w:rFonts w:eastAsia="Calibri"/>
                <w:szCs w:val="22"/>
              </w:rPr>
            </w:pPr>
            <w:r w:rsidRPr="00711F32">
              <w:rPr>
                <w:rFonts w:eastAsia="Calibri"/>
                <w:szCs w:val="22"/>
              </w:rPr>
              <w:t>19</w:t>
            </w:r>
          </w:p>
        </w:tc>
        <w:tc>
          <w:tcPr>
            <w:tcW w:w="1537" w:type="dxa"/>
          </w:tcPr>
          <w:p w14:paraId="35326BA3" w14:textId="77777777" w:rsidR="00E4356C" w:rsidRPr="00711F32" w:rsidRDefault="00E4356C" w:rsidP="00EC2973">
            <w:pPr>
              <w:pStyle w:val="TAC"/>
              <w:rPr>
                <w:rFonts w:eastAsia="Calibri"/>
                <w:szCs w:val="22"/>
              </w:rPr>
            </w:pPr>
            <w:r w:rsidRPr="00711F32">
              <w:rPr>
                <w:rFonts w:eastAsia="Calibri"/>
                <w:szCs w:val="22"/>
              </w:rPr>
              <w:t>30</w:t>
            </w:r>
          </w:p>
        </w:tc>
      </w:tr>
      <w:tr w:rsidR="00E4356C" w:rsidRPr="00711F32" w14:paraId="6AE9385F" w14:textId="77777777" w:rsidTr="00EC2973">
        <w:trPr>
          <w:trHeight w:val="300"/>
          <w:jc w:val="center"/>
        </w:trPr>
        <w:tc>
          <w:tcPr>
            <w:tcW w:w="997" w:type="dxa"/>
            <w:vMerge w:val="restart"/>
            <w:shd w:val="clear" w:color="auto" w:fill="auto"/>
          </w:tcPr>
          <w:p w14:paraId="50FE0CAC" w14:textId="77777777" w:rsidR="00E4356C" w:rsidRPr="00711F32" w:rsidRDefault="00E4356C" w:rsidP="00EC2973">
            <w:pPr>
              <w:pStyle w:val="TAC"/>
              <w:rPr>
                <w:rFonts w:eastAsia="Calibri"/>
                <w:szCs w:val="22"/>
              </w:rPr>
            </w:pPr>
            <w:r w:rsidRPr="00711F32">
              <w:rPr>
                <w:rFonts w:eastAsia="Calibri"/>
                <w:szCs w:val="22"/>
              </w:rPr>
              <w:t>Room#6</w:t>
            </w:r>
          </w:p>
        </w:tc>
        <w:tc>
          <w:tcPr>
            <w:tcW w:w="1266" w:type="dxa"/>
          </w:tcPr>
          <w:p w14:paraId="3D3910B4"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5142AAA6"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0599734E" w14:textId="77777777" w:rsidR="00E4356C" w:rsidRPr="00711F32" w:rsidRDefault="00E4356C" w:rsidP="00EC2973">
            <w:pPr>
              <w:pStyle w:val="TAC"/>
              <w:rPr>
                <w:rFonts w:eastAsia="Calibri"/>
                <w:szCs w:val="22"/>
              </w:rPr>
            </w:pPr>
            <w:r w:rsidRPr="00711F32">
              <w:rPr>
                <w:rFonts w:eastAsia="Calibri"/>
                <w:szCs w:val="22"/>
              </w:rPr>
              <w:t>1</w:t>
            </w:r>
          </w:p>
        </w:tc>
      </w:tr>
      <w:tr w:rsidR="00E4356C" w:rsidRPr="00711F32" w14:paraId="2FA2F5E9" w14:textId="77777777" w:rsidTr="00EC2973">
        <w:trPr>
          <w:trHeight w:val="300"/>
          <w:jc w:val="center"/>
        </w:trPr>
        <w:tc>
          <w:tcPr>
            <w:tcW w:w="997" w:type="dxa"/>
            <w:vMerge/>
            <w:shd w:val="clear" w:color="auto" w:fill="auto"/>
          </w:tcPr>
          <w:p w14:paraId="102487D4" w14:textId="77777777" w:rsidR="00E4356C" w:rsidRPr="00711F32" w:rsidRDefault="00E4356C" w:rsidP="00EC2973">
            <w:pPr>
              <w:pStyle w:val="TAC"/>
              <w:rPr>
                <w:rFonts w:eastAsia="Calibri"/>
                <w:szCs w:val="22"/>
              </w:rPr>
            </w:pPr>
          </w:p>
        </w:tc>
        <w:tc>
          <w:tcPr>
            <w:tcW w:w="1266" w:type="dxa"/>
          </w:tcPr>
          <w:p w14:paraId="647B9878"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7495263B" w14:textId="77777777" w:rsidR="00E4356C" w:rsidRPr="00711F32" w:rsidRDefault="00E4356C" w:rsidP="00EC2973">
            <w:pPr>
              <w:pStyle w:val="TAC"/>
              <w:rPr>
                <w:rFonts w:eastAsia="Calibri"/>
                <w:szCs w:val="22"/>
              </w:rPr>
            </w:pPr>
            <w:r w:rsidRPr="00711F32">
              <w:rPr>
                <w:rFonts w:eastAsia="Calibri"/>
                <w:szCs w:val="22"/>
              </w:rPr>
              <w:t>1</w:t>
            </w:r>
          </w:p>
        </w:tc>
        <w:tc>
          <w:tcPr>
            <w:tcW w:w="1537" w:type="dxa"/>
          </w:tcPr>
          <w:p w14:paraId="18E8A231" w14:textId="77777777" w:rsidR="00E4356C" w:rsidRPr="00711F32" w:rsidRDefault="00E4356C" w:rsidP="00EC2973">
            <w:pPr>
              <w:pStyle w:val="TAC"/>
              <w:rPr>
                <w:rFonts w:eastAsia="Calibri"/>
                <w:szCs w:val="22"/>
              </w:rPr>
            </w:pPr>
            <w:r w:rsidRPr="00711F32">
              <w:rPr>
                <w:rFonts w:eastAsia="Calibri"/>
                <w:szCs w:val="22"/>
              </w:rPr>
              <w:t>2</w:t>
            </w:r>
          </w:p>
        </w:tc>
      </w:tr>
    </w:tbl>
    <w:p w14:paraId="19C0C9C2" w14:textId="77777777" w:rsidR="00E4356C" w:rsidRPr="00711F32" w:rsidRDefault="00E4356C" w:rsidP="00E4356C">
      <w:pPr>
        <w:jc w:val="both"/>
      </w:pPr>
    </w:p>
    <w:p w14:paraId="1408D05A" w14:textId="77777777" w:rsidR="00E4356C" w:rsidRPr="00711F32" w:rsidRDefault="00E4356C" w:rsidP="00E4356C">
      <w:pPr>
        <w:pStyle w:val="berschrift4"/>
      </w:pPr>
      <w:bookmarkStart w:id="105" w:name="_Toc18518903"/>
      <w:r w:rsidRPr="00711F32">
        <w:t>5.3.4.</w:t>
      </w:r>
      <w:r w:rsidR="009B5668" w:rsidRPr="00711F32">
        <w:t>4</w:t>
      </w:r>
      <w:r w:rsidRPr="00711F32">
        <w:tab/>
        <w:t>Equalization Results</w:t>
      </w:r>
      <w:bookmarkEnd w:id="105"/>
    </w:p>
    <w:p w14:paraId="312DBB01" w14:textId="77777777" w:rsidR="00E4356C" w:rsidRPr="00711F32" w:rsidRDefault="00E4356C" w:rsidP="00E4356C">
      <w:r w:rsidRPr="00711F32">
        <w:t>The equalization procedures of the five noise field simulations as described in clause 2 were successfully applied for all rooms. The binaural as well as the eight-channel transfer functions passed the tolerance of +/- 3 dB across the frequency range 50 Hz to 10 kHz, which is specified in ES 202 396-1 as well as in TS 103 224.</w:t>
      </w:r>
    </w:p>
    <w:p w14:paraId="426BD294" w14:textId="77777777" w:rsidR="00E4356C" w:rsidRPr="00711F32" w:rsidRDefault="00E4356C" w:rsidP="00E4356C">
      <w:r w:rsidRPr="00711F32">
        <w:t>Figure 92 to Figure 96 show the validation results of the equalization procedure for all investigated simulation systems and measurement rooms. Note that Figure 92 to Figure 95 show the left and right ear equalization curves, while Figure 96 shows the eight microphone equalization curves of the spatial array.</w:t>
      </w:r>
    </w:p>
    <w:p w14:paraId="3D7A60F7" w14:textId="77777777" w:rsidR="00E4356C" w:rsidRPr="00711F32" w:rsidRDefault="00E4356C" w:rsidP="00E4356C">
      <w:r w:rsidRPr="00711F32">
        <w:t>It can be seen that binaural equalization using TS 103 224-4.0, TS103-4.1 and TS103-8.0 system yield smoother equalization compared to ES202.</w:t>
      </w:r>
    </w:p>
    <w:p w14:paraId="1AE6BE79" w14:textId="77777777" w:rsidR="00E4356C" w:rsidRPr="00711F32" w:rsidRDefault="00E4356C" w:rsidP="00E4356C">
      <w:pPr>
        <w:pStyle w:val="NO"/>
      </w:pPr>
      <w:r w:rsidRPr="00711F32">
        <w:t>NOTE:</w:t>
      </w:r>
      <w:r w:rsidRPr="00711F32">
        <w:tab/>
        <w:t>Due to time constraints, Room#6 could not perform equalization and measurements with TS103-4.0.</w:t>
      </w:r>
    </w:p>
    <w:p w14:paraId="2125DA29" w14:textId="77777777" w:rsidR="00E4356C" w:rsidRPr="00711F32" w:rsidRDefault="00E4356C" w:rsidP="00E4356C">
      <w:pPr>
        <w:jc w:val="both"/>
      </w:pPr>
    </w:p>
    <w:p w14:paraId="442F2532"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0837D00D" w14:textId="77777777" w:rsidTr="00EC2973">
        <w:tc>
          <w:tcPr>
            <w:tcW w:w="4669" w:type="dxa"/>
            <w:shd w:val="clear" w:color="auto" w:fill="auto"/>
          </w:tcPr>
          <w:p w14:paraId="5FB2C1E2"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7BA36321" wp14:editId="461EE97E">
                  <wp:extent cx="2777490" cy="2081530"/>
                  <wp:effectExtent l="0" t="0" r="0" b="0"/>
                  <wp:docPr id="115"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67C4E952"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AF04E08" wp14:editId="5FEE58C7">
                  <wp:extent cx="2777490" cy="2081530"/>
                  <wp:effectExtent l="0" t="0" r="0" b="0"/>
                  <wp:docPr id="11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4337F2D2" w14:textId="77777777" w:rsidTr="00EC2973">
        <w:tc>
          <w:tcPr>
            <w:tcW w:w="4669" w:type="dxa"/>
            <w:shd w:val="clear" w:color="auto" w:fill="auto"/>
          </w:tcPr>
          <w:p w14:paraId="60352D5B"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5D0BC42" wp14:editId="43D31461">
                  <wp:extent cx="2777490" cy="2081530"/>
                  <wp:effectExtent l="0" t="0" r="0" b="0"/>
                  <wp:docPr id="11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319E375"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3C1B65E" wp14:editId="097DE18F">
                  <wp:extent cx="2777490" cy="2081530"/>
                  <wp:effectExtent l="0" t="0" r="0" b="0"/>
                  <wp:docPr id="118"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5B3A2926" w14:textId="77777777" w:rsidTr="00EC2973">
        <w:tc>
          <w:tcPr>
            <w:tcW w:w="4669" w:type="dxa"/>
            <w:shd w:val="clear" w:color="auto" w:fill="auto"/>
          </w:tcPr>
          <w:p w14:paraId="546B2ABE"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3D42E146" wp14:editId="49C9085B">
                  <wp:extent cx="2777490" cy="2081530"/>
                  <wp:effectExtent l="0" t="0" r="0" b="0"/>
                  <wp:docPr id="11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2E53ADA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052614D" wp14:editId="336BA36F">
                  <wp:extent cx="2777490" cy="2081530"/>
                  <wp:effectExtent l="0" t="0" r="0" b="0"/>
                  <wp:docPr id="12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61498133" w14:textId="77777777" w:rsidR="00E4356C" w:rsidRPr="00711F32" w:rsidRDefault="00E4356C" w:rsidP="00E4356C">
      <w:pPr>
        <w:pStyle w:val="TF"/>
      </w:pPr>
      <w:r w:rsidRPr="00711F32">
        <w:t>Figure 92: Validation results of equalization (ES202)</w:t>
      </w:r>
    </w:p>
    <w:p w14:paraId="5BEE7F08" w14:textId="77777777" w:rsidR="00E4356C" w:rsidRPr="00711F32" w:rsidRDefault="00E4356C" w:rsidP="00E4356C">
      <w:pPr>
        <w:jc w:val="both"/>
      </w:pPr>
    </w:p>
    <w:p w14:paraId="678C3942"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52802C15" w14:textId="77777777" w:rsidTr="00EC2973">
        <w:tc>
          <w:tcPr>
            <w:tcW w:w="4669" w:type="dxa"/>
            <w:shd w:val="clear" w:color="auto" w:fill="auto"/>
          </w:tcPr>
          <w:p w14:paraId="097D93A3"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4369B8B5" wp14:editId="49DFDA5C">
                  <wp:extent cx="2777490" cy="2081530"/>
                  <wp:effectExtent l="0" t="0" r="0" b="0"/>
                  <wp:docPr id="121"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319594F4"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BC8D6C3" wp14:editId="52E3BA6D">
                  <wp:extent cx="2777490" cy="2081530"/>
                  <wp:effectExtent l="0" t="0" r="0" b="0"/>
                  <wp:docPr id="122"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40D53584" w14:textId="77777777" w:rsidTr="00EC2973">
        <w:tc>
          <w:tcPr>
            <w:tcW w:w="4669" w:type="dxa"/>
            <w:shd w:val="clear" w:color="auto" w:fill="auto"/>
          </w:tcPr>
          <w:p w14:paraId="1A27FA7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573BB4C" wp14:editId="43E501F7">
                  <wp:extent cx="2777490" cy="2081530"/>
                  <wp:effectExtent l="0" t="0" r="0" b="0"/>
                  <wp:docPr id="12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0AC19DF3"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38932C7" wp14:editId="016DD22A">
                  <wp:extent cx="2777490" cy="2081530"/>
                  <wp:effectExtent l="0" t="0" r="0" b="0"/>
                  <wp:docPr id="124"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276A7D51" w14:textId="77777777" w:rsidTr="00EC2973">
        <w:tc>
          <w:tcPr>
            <w:tcW w:w="4669" w:type="dxa"/>
            <w:shd w:val="clear" w:color="auto" w:fill="auto"/>
          </w:tcPr>
          <w:p w14:paraId="4E72D24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6D244EE0" wp14:editId="24F2DB5E">
                  <wp:extent cx="2777490" cy="2081530"/>
                  <wp:effectExtent l="0" t="0" r="0" b="0"/>
                  <wp:docPr id="125"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25FAF3DF" w14:textId="77777777" w:rsidR="00E4356C" w:rsidRPr="00711F32" w:rsidRDefault="00E4356C" w:rsidP="00EC2973">
            <w:pPr>
              <w:pStyle w:val="TH"/>
              <w:rPr>
                <w:rFonts w:eastAsia="Calibri"/>
              </w:rPr>
            </w:pPr>
            <w:r w:rsidRPr="00711F32">
              <w:rPr>
                <w:rFonts w:eastAsia="Calibri"/>
              </w:rPr>
              <w:t>Room #6 - N/A</w:t>
            </w:r>
          </w:p>
        </w:tc>
      </w:tr>
    </w:tbl>
    <w:p w14:paraId="3B5654F5" w14:textId="77777777" w:rsidR="00E4356C" w:rsidRPr="00711F32" w:rsidRDefault="00E4356C" w:rsidP="00E4356C">
      <w:pPr>
        <w:pStyle w:val="TF"/>
      </w:pPr>
      <w:r w:rsidRPr="00711F32">
        <w:t>Figure 93: Validation results of equalization (TS103-4.0)</w:t>
      </w:r>
    </w:p>
    <w:p w14:paraId="7A060E3F"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246691B8" w14:textId="77777777" w:rsidTr="00EC2973">
        <w:tc>
          <w:tcPr>
            <w:tcW w:w="4669" w:type="dxa"/>
            <w:shd w:val="clear" w:color="auto" w:fill="auto"/>
          </w:tcPr>
          <w:p w14:paraId="555D7F85"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13D66B0F" wp14:editId="23D5E3FC">
                  <wp:extent cx="2777490" cy="2081530"/>
                  <wp:effectExtent l="0" t="0" r="0" b="0"/>
                  <wp:docPr id="1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EF1FC3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F98039A" wp14:editId="65CF089B">
                  <wp:extent cx="2777490" cy="2081530"/>
                  <wp:effectExtent l="0" t="0" r="0" b="0"/>
                  <wp:docPr id="127"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163F0645" w14:textId="77777777" w:rsidTr="00EC2973">
        <w:tc>
          <w:tcPr>
            <w:tcW w:w="4669" w:type="dxa"/>
            <w:shd w:val="clear" w:color="auto" w:fill="auto"/>
          </w:tcPr>
          <w:p w14:paraId="0DF10681"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289FE18" wp14:editId="12E5CC1E">
                  <wp:extent cx="2777490" cy="2081530"/>
                  <wp:effectExtent l="0" t="0" r="0" b="0"/>
                  <wp:docPr id="12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293415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4D455DF" wp14:editId="30EEFD9E">
                  <wp:extent cx="2777490" cy="2081530"/>
                  <wp:effectExtent l="0" t="0" r="0" b="0"/>
                  <wp:docPr id="129"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4062C1DC" w14:textId="77777777" w:rsidTr="00EC2973">
        <w:tc>
          <w:tcPr>
            <w:tcW w:w="4669" w:type="dxa"/>
            <w:shd w:val="clear" w:color="auto" w:fill="auto"/>
          </w:tcPr>
          <w:p w14:paraId="0AE04030"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B845350" wp14:editId="7E7D17C0">
                  <wp:extent cx="2777490" cy="2081530"/>
                  <wp:effectExtent l="0" t="0" r="0" b="0"/>
                  <wp:docPr id="130"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580B30F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0050BFA" wp14:editId="7CA92698">
                  <wp:extent cx="2777490" cy="2081530"/>
                  <wp:effectExtent l="0" t="0" r="0" b="0"/>
                  <wp:docPr id="131"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27B3E300" w14:textId="77777777" w:rsidR="00E4356C" w:rsidRPr="00711F32" w:rsidRDefault="00E4356C" w:rsidP="00E4356C">
      <w:pPr>
        <w:pStyle w:val="TF"/>
      </w:pPr>
      <w:r w:rsidRPr="00711F32">
        <w:t>Figure 94: Validation results of equalization (TS103-4.1)</w:t>
      </w:r>
    </w:p>
    <w:p w14:paraId="3B1834D1" w14:textId="77777777" w:rsidR="00E4356C" w:rsidRPr="00711F32" w:rsidRDefault="00E4356C" w:rsidP="00E4356C">
      <w:pPr>
        <w:jc w:val="both"/>
      </w:pPr>
    </w:p>
    <w:p w14:paraId="2AAF0A26"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271A2B39" w14:textId="77777777" w:rsidTr="00EC2973">
        <w:tc>
          <w:tcPr>
            <w:tcW w:w="4669" w:type="dxa"/>
            <w:shd w:val="clear" w:color="auto" w:fill="auto"/>
          </w:tcPr>
          <w:p w14:paraId="18250D94"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003A9EF1" wp14:editId="63F031A1">
                  <wp:extent cx="2777490" cy="2081530"/>
                  <wp:effectExtent l="0" t="0" r="0" b="0"/>
                  <wp:docPr id="13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60869BF7"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0ACE288" wp14:editId="537B32A1">
                  <wp:extent cx="2777490" cy="2081530"/>
                  <wp:effectExtent l="0" t="0" r="0" b="0"/>
                  <wp:docPr id="13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657A86CD" w14:textId="77777777" w:rsidTr="00EC2973">
        <w:tc>
          <w:tcPr>
            <w:tcW w:w="4669" w:type="dxa"/>
            <w:shd w:val="clear" w:color="auto" w:fill="auto"/>
          </w:tcPr>
          <w:p w14:paraId="31F8F10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38521F4F" wp14:editId="4187E4DA">
                  <wp:extent cx="2777490" cy="2081530"/>
                  <wp:effectExtent l="0" t="0" r="0" b="0"/>
                  <wp:docPr id="13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3643E37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5636028" wp14:editId="206C93A8">
                  <wp:extent cx="2777490" cy="2081530"/>
                  <wp:effectExtent l="0" t="0" r="0" b="0"/>
                  <wp:docPr id="13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19FC7FBA" w14:textId="77777777" w:rsidTr="00EC2973">
        <w:tc>
          <w:tcPr>
            <w:tcW w:w="4669" w:type="dxa"/>
            <w:shd w:val="clear" w:color="auto" w:fill="auto"/>
          </w:tcPr>
          <w:p w14:paraId="28924B41"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069658F" wp14:editId="6669C409">
                  <wp:extent cx="2777490" cy="2081530"/>
                  <wp:effectExtent l="0" t="0" r="0" b="0"/>
                  <wp:docPr id="136"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0F5DBBDB"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2928A1B" wp14:editId="4AC8E0D6">
                  <wp:extent cx="2777490" cy="2081530"/>
                  <wp:effectExtent l="0" t="0" r="0" b="0"/>
                  <wp:docPr id="137"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06BCBAC5" w14:textId="77777777" w:rsidR="00E4356C" w:rsidRPr="00711F32" w:rsidRDefault="00E4356C" w:rsidP="00E4356C">
      <w:pPr>
        <w:pStyle w:val="TF"/>
      </w:pPr>
      <w:r w:rsidRPr="00711F32">
        <w:t>Figure 95: Validation results of equalization (TS103-8.0)</w:t>
      </w:r>
    </w:p>
    <w:p w14:paraId="1155D3E3" w14:textId="77777777" w:rsidR="00E4356C" w:rsidRPr="00711F32" w:rsidRDefault="00E4356C" w:rsidP="00E4356C">
      <w:pPr>
        <w:jc w:val="both"/>
      </w:pPr>
    </w:p>
    <w:p w14:paraId="24AE6769"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4913C538" w14:textId="77777777" w:rsidTr="00EC2973">
        <w:tc>
          <w:tcPr>
            <w:tcW w:w="4669" w:type="dxa"/>
            <w:shd w:val="clear" w:color="auto" w:fill="auto"/>
          </w:tcPr>
          <w:p w14:paraId="51C1E69C"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17663FF9" wp14:editId="48B0EFD9">
                  <wp:extent cx="2777490" cy="2081530"/>
                  <wp:effectExtent l="0" t="0" r="0" b="0"/>
                  <wp:docPr id="1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16B8C2B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6EE411B" wp14:editId="3D448A84">
                  <wp:extent cx="2777490" cy="2081530"/>
                  <wp:effectExtent l="0" t="0" r="0" b="0"/>
                  <wp:docPr id="1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215BEF3D" w14:textId="77777777" w:rsidTr="00EC2973">
        <w:tc>
          <w:tcPr>
            <w:tcW w:w="4669" w:type="dxa"/>
            <w:shd w:val="clear" w:color="auto" w:fill="auto"/>
          </w:tcPr>
          <w:p w14:paraId="1681D927"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982BE67" wp14:editId="77CF1DBA">
                  <wp:extent cx="2777490" cy="2081530"/>
                  <wp:effectExtent l="0" t="0" r="0" b="0"/>
                  <wp:docPr id="140"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0E745E8D"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FB45E22" wp14:editId="258C180B">
                  <wp:extent cx="2777490" cy="2081530"/>
                  <wp:effectExtent l="0" t="0" r="0" b="0"/>
                  <wp:docPr id="141"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65C20A12" w14:textId="77777777" w:rsidTr="00EC2973">
        <w:tc>
          <w:tcPr>
            <w:tcW w:w="4669" w:type="dxa"/>
            <w:shd w:val="clear" w:color="auto" w:fill="auto"/>
          </w:tcPr>
          <w:p w14:paraId="5EF5AA7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A8321BC" wp14:editId="63B1E490">
                  <wp:extent cx="2777490" cy="2081530"/>
                  <wp:effectExtent l="0" t="0" r="0" b="0"/>
                  <wp:docPr id="142"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119A4126"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3A9A5C27" wp14:editId="4ECE16F7">
                  <wp:extent cx="2777490" cy="2081530"/>
                  <wp:effectExtent l="0" t="0" r="0" b="0"/>
                  <wp:docPr id="143"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60094860" w14:textId="77777777" w:rsidR="00E4356C" w:rsidRPr="00711F32" w:rsidRDefault="00E4356C" w:rsidP="00E4356C">
      <w:pPr>
        <w:pStyle w:val="TF"/>
      </w:pPr>
      <w:r w:rsidRPr="00711F32">
        <w:t>Figure 96: Validation results of equalization (TS103-HS)</w:t>
      </w:r>
    </w:p>
    <w:p w14:paraId="5F2A8408" w14:textId="77777777" w:rsidR="00E4356C" w:rsidRPr="00711F32" w:rsidRDefault="00E4356C" w:rsidP="00E4356C">
      <w:pPr>
        <w:jc w:val="both"/>
      </w:pPr>
    </w:p>
    <w:p w14:paraId="7D181C17" w14:textId="77777777" w:rsidR="00E4356C" w:rsidRPr="00711F32" w:rsidRDefault="00E4356C" w:rsidP="00E4356C">
      <w:pPr>
        <w:pStyle w:val="berschrift3"/>
      </w:pPr>
      <w:r w:rsidRPr="00711F32">
        <w:br w:type="page"/>
      </w:r>
      <w:bookmarkStart w:id="106" w:name="_Toc18518904"/>
      <w:r w:rsidRPr="00711F32">
        <w:lastRenderedPageBreak/>
        <w:t>5.3.5</w:t>
      </w:r>
      <w:r w:rsidRPr="00711F32">
        <w:tab/>
        <w:t>Test Methodology</w:t>
      </w:r>
      <w:bookmarkEnd w:id="106"/>
    </w:p>
    <w:p w14:paraId="20FAA1DB" w14:textId="77777777" w:rsidR="00E4356C" w:rsidRPr="00711F32" w:rsidRDefault="00E4356C" w:rsidP="00E4356C">
      <w:pPr>
        <w:pStyle w:val="berschrift4"/>
      </w:pPr>
      <w:bookmarkStart w:id="107" w:name="_Toc18518905"/>
      <w:r w:rsidRPr="00711F32">
        <w:t>5.3.5.1</w:t>
      </w:r>
      <w:r w:rsidRPr="00711F32">
        <w:tab/>
        <w:t>Spectral Analysis</w:t>
      </w:r>
      <w:bookmarkEnd w:id="107"/>
    </w:p>
    <w:p w14:paraId="4A202001" w14:textId="77777777" w:rsidR="00E4356C" w:rsidRPr="00711F32" w:rsidRDefault="00E4356C" w:rsidP="00E4356C">
      <w:r w:rsidRPr="00711F32">
        <w:t>In order to investigate and quantify the reproduction accuracy of the noise field simulations, for each system, lab and noise type the background noise is recorded with the HATS ears. For each single measurement, the 1/3</w:t>
      </w:r>
      <w:r w:rsidRPr="00711F32">
        <w:rPr>
          <w:vertAlign w:val="superscript"/>
        </w:rPr>
        <w:t>rd</w:t>
      </w:r>
      <w:r w:rsidRPr="00711F32">
        <w:t xml:space="preserve"> octave spectrum for left and right ear microphone is calculated from the recordings and is then referenced to the corresponding spectrum of the original noise source. If the noise field reproduction was perfect, the difference between the measured spectrum and the original reference spectrum should be zero.</w:t>
      </w:r>
    </w:p>
    <w:p w14:paraId="4D78B136" w14:textId="77777777" w:rsidR="00E4356C" w:rsidRPr="00711F32" w:rsidRDefault="00E4356C" w:rsidP="00E4356C">
      <w:r w:rsidRPr="00711F32">
        <w:t xml:space="preserve">For TS103-HS, the binaural versions of the eight-channel recordings are used as the reference spectrum. Table 8 summarizes the various configurations tested in the current investigation. </w:t>
      </w:r>
    </w:p>
    <w:p w14:paraId="2A333F35" w14:textId="77777777" w:rsidR="00E4356C" w:rsidRPr="00711F32" w:rsidRDefault="00E4356C" w:rsidP="00E4356C">
      <w:pPr>
        <w:pStyle w:val="TH"/>
      </w:pPr>
      <w:r w:rsidRPr="00711F32">
        <w:t>Table 17: Configurations of sources and references</w:t>
      </w:r>
    </w:p>
    <w:tbl>
      <w:tblPr>
        <w:tblW w:w="8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701"/>
        <w:gridCol w:w="2057"/>
        <w:gridCol w:w="1338"/>
        <w:gridCol w:w="1922"/>
      </w:tblGrid>
      <w:tr w:rsidR="00E4356C" w:rsidRPr="00711F32" w14:paraId="47B88726" w14:textId="77777777" w:rsidTr="0041679A">
        <w:trPr>
          <w:jc w:val="center"/>
        </w:trPr>
        <w:tc>
          <w:tcPr>
            <w:tcW w:w="1271" w:type="dxa"/>
            <w:shd w:val="clear" w:color="auto" w:fill="auto"/>
          </w:tcPr>
          <w:p w14:paraId="0B0C9EE3" w14:textId="77777777" w:rsidR="00E4356C" w:rsidRPr="00711F32" w:rsidRDefault="00E4356C" w:rsidP="00EC2973">
            <w:pPr>
              <w:pStyle w:val="TAH"/>
              <w:rPr>
                <w:rFonts w:eastAsia="Calibri"/>
                <w:szCs w:val="22"/>
              </w:rPr>
            </w:pPr>
            <w:r w:rsidRPr="00711F32">
              <w:rPr>
                <w:rFonts w:eastAsia="Calibri"/>
                <w:szCs w:val="22"/>
              </w:rPr>
              <w:t>Noise</w:t>
            </w:r>
            <w:r w:rsidR="0041679A" w:rsidRPr="00711F32">
              <w:rPr>
                <w:rFonts w:eastAsia="Calibri"/>
                <w:szCs w:val="22"/>
              </w:rPr>
              <w:t xml:space="preserve"> </w:t>
            </w:r>
            <w:r w:rsidRPr="00711F32">
              <w:rPr>
                <w:rFonts w:eastAsia="Calibri"/>
                <w:szCs w:val="22"/>
              </w:rPr>
              <w:t>field</w:t>
            </w:r>
            <w:r w:rsidR="0041679A" w:rsidRPr="00711F32">
              <w:rPr>
                <w:rFonts w:eastAsia="Calibri"/>
                <w:szCs w:val="22"/>
              </w:rPr>
              <w:t xml:space="preserve"> </w:t>
            </w:r>
            <w:r w:rsidRPr="00711F32">
              <w:rPr>
                <w:rFonts w:eastAsia="Calibri"/>
                <w:szCs w:val="22"/>
              </w:rPr>
              <w:t>simulation</w:t>
            </w:r>
          </w:p>
        </w:tc>
        <w:tc>
          <w:tcPr>
            <w:tcW w:w="1701" w:type="dxa"/>
            <w:shd w:val="clear" w:color="auto" w:fill="auto"/>
          </w:tcPr>
          <w:p w14:paraId="7E381AA4" w14:textId="77777777" w:rsidR="00E4356C" w:rsidRPr="00711F32" w:rsidRDefault="00E4356C" w:rsidP="00EC2973">
            <w:pPr>
              <w:pStyle w:val="TAH"/>
              <w:rPr>
                <w:rFonts w:eastAsia="Calibri"/>
                <w:szCs w:val="22"/>
              </w:rPr>
            </w:pPr>
            <w:r w:rsidRPr="00711F32">
              <w:rPr>
                <w:rFonts w:eastAsia="Calibri"/>
                <w:szCs w:val="22"/>
              </w:rPr>
              <w:t>Equalization</w:t>
            </w:r>
            <w:r w:rsidR="0041679A" w:rsidRPr="00711F32">
              <w:rPr>
                <w:rFonts w:eastAsia="Calibri"/>
                <w:szCs w:val="22"/>
              </w:rPr>
              <w:t xml:space="preserve"> </w:t>
            </w:r>
            <w:r w:rsidRPr="00711F32">
              <w:rPr>
                <w:rFonts w:eastAsia="Calibri"/>
                <w:szCs w:val="22"/>
              </w:rPr>
              <w:t>Points</w:t>
            </w:r>
          </w:p>
        </w:tc>
        <w:tc>
          <w:tcPr>
            <w:tcW w:w="2057" w:type="dxa"/>
            <w:shd w:val="clear" w:color="auto" w:fill="auto"/>
          </w:tcPr>
          <w:p w14:paraId="4962FDEA" w14:textId="77777777" w:rsidR="00E4356C" w:rsidRPr="00711F32" w:rsidRDefault="00E4356C" w:rsidP="00EC2973">
            <w:pPr>
              <w:pStyle w:val="TAH"/>
              <w:rPr>
                <w:rFonts w:eastAsia="Calibri"/>
                <w:szCs w:val="22"/>
              </w:rPr>
            </w:pPr>
            <w:r w:rsidRPr="00711F32">
              <w:rPr>
                <w:rFonts w:eastAsia="Calibri"/>
                <w:szCs w:val="22"/>
              </w:rPr>
              <w:t>Noise</w:t>
            </w:r>
            <w:r w:rsidR="0041679A" w:rsidRPr="00711F32">
              <w:rPr>
                <w:rFonts w:eastAsia="Calibri"/>
                <w:szCs w:val="22"/>
              </w:rPr>
              <w:t xml:space="preserve"> </w:t>
            </w:r>
            <w:r w:rsidRPr="00711F32">
              <w:rPr>
                <w:rFonts w:eastAsia="Calibri"/>
                <w:szCs w:val="22"/>
              </w:rPr>
              <w:t>source</w:t>
            </w:r>
            <w:r w:rsidR="0041679A" w:rsidRPr="00711F32">
              <w:rPr>
                <w:rFonts w:eastAsia="Calibri"/>
                <w:szCs w:val="22"/>
              </w:rPr>
              <w:t xml:space="preserve"> </w:t>
            </w:r>
            <w:r w:rsidRPr="00711F32">
              <w:rPr>
                <w:rFonts w:eastAsia="Calibri"/>
                <w:szCs w:val="22"/>
              </w:rPr>
              <w:t>from</w:t>
            </w:r>
          </w:p>
        </w:tc>
        <w:tc>
          <w:tcPr>
            <w:tcW w:w="1338" w:type="dxa"/>
            <w:shd w:val="clear" w:color="auto" w:fill="auto"/>
          </w:tcPr>
          <w:p w14:paraId="75B3C90E" w14:textId="77777777" w:rsidR="00E4356C" w:rsidRPr="00711F32" w:rsidRDefault="00E4356C" w:rsidP="00EC2973">
            <w:pPr>
              <w:pStyle w:val="TAH"/>
              <w:rPr>
                <w:rFonts w:eastAsia="Calibri"/>
                <w:szCs w:val="22"/>
              </w:rPr>
            </w:pPr>
            <w:r w:rsidRPr="00711F32">
              <w:rPr>
                <w:rFonts w:eastAsia="Calibri"/>
                <w:szCs w:val="22"/>
              </w:rPr>
              <w:t>Recording</w:t>
            </w:r>
            <w:r w:rsidR="0041679A" w:rsidRPr="00711F32">
              <w:rPr>
                <w:rFonts w:eastAsia="Calibri"/>
                <w:szCs w:val="22"/>
              </w:rPr>
              <w:t xml:space="preserve"> </w:t>
            </w:r>
            <w:r w:rsidRPr="00711F32">
              <w:rPr>
                <w:rFonts w:eastAsia="Calibri"/>
                <w:szCs w:val="22"/>
              </w:rPr>
              <w:t>point</w:t>
            </w:r>
          </w:p>
        </w:tc>
        <w:tc>
          <w:tcPr>
            <w:tcW w:w="1922" w:type="dxa"/>
            <w:shd w:val="clear" w:color="auto" w:fill="auto"/>
          </w:tcPr>
          <w:p w14:paraId="0D351021" w14:textId="77777777" w:rsidR="00E4356C" w:rsidRPr="00711F32" w:rsidRDefault="00E4356C" w:rsidP="00EC2973">
            <w:pPr>
              <w:pStyle w:val="TAH"/>
              <w:rPr>
                <w:rFonts w:eastAsia="Calibri"/>
                <w:szCs w:val="22"/>
              </w:rPr>
            </w:pPr>
            <w:r w:rsidRPr="00711F32">
              <w:rPr>
                <w:rFonts w:eastAsia="Calibri"/>
                <w:szCs w:val="22"/>
              </w:rPr>
              <w:t>Reference</w:t>
            </w:r>
            <w:r w:rsidR="0041679A" w:rsidRPr="00711F32">
              <w:rPr>
                <w:rFonts w:eastAsia="Calibri"/>
                <w:szCs w:val="22"/>
              </w:rPr>
              <w:t xml:space="preserve"> </w:t>
            </w:r>
            <w:r w:rsidRPr="00711F32">
              <w:rPr>
                <w:rFonts w:eastAsia="Calibri"/>
                <w:szCs w:val="22"/>
              </w:rPr>
              <w:t>noise</w:t>
            </w:r>
          </w:p>
        </w:tc>
      </w:tr>
      <w:tr w:rsidR="00E4356C" w:rsidRPr="00711F32" w14:paraId="5E3B5551" w14:textId="77777777" w:rsidTr="0041679A">
        <w:trPr>
          <w:jc w:val="center"/>
        </w:trPr>
        <w:tc>
          <w:tcPr>
            <w:tcW w:w="1271" w:type="dxa"/>
            <w:shd w:val="clear" w:color="auto" w:fill="auto"/>
          </w:tcPr>
          <w:p w14:paraId="0D258963" w14:textId="77777777" w:rsidR="00E4356C" w:rsidRPr="00711F32" w:rsidRDefault="00E4356C" w:rsidP="00EC2973">
            <w:pPr>
              <w:pStyle w:val="TAC"/>
              <w:rPr>
                <w:rFonts w:eastAsia="Calibri"/>
                <w:szCs w:val="22"/>
              </w:rPr>
            </w:pPr>
            <w:r w:rsidRPr="00711F32">
              <w:rPr>
                <w:rFonts w:eastAsia="Calibri"/>
                <w:szCs w:val="22"/>
              </w:rPr>
              <w:t>ES202</w:t>
            </w:r>
          </w:p>
        </w:tc>
        <w:tc>
          <w:tcPr>
            <w:tcW w:w="1701" w:type="dxa"/>
            <w:shd w:val="clear" w:color="auto" w:fill="auto"/>
          </w:tcPr>
          <w:p w14:paraId="74144080"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47FB6EC7"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rPr>
                <w:rFonts w:eastAsia="Calibri"/>
                <w:szCs w:val="22"/>
              </w:rPr>
              <w:t>Table</w:t>
            </w:r>
            <w:r w:rsidR="0041679A" w:rsidRPr="00711F32">
              <w:rPr>
                <w:rFonts w:eastAsia="Calibri"/>
                <w:szCs w:val="22"/>
              </w:rPr>
              <w:t xml:space="preserve"> </w:t>
            </w:r>
            <w:r w:rsidRPr="00711F32">
              <w:rPr>
                <w:rFonts w:eastAsia="Calibri"/>
                <w:szCs w:val="22"/>
              </w:rPr>
              <w:t>7)</w:t>
            </w:r>
          </w:p>
        </w:tc>
        <w:tc>
          <w:tcPr>
            <w:tcW w:w="1338" w:type="dxa"/>
            <w:shd w:val="clear" w:color="auto" w:fill="auto"/>
          </w:tcPr>
          <w:p w14:paraId="13D5A0F0"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058BC619"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1E38EEEA" w14:textId="77777777" w:rsidTr="0041679A">
        <w:trPr>
          <w:jc w:val="center"/>
        </w:trPr>
        <w:tc>
          <w:tcPr>
            <w:tcW w:w="1271" w:type="dxa"/>
            <w:shd w:val="clear" w:color="auto" w:fill="auto"/>
          </w:tcPr>
          <w:p w14:paraId="2544F306" w14:textId="77777777" w:rsidR="00E4356C" w:rsidRPr="00711F32" w:rsidRDefault="00E4356C" w:rsidP="00EC2973">
            <w:pPr>
              <w:pStyle w:val="TAC"/>
              <w:rPr>
                <w:rFonts w:eastAsia="Calibri"/>
                <w:szCs w:val="22"/>
              </w:rPr>
            </w:pPr>
            <w:r w:rsidRPr="00711F32">
              <w:rPr>
                <w:rFonts w:eastAsia="Calibri"/>
                <w:szCs w:val="22"/>
              </w:rPr>
              <w:t>TS103-4.0</w:t>
            </w:r>
          </w:p>
        </w:tc>
        <w:tc>
          <w:tcPr>
            <w:tcW w:w="1701" w:type="dxa"/>
            <w:shd w:val="clear" w:color="auto" w:fill="auto"/>
          </w:tcPr>
          <w:p w14:paraId="612BE48D"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6BEBD7FA"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c>
          <w:tcPr>
            <w:tcW w:w="1338" w:type="dxa"/>
            <w:shd w:val="clear" w:color="auto" w:fill="auto"/>
          </w:tcPr>
          <w:p w14:paraId="51C97B18"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39842980"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1B1FA8FD" w14:textId="77777777" w:rsidTr="0041679A">
        <w:trPr>
          <w:jc w:val="center"/>
        </w:trPr>
        <w:tc>
          <w:tcPr>
            <w:tcW w:w="1271" w:type="dxa"/>
            <w:shd w:val="clear" w:color="auto" w:fill="auto"/>
          </w:tcPr>
          <w:p w14:paraId="09325191" w14:textId="77777777" w:rsidR="00E4356C" w:rsidRPr="00711F32" w:rsidRDefault="00E4356C" w:rsidP="00EC2973">
            <w:pPr>
              <w:pStyle w:val="TAC"/>
              <w:rPr>
                <w:rFonts w:eastAsia="Calibri"/>
                <w:szCs w:val="22"/>
              </w:rPr>
            </w:pPr>
            <w:r w:rsidRPr="00711F32">
              <w:rPr>
                <w:rFonts w:eastAsia="Calibri"/>
                <w:szCs w:val="22"/>
              </w:rPr>
              <w:t>TS103-4.1</w:t>
            </w:r>
          </w:p>
        </w:tc>
        <w:tc>
          <w:tcPr>
            <w:tcW w:w="1701" w:type="dxa"/>
            <w:shd w:val="clear" w:color="auto" w:fill="auto"/>
          </w:tcPr>
          <w:p w14:paraId="6A6FD0E2"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w:t>
            </w:r>
            <w:r w:rsidRPr="00711F32" w:rsidDel="006B7901">
              <w:rPr>
                <w:rFonts w:eastAsia="Calibri"/>
                <w:szCs w:val="22"/>
              </w:rPr>
              <w:t>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5EAD6A8E"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c>
          <w:tcPr>
            <w:tcW w:w="1338" w:type="dxa"/>
            <w:shd w:val="clear" w:color="auto" w:fill="auto"/>
          </w:tcPr>
          <w:p w14:paraId="3DDDBE79"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7EE10F94"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480416CE" w14:textId="77777777" w:rsidTr="0041679A">
        <w:trPr>
          <w:jc w:val="center"/>
        </w:trPr>
        <w:tc>
          <w:tcPr>
            <w:tcW w:w="1271" w:type="dxa"/>
            <w:shd w:val="clear" w:color="auto" w:fill="auto"/>
          </w:tcPr>
          <w:p w14:paraId="28A2AE14" w14:textId="77777777" w:rsidR="00E4356C" w:rsidRPr="00711F32" w:rsidRDefault="00E4356C" w:rsidP="00EC2973">
            <w:pPr>
              <w:pStyle w:val="TAC"/>
              <w:rPr>
                <w:rFonts w:eastAsia="Calibri"/>
                <w:szCs w:val="22"/>
              </w:rPr>
            </w:pPr>
            <w:r w:rsidRPr="00711F32">
              <w:rPr>
                <w:rFonts w:eastAsia="Calibri"/>
                <w:szCs w:val="22"/>
              </w:rPr>
              <w:t>TS103-8.0</w:t>
            </w:r>
          </w:p>
        </w:tc>
        <w:tc>
          <w:tcPr>
            <w:tcW w:w="1701" w:type="dxa"/>
            <w:shd w:val="clear" w:color="auto" w:fill="auto"/>
          </w:tcPr>
          <w:p w14:paraId="03FD09A4"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1D6779EC"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c>
          <w:tcPr>
            <w:tcW w:w="1338" w:type="dxa"/>
            <w:shd w:val="clear" w:color="auto" w:fill="auto"/>
          </w:tcPr>
          <w:p w14:paraId="25BD260E"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6469C053"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3A6F265B" w14:textId="77777777" w:rsidTr="0041679A">
        <w:trPr>
          <w:jc w:val="center"/>
        </w:trPr>
        <w:tc>
          <w:tcPr>
            <w:tcW w:w="1271" w:type="dxa"/>
            <w:shd w:val="clear" w:color="auto" w:fill="auto"/>
          </w:tcPr>
          <w:p w14:paraId="5FEBB0D4" w14:textId="77777777" w:rsidR="00E4356C" w:rsidRPr="00711F32" w:rsidRDefault="00E4356C" w:rsidP="00EC2973">
            <w:pPr>
              <w:pStyle w:val="TAC"/>
              <w:rPr>
                <w:rFonts w:eastAsia="Calibri"/>
                <w:szCs w:val="22"/>
              </w:rPr>
            </w:pPr>
            <w:r w:rsidRPr="00711F32">
              <w:rPr>
                <w:rFonts w:eastAsia="Calibri"/>
                <w:szCs w:val="22"/>
              </w:rPr>
              <w:t>TS103-HS</w:t>
            </w:r>
          </w:p>
        </w:tc>
        <w:tc>
          <w:tcPr>
            <w:tcW w:w="1701" w:type="dxa"/>
            <w:shd w:val="clear" w:color="auto" w:fill="auto"/>
          </w:tcPr>
          <w:p w14:paraId="6FEBA69B" w14:textId="77777777" w:rsidR="00E4356C" w:rsidRPr="00711F32" w:rsidRDefault="00E4356C" w:rsidP="00EC2973">
            <w:pPr>
              <w:pStyle w:val="TAC"/>
              <w:rPr>
                <w:rFonts w:eastAsia="Calibri"/>
                <w:szCs w:val="22"/>
              </w:rPr>
            </w:pPr>
            <w:r w:rsidRPr="00711F32">
              <w:rPr>
                <w:rFonts w:eastAsia="Calibri"/>
                <w:szCs w:val="22"/>
              </w:rPr>
              <w:t>Mics</w:t>
            </w:r>
            <w:r w:rsidR="0041679A" w:rsidRPr="00711F32">
              <w:rPr>
                <w:rFonts w:eastAsia="Calibri"/>
                <w:szCs w:val="22"/>
              </w:rPr>
              <w:t xml:space="preserve"> </w:t>
            </w:r>
            <w:r w:rsidRPr="00711F32">
              <w:rPr>
                <w:rFonts w:eastAsia="Calibri"/>
                <w:szCs w:val="22"/>
              </w:rPr>
              <w:t>of</w:t>
            </w:r>
            <w:r w:rsidR="0041679A" w:rsidRPr="00711F32">
              <w:rPr>
                <w:rFonts w:eastAsia="Calibri"/>
                <w:szCs w:val="22"/>
              </w:rPr>
              <w:t xml:space="preserve"> </w:t>
            </w:r>
            <w:r w:rsidRPr="00711F32">
              <w:rPr>
                <w:rFonts w:eastAsia="Calibri"/>
                <w:szCs w:val="22"/>
              </w:rPr>
              <w:t>array</w:t>
            </w:r>
            <w:r w:rsidR="0041679A" w:rsidRPr="00711F32">
              <w:rPr>
                <w:rFonts w:eastAsia="Calibri"/>
                <w:szCs w:val="22"/>
              </w:rPr>
              <w:t xml:space="preserve"> </w:t>
            </w:r>
            <w:r w:rsidRPr="00711F32">
              <w:rPr>
                <w:rFonts w:eastAsia="Calibri"/>
                <w:szCs w:val="22"/>
              </w:rPr>
              <w:t>(8)</w:t>
            </w:r>
          </w:p>
        </w:tc>
        <w:tc>
          <w:tcPr>
            <w:tcW w:w="2057" w:type="dxa"/>
            <w:shd w:val="clear" w:color="auto" w:fill="auto"/>
          </w:tcPr>
          <w:p w14:paraId="3E63703C" w14:textId="77777777" w:rsidR="00E4356C" w:rsidRPr="00711F32" w:rsidRDefault="00E4356C" w:rsidP="00EC2973">
            <w:pPr>
              <w:pStyle w:val="TAC"/>
              <w:rPr>
                <w:rFonts w:eastAsia="Calibri"/>
                <w:szCs w:val="22"/>
              </w:rPr>
            </w:pPr>
            <w:r w:rsidRPr="00711F32">
              <w:rPr>
                <w:rFonts w:eastAsia="Calibri"/>
                <w:szCs w:val="22"/>
              </w:rPr>
              <w:t>TS</w:t>
            </w:r>
            <w:r w:rsidR="0041679A" w:rsidRPr="00711F32">
              <w:rPr>
                <w:rFonts w:eastAsia="Calibri"/>
                <w:szCs w:val="22"/>
              </w:rPr>
              <w:t xml:space="preserve"> </w:t>
            </w:r>
            <w:r w:rsidRPr="00711F32">
              <w:rPr>
                <w:rFonts w:eastAsia="Calibri"/>
                <w:szCs w:val="22"/>
              </w:rPr>
              <w:t>103</w:t>
            </w:r>
            <w:r w:rsidR="0041679A" w:rsidRPr="00711F32">
              <w:rPr>
                <w:rFonts w:eastAsia="Calibri"/>
                <w:szCs w:val="22"/>
              </w:rPr>
              <w:t xml:space="preserve"> </w:t>
            </w:r>
            <w:r w:rsidRPr="00711F32">
              <w:rPr>
                <w:rFonts w:eastAsia="Calibri"/>
                <w:szCs w:val="22"/>
              </w:rPr>
              <w:t>224</w:t>
            </w:r>
            <w:r w:rsidRPr="00711F32">
              <w:rPr>
                <w:rFonts w:eastAsia="Calibri"/>
                <w:szCs w:val="22"/>
              </w:rPr>
              <w:br/>
              <w:t>(8</w:t>
            </w:r>
            <w:r w:rsidR="0041679A" w:rsidRPr="00711F32">
              <w:rPr>
                <w:rFonts w:eastAsia="Calibri"/>
                <w:szCs w:val="22"/>
              </w:rPr>
              <w:t xml:space="preserve"> </w:t>
            </w:r>
            <w:r w:rsidRPr="00711F32">
              <w:rPr>
                <w:rFonts w:eastAsia="Calibri"/>
                <w:szCs w:val="22"/>
              </w:rPr>
              <w:t>Channels,</w:t>
            </w:r>
            <w:r w:rsidR="0041679A" w:rsidRPr="00711F32">
              <w:rPr>
                <w:rFonts w:eastAsia="Calibri"/>
                <w:szCs w:val="22"/>
              </w:rPr>
              <w:t xml:space="preserve"> </w:t>
            </w:r>
            <w:r w:rsidRPr="00711F32">
              <w:t>Table</w:t>
            </w:r>
            <w:r w:rsidR="0041679A" w:rsidRPr="00711F32">
              <w:t xml:space="preserve"> </w:t>
            </w:r>
            <w:r w:rsidRPr="00711F32">
              <w:t>12</w:t>
            </w:r>
            <w:r w:rsidRPr="00711F32">
              <w:rPr>
                <w:rFonts w:eastAsia="Calibri"/>
                <w:szCs w:val="22"/>
              </w:rPr>
              <w:t>)</w:t>
            </w:r>
          </w:p>
        </w:tc>
        <w:tc>
          <w:tcPr>
            <w:tcW w:w="1338" w:type="dxa"/>
            <w:shd w:val="clear" w:color="auto" w:fill="auto"/>
          </w:tcPr>
          <w:p w14:paraId="07D5853E"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25654E07" w14:textId="77777777" w:rsidR="00E4356C" w:rsidRPr="00711F32" w:rsidRDefault="00E4356C" w:rsidP="00EC2973">
            <w:pPr>
              <w:pStyle w:val="TAC"/>
              <w:rPr>
                <w:rFonts w:eastAsia="Calibri"/>
                <w:szCs w:val="22"/>
              </w:rPr>
            </w:pPr>
            <w:r w:rsidRPr="00711F32">
              <w:rPr>
                <w:rFonts w:eastAsia="Calibri"/>
                <w:szCs w:val="22"/>
              </w:rPr>
              <w:t>TS</w:t>
            </w:r>
            <w:r w:rsidR="0041679A" w:rsidRPr="00711F32">
              <w:rPr>
                <w:rFonts w:eastAsia="Calibri"/>
                <w:szCs w:val="22"/>
              </w:rPr>
              <w:t xml:space="preserve"> </w:t>
            </w:r>
            <w:r w:rsidRPr="00711F32">
              <w:rPr>
                <w:rFonts w:eastAsia="Calibri"/>
                <w:szCs w:val="22"/>
              </w:rPr>
              <w:t>103</w:t>
            </w:r>
            <w:r w:rsidR="0041679A" w:rsidRPr="00711F32">
              <w:rPr>
                <w:rFonts w:eastAsia="Calibri"/>
                <w:szCs w:val="22"/>
              </w:rPr>
              <w:t xml:space="preserve"> </w:t>
            </w:r>
            <w:r w:rsidRPr="00711F32">
              <w:rPr>
                <w:rFonts w:eastAsia="Calibri"/>
                <w:szCs w:val="22"/>
              </w:rPr>
              <w:t>224</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13</w:t>
            </w:r>
            <w:r w:rsidRPr="00711F32">
              <w:rPr>
                <w:rFonts w:eastAsia="Calibri"/>
                <w:szCs w:val="22"/>
              </w:rPr>
              <w:t>)</w:t>
            </w:r>
          </w:p>
        </w:tc>
      </w:tr>
    </w:tbl>
    <w:p w14:paraId="551F334B" w14:textId="77777777" w:rsidR="00E4356C" w:rsidRPr="00711F32" w:rsidRDefault="00E4356C" w:rsidP="00E4356C"/>
    <w:p w14:paraId="28FFB3F7" w14:textId="77777777" w:rsidR="00E4356C" w:rsidRPr="00711F32" w:rsidRDefault="00E4356C" w:rsidP="00E4356C">
      <w:pPr>
        <w:jc w:val="both"/>
      </w:pPr>
      <w:r w:rsidRPr="00711F32">
        <w:t>The following definitions apply for the determined spectra and differences:</w:t>
      </w:r>
    </w:p>
    <w:p w14:paraId="74A7DDE6" w14:textId="77777777" w:rsidR="00E4356C" w:rsidRPr="00711F32" w:rsidRDefault="00320B98" w:rsidP="00E4356C">
      <w:pPr>
        <w:jc w:val="both"/>
      </w:pP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oMath>
      <w:r w:rsidR="000709B4">
        <w:tab/>
      </w:r>
      <w:r w:rsidR="00E4356C" w:rsidRPr="00711F32">
        <w:t>Original 1/3</w:t>
      </w:r>
      <w:r w:rsidR="00E4356C" w:rsidRPr="00711F32">
        <w:rPr>
          <w:vertAlign w:val="superscript"/>
        </w:rPr>
        <w:t>rd</w:t>
      </w:r>
      <w:r w:rsidR="00E4356C" w:rsidRPr="00711F32">
        <w:t xml:space="preserve"> octave spectrum for left (X=L) or right (X=R) ear at frequency index i.</w:t>
      </w:r>
    </w:p>
    <w:p w14:paraId="66F8B238" w14:textId="77777777" w:rsidR="00E4356C" w:rsidRPr="00711F32" w:rsidRDefault="00320B98" w:rsidP="00E4356C">
      <w:pPr>
        <w:jc w:val="both"/>
      </w:pPr>
      <m:oMath>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oMath>
      <w:r w:rsidR="000709B4">
        <w:tab/>
      </w:r>
      <w:r w:rsidR="00E4356C" w:rsidRPr="00711F32">
        <w:t>Measured 1/3</w:t>
      </w:r>
      <w:r w:rsidR="00E4356C" w:rsidRPr="00711F32">
        <w:rPr>
          <w:vertAlign w:val="superscript"/>
        </w:rPr>
        <w:t>rd</w:t>
      </w:r>
      <w:r w:rsidR="00E4356C" w:rsidRPr="00711F32">
        <w:t xml:space="preserve"> octave spectrum for left (X=L) or right (X=R) ear at frequency index i.</w:t>
      </w:r>
    </w:p>
    <w:p w14:paraId="6DD9FD4F" w14:textId="77777777" w:rsidR="00E4356C" w:rsidRPr="00711F32" w:rsidRDefault="00320B98" w:rsidP="00E4356C">
      <w:pPr>
        <w:jc w:val="both"/>
      </w:pPr>
      <m:oMath>
        <m:sSub>
          <m:sSubPr>
            <m:ctrlPr>
              <w:rPr>
                <w:rFonts w:ascii="Cambria Math" w:hAnsi="Cambria Math"/>
                <w:i/>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e>
        </m:d>
        <m:r>
          <m:rPr>
            <m:sty m:val="p"/>
          </m:rPr>
          <w:rPr>
            <w:rFonts w:ascii="Cambria Math" w:hAnsi="Cambria Math"/>
          </w:rPr>
          <m:t>=</m:t>
        </m:r>
        <m:f>
          <m:fPr>
            <m:type m:val="skw"/>
            <m:ctrlPr>
              <w:rPr>
                <w:rFonts w:ascii="Cambria Math" w:hAnsi="Cambria Math"/>
                <w:i/>
              </w:rPr>
            </m:ctrlPr>
          </m:fPr>
          <m:num>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num>
          <m:den>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den>
        </m:f>
      </m:oMath>
      <w:r w:rsidR="00E4356C" w:rsidRPr="00711F32">
        <w:tab/>
        <w:t>1/3</w:t>
      </w:r>
      <w:r w:rsidR="00E4356C" w:rsidRPr="00711F32">
        <w:rPr>
          <w:vertAlign w:val="superscript"/>
        </w:rPr>
        <w:t>rd</w:t>
      </w:r>
      <w:r w:rsidR="00E4356C" w:rsidRPr="00711F32">
        <w:t xml:space="preserve"> octave spectral distance for left (X=L) or right (X=R) ear at frequency index i.</w:t>
      </w:r>
    </w:p>
    <w:p w14:paraId="5ED7C046" w14:textId="77777777" w:rsidR="00E4356C" w:rsidRPr="00711F32" w:rsidRDefault="00E4356C" w:rsidP="00E4356C">
      <w:pPr>
        <w:pStyle w:val="berschrift4"/>
      </w:pPr>
      <w:bookmarkStart w:id="108" w:name="_Toc18518906"/>
      <w:r w:rsidRPr="00711F32">
        <w:t>5.3.5.2</w:t>
      </w:r>
      <w:r w:rsidRPr="00711F32">
        <w:tab/>
        <w:t>Error Metrics</w:t>
      </w:r>
      <w:bookmarkEnd w:id="108"/>
    </w:p>
    <w:p w14:paraId="15F831F2" w14:textId="77777777" w:rsidR="00E4356C" w:rsidRPr="00711F32" w:rsidRDefault="00E4356C" w:rsidP="009B5668">
      <w:r w:rsidRPr="00711F32">
        <w:t>In order to quantify the accuracy of each system several error metrics are calculated on the difference between the measured and reference spectrum. Based on the definitions above, the metrics are specified in equations (1,2) for left (X=L) or right (X=R) ear (all on dB scale):</w:t>
      </w:r>
    </w:p>
    <w:p w14:paraId="6DA0D5B2" w14:textId="77777777" w:rsidR="00E4356C" w:rsidRPr="00711F32" w:rsidRDefault="00E4356C" w:rsidP="00E4356C">
      <w:pPr>
        <w:jc w:val="both"/>
      </w:pPr>
      <w:r w:rsidRPr="00711F32">
        <w:t>Standard deviation:</w:t>
      </w:r>
    </w:p>
    <w:p w14:paraId="4E330420" w14:textId="77777777" w:rsidR="00E4356C" w:rsidRPr="00711F32" w:rsidRDefault="00E4356C" w:rsidP="00E4356C">
      <w:pPr>
        <w:pStyle w:val="EQ"/>
        <w:rPr>
          <w:noProof w:val="0"/>
        </w:rPr>
      </w:pPr>
      <w:r w:rsidRPr="00711F32">
        <w:rPr>
          <w:noProof w:val="0"/>
        </w:rPr>
        <w:tab/>
      </w:r>
      <m:oMath>
        <m:sSub>
          <m:sSubPr>
            <m:ctrlPr>
              <w:rPr>
                <w:rFonts w:ascii="Cambria Math" w:hAnsi="Cambria Math"/>
              </w:rPr>
            </m:ctrlPr>
          </m:sSubPr>
          <m:e>
            <m:r>
              <w:rPr>
                <w:rFonts w:ascii="Cambria Math" w:hAnsi="Cambria Math"/>
              </w:rPr>
              <m:t>Std</m:t>
            </m:r>
          </m:e>
          <m:sub>
            <m:r>
              <w:rPr>
                <w:rFonts w:ascii="Cambria Math" w:hAnsi="Cambria Math"/>
              </w:rPr>
              <m:t>X</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N</m:t>
                </m:r>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 xml:space="preserve">=1 </m:t>
                </m:r>
              </m:sub>
              <m:sup>
                <m:r>
                  <m:rPr>
                    <m:sty m:val="p"/>
                  </m:rPr>
                  <w:rPr>
                    <w:rFonts w:ascii="Cambria Math" w:hAnsi="Cambria Math"/>
                  </w:rPr>
                  <m:t>N</m:t>
                </m:r>
              </m:sup>
              <m:e>
                <m:sSup>
                  <m:sSupPr>
                    <m:ctrlPr>
                      <w:rPr>
                        <w:rFonts w:ascii="Cambria Math" w:hAnsi="Cambria Math"/>
                      </w:rPr>
                    </m:ctrlPr>
                  </m:sSupPr>
                  <m:e>
                    <m:d>
                      <m:dPr>
                        <m:ctrlPr>
                          <w:rPr>
                            <w:rFonts w:ascii="Cambria Math" w:hAnsi="Cambria Math"/>
                          </w:rPr>
                        </m:ctrlPr>
                      </m:dPr>
                      <m:e>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X</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e>
                            </m:d>
                          </m:e>
                        </m:func>
                        <m:r>
                          <m:rPr>
                            <m:sty m:val="p"/>
                          </m:rPr>
                          <w:rPr>
                            <w:rFonts w:ascii="Cambria Math" w:hAnsi="Cambria Math"/>
                          </w:rPr>
                          <m:t>-</m:t>
                        </m:r>
                        <m:sSub>
                          <m:sSubPr>
                            <m:ctrlPr>
                              <w:rPr>
                                <w:rFonts w:ascii="Cambria Math" w:hAnsi="Cambria Math"/>
                              </w:rPr>
                            </m:ctrlPr>
                          </m:sSubPr>
                          <m:e>
                            <m:r>
                              <w:rPr>
                                <w:rFonts w:ascii="Cambria Math" w:hAnsi="Cambria Math"/>
                              </w:rPr>
                              <m:t>Avg</m:t>
                            </m:r>
                          </m:e>
                          <m:sub>
                            <m:r>
                              <w:rPr>
                                <w:rFonts w:ascii="Cambria Math" w:hAnsi="Cambria Math"/>
                              </w:rPr>
                              <m:t>X</m:t>
                            </m:r>
                          </m:sub>
                        </m:sSub>
                      </m:e>
                    </m:d>
                  </m:e>
                  <m:sup>
                    <m:r>
                      <m:rPr>
                        <m:sty m:val="p"/>
                      </m:rPr>
                      <w:rPr>
                        <w:rFonts w:ascii="Cambria Math" w:hAnsi="Cambria Math"/>
                      </w:rPr>
                      <m:t>2</m:t>
                    </m:r>
                  </m:sup>
                </m:sSup>
              </m:e>
            </m:nary>
          </m:e>
        </m:rad>
      </m:oMath>
      <w:r w:rsidRPr="00711F32">
        <w:rPr>
          <w:noProof w:val="0"/>
        </w:rPr>
        <w:tab/>
        <w:t>(</w:t>
      </w:r>
      <w:bookmarkStart w:id="109" w:name="EQ_ERRMETRIC_STD_X"/>
      <w:r w:rsidRPr="00711F32">
        <w:rPr>
          <w:noProof w:val="0"/>
        </w:rPr>
        <w:t>1</w:t>
      </w:r>
      <w:bookmarkEnd w:id="109"/>
      <w:r w:rsidRPr="00711F32">
        <w:rPr>
          <w:noProof w:val="0"/>
        </w:rPr>
        <w:t>)</w:t>
      </w:r>
    </w:p>
    <w:p w14:paraId="16322036" w14:textId="77777777" w:rsidR="00E4356C" w:rsidRPr="00711F32" w:rsidRDefault="00E4356C" w:rsidP="00E4356C">
      <w:pPr>
        <w:jc w:val="both"/>
      </w:pPr>
      <w:r w:rsidRPr="00711F32">
        <w:t>Absolute maximum deviation:</w:t>
      </w:r>
    </w:p>
    <w:p w14:paraId="1C0A7044" w14:textId="77777777" w:rsidR="00E4356C" w:rsidRPr="00711F32" w:rsidRDefault="00E4356C" w:rsidP="00E4356C">
      <w:pPr>
        <w:pStyle w:val="EQ"/>
        <w:rPr>
          <w:noProof w:val="0"/>
        </w:rPr>
      </w:pPr>
      <w:r w:rsidRPr="00711F32">
        <w:rPr>
          <w:noProof w:val="0"/>
        </w:rPr>
        <w:tab/>
      </w:r>
      <m:oMath>
        <m:r>
          <m:rPr>
            <m:sty m:val="p"/>
          </m:rPr>
          <w:rPr>
            <w:rFonts w:ascii="Cambria Math" w:hAnsi="Cambria Math"/>
          </w:rPr>
          <m:t>AbsMa</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X</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m:rPr>
                    <m:sty m:val="p"/>
                  </m:rPr>
                  <w:rPr>
                    <w:rFonts w:ascii="Cambria Math" w:hAnsi="Cambria Math"/>
                  </w:rPr>
                  <m:t>i∈</m:t>
                </m:r>
                <m:d>
                  <m:dPr>
                    <m:begChr m:val="["/>
                    <m:endChr m:val="]"/>
                    <m:ctrlPr>
                      <w:rPr>
                        <w:rFonts w:ascii="Cambria Math" w:hAnsi="Cambria Math"/>
                      </w:rPr>
                    </m:ctrlPr>
                  </m:dPr>
                  <m:e>
                    <m:r>
                      <m:rPr>
                        <m:sty m:val="p"/>
                      </m:rPr>
                      <w:rPr>
                        <w:rFonts w:ascii="Cambria Math" w:hAnsi="Cambria Math"/>
                      </w:rPr>
                      <m:t>1,N</m:t>
                    </m:r>
                  </m:e>
                </m:d>
              </m:lim>
            </m:limLow>
          </m:fName>
          <m:e>
            <m:d>
              <m:dPr>
                <m:begChr m:val="|"/>
                <m:endChr m:val="|"/>
                <m:ctrlPr>
                  <w:rPr>
                    <w:rFonts w:ascii="Cambria Math" w:hAnsi="Cambria Math"/>
                  </w:rPr>
                </m:ctrlPr>
              </m:dPr>
              <m:e>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i</m:t>
                                </m:r>
                              </m:sub>
                            </m:sSub>
                          </m:e>
                        </m:d>
                      </m:e>
                    </m:d>
                  </m:e>
                </m:func>
              </m:e>
            </m:d>
          </m:e>
        </m:func>
      </m:oMath>
      <w:r w:rsidRPr="00711F32">
        <w:rPr>
          <w:noProof w:val="0"/>
        </w:rPr>
        <w:tab/>
        <w:t>(</w:t>
      </w:r>
      <w:bookmarkStart w:id="110" w:name="EQ_ERRMETRIC_ABSMAX_X"/>
      <w:r w:rsidRPr="00711F32">
        <w:rPr>
          <w:noProof w:val="0"/>
        </w:rPr>
        <w:t>2</w:t>
      </w:r>
      <w:bookmarkEnd w:id="110"/>
      <w:r w:rsidRPr="00711F32">
        <w:rPr>
          <w:noProof w:val="0"/>
        </w:rPr>
        <w:t>)</w:t>
      </w:r>
    </w:p>
    <w:p w14:paraId="5781A077" w14:textId="77777777" w:rsidR="00E4356C" w:rsidRPr="00711F32" w:rsidRDefault="00E4356C" w:rsidP="00E4356C">
      <w:pPr>
        <w:jc w:val="both"/>
      </w:pPr>
      <w:r w:rsidRPr="00711F32">
        <w:t>With:</w:t>
      </w:r>
    </w:p>
    <w:p w14:paraId="22F5E52D" w14:textId="77777777" w:rsidR="00E4356C" w:rsidRPr="00711F32" w:rsidRDefault="00320B98" w:rsidP="00E4356C">
      <w:pPr>
        <w:jc w:val="both"/>
      </w:pPr>
      <m:oMath>
        <m:sSub>
          <m:sSubPr>
            <m:ctrlPr>
              <w:rPr>
                <w:rFonts w:ascii="Cambria Math" w:hAnsi="Cambria Math"/>
                <w:i/>
              </w:rPr>
            </m:ctrlPr>
          </m:sSubPr>
          <m:e>
            <m:r>
              <m:rPr>
                <m:sty m:val="p"/>
              </m:rPr>
              <w:rPr>
                <w:rFonts w:ascii="Cambria Math" w:hAnsi="Cambria Math"/>
              </w:rPr>
              <m:t>Avg</m:t>
            </m:r>
          </m:e>
          <m:sub>
            <m:r>
              <m:rPr>
                <m:sty m:val="p"/>
              </m:rPr>
              <w:rPr>
                <w:rFonts w:ascii="Cambria Math" w:hAnsi="Cambria Math"/>
              </w:rPr>
              <m:t>X</m:t>
            </m:r>
          </m:sub>
        </m:sSub>
        <m:r>
          <m:rPr>
            <m:sty m:val="p"/>
          </m:rPr>
          <w:rPr>
            <w:rFonts w:ascii="Cambria Math" w:hAnsi="Cambria Math"/>
            <w:lang w:val="en-US"/>
          </w:rPr>
          <m:t>=</m:t>
        </m:r>
        <m:f>
          <m:fPr>
            <m:ctrlPr>
              <w:rPr>
                <w:rFonts w:ascii="Cambria Math" w:hAnsi="Cambria Math"/>
                <w:i/>
              </w:rPr>
            </m:ctrlPr>
          </m:fPr>
          <m:num>
            <m:r>
              <m:rPr>
                <m:sty m:val="p"/>
              </m:rPr>
              <w:rPr>
                <w:rFonts w:ascii="Cambria Math" w:hAnsi="Cambria Math"/>
                <w:lang w:val="en-US"/>
              </w:rPr>
              <m:t>1</m:t>
            </m:r>
          </m:num>
          <m:den>
            <m:r>
              <m:rPr>
                <m:sty m:val="p"/>
              </m:rPr>
              <w:rPr>
                <w:rFonts w:ascii="Cambria Math" w:hAnsi="Cambria Math"/>
              </w:rPr>
              <m:t>N</m:t>
            </m:r>
          </m:den>
        </m:f>
        <m:nary>
          <m:naryPr>
            <m:chr m:val="∑"/>
            <m:limLoc m:val="undOvr"/>
            <m:ctrlPr>
              <w:rPr>
                <w:rFonts w:ascii="Cambria Math" w:hAnsi="Cambria Math"/>
                <w:i/>
              </w:rPr>
            </m:ctrlPr>
          </m:naryPr>
          <m:sub>
            <m:r>
              <m:rPr>
                <m:sty m:val="p"/>
              </m:rPr>
              <w:rPr>
                <w:rFonts w:ascii="Cambria Math" w:hAnsi="Cambria Math"/>
              </w:rPr>
              <m:t>i=1</m:t>
            </m:r>
          </m:sub>
          <m:sup>
            <m:r>
              <m:rPr>
                <m:sty m:val="p"/>
              </m:rPr>
              <w:rPr>
                <w:rFonts w:ascii="Cambria Math" w:hAnsi="Cambria Math"/>
              </w:rPr>
              <m:t>N</m:t>
            </m:r>
          </m:sup>
          <m:e>
            <m:r>
              <m:rPr>
                <m:sty m:val="p"/>
              </m:rPr>
              <w:rPr>
                <w:rFonts w:ascii="Cambria Math" w:hAnsi="Cambria Math"/>
                <w:lang w:val="en-US"/>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lang w:val="en-US"/>
                      </w:rPr>
                      <m:t>log</m:t>
                    </m:r>
                  </m:e>
                  <m:sub>
                    <m:r>
                      <m:rPr>
                        <m:sty m:val="p"/>
                      </m:rPr>
                      <w:rPr>
                        <w:rFonts w:ascii="Cambria Math" w:hAnsi="Cambria Math"/>
                        <w:lang w:val="en-US"/>
                      </w:rPr>
                      <m:t>10</m:t>
                    </m:r>
                  </m:sub>
                </m:sSub>
              </m:fName>
              <m:e>
                <m:d>
                  <m:dPr>
                    <m:ctrlPr>
                      <w:rPr>
                        <w:rFonts w:ascii="Cambria Math" w:hAnsi="Cambria Math"/>
                        <w:i/>
                      </w:rPr>
                    </m:ctrlPr>
                  </m:dPr>
                  <m:e>
                    <m:sSub>
                      <m:sSubPr>
                        <m:ctrlPr>
                          <w:rPr>
                            <w:rFonts w:ascii="Cambria Math" w:hAnsi="Cambria Math"/>
                            <w:i/>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e>
                    </m:d>
                  </m:e>
                </m:d>
              </m:e>
            </m:func>
          </m:e>
        </m:nary>
      </m:oMath>
      <w:r w:rsidR="00853B2D" w:rsidRPr="00711F32">
        <w:tab/>
      </w:r>
      <w:r w:rsidR="00E4356C" w:rsidRPr="00711F32">
        <w:t>Average of spectral difference in dB</w:t>
      </w:r>
    </w:p>
    <w:p w14:paraId="4E65B10F" w14:textId="77777777" w:rsidR="00E4356C" w:rsidRPr="00711F32" w:rsidRDefault="00320B98" w:rsidP="00E4356C">
      <w:pPr>
        <w:jc w:val="both"/>
      </w:pP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1</m:t>
            </m:r>
          </m:sub>
        </m:sSub>
      </m:oMath>
      <w:r w:rsidR="000709B4">
        <w:tab/>
      </w:r>
      <w:r w:rsidR="00711F32">
        <w:tab/>
      </w:r>
      <w:r w:rsidR="00E4356C" w:rsidRPr="00711F32">
        <w:t>Minimum frequency used for metric calculation (50 Hz)</w:t>
      </w:r>
    </w:p>
    <w:p w14:paraId="2E4671C1" w14:textId="77777777" w:rsidR="00E4356C" w:rsidRPr="00711F32" w:rsidRDefault="00320B98" w:rsidP="00E4356C">
      <w:pPr>
        <w:jc w:val="both"/>
      </w:pP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N</m:t>
            </m:r>
          </m:sub>
        </m:sSub>
      </m:oMath>
      <w:r w:rsidR="000709B4">
        <w:tab/>
      </w:r>
      <w:r w:rsidR="00711F32">
        <w:tab/>
      </w:r>
      <w:r w:rsidR="00E4356C" w:rsidRPr="00711F32">
        <w:t>Maximum frequency used for metric calculation (10 kHz)</w:t>
      </w:r>
    </w:p>
    <w:p w14:paraId="5F86C2C4" w14:textId="77777777" w:rsidR="00E4356C" w:rsidRPr="00711F32" w:rsidRDefault="00FA76E1" w:rsidP="00E4356C">
      <w:pPr>
        <w:jc w:val="both"/>
      </w:pPr>
      <m:oMath>
        <m:r>
          <m:rPr>
            <m:sty m:val="p"/>
          </m:rPr>
          <w:rPr>
            <w:rFonts w:ascii="Cambria Math" w:hAnsi="Cambria Math"/>
          </w:rPr>
          <m:t>N</m:t>
        </m:r>
      </m:oMath>
      <w:r w:rsidR="000709B4">
        <w:tab/>
      </w:r>
      <w:r w:rsidR="00711F32">
        <w:tab/>
      </w:r>
      <w:r w:rsidR="00E4356C" w:rsidRPr="00711F32">
        <w:t>Number of frequencies included in range</w:t>
      </w:r>
    </w:p>
    <w:p w14:paraId="4FEAC83F" w14:textId="77777777" w:rsidR="00E4356C" w:rsidRPr="00711F32" w:rsidRDefault="00E4356C" w:rsidP="00E4356C">
      <w:pPr>
        <w:jc w:val="both"/>
      </w:pPr>
    </w:p>
    <w:p w14:paraId="7D10FA11" w14:textId="77777777" w:rsidR="00E4356C" w:rsidRPr="00711F32" w:rsidRDefault="00E4356C" w:rsidP="00E4356C">
      <w:r w:rsidRPr="00711F32">
        <w:lastRenderedPageBreak/>
        <w:t xml:space="preserve">Figure 97 depicts two example results of two measured different test cases. The graph displays two spectral differences for the left and right ear. The graph on the left provides a </w:t>
      </w:r>
      <w:r w:rsidR="007F00B7" w:rsidRPr="00711F32">
        <w:t>"</w:t>
      </w:r>
      <w:r w:rsidRPr="00711F32">
        <w:t>good</w:t>
      </w:r>
      <w:r w:rsidR="007F00B7" w:rsidRPr="00711F32">
        <w:t>"</w:t>
      </w:r>
      <w:r w:rsidRPr="00711F32">
        <w:t xml:space="preserve"> example (regarding metrics), where the transfer function for the noise </w:t>
      </w:r>
      <w:r w:rsidR="007F00B7" w:rsidRPr="00711F32">
        <w:t>"</w:t>
      </w:r>
      <w:r w:rsidRPr="00711F32">
        <w:t>Train Station</w:t>
      </w:r>
      <w:r w:rsidR="007F00B7" w:rsidRPr="00711F32">
        <w:t>"</w:t>
      </w:r>
      <w:r w:rsidRPr="00711F32">
        <w:t xml:space="preserve"> is almost flat, and results for left and right ear are consistent, whereas the right one shows a </w:t>
      </w:r>
      <w:r w:rsidR="007F00B7" w:rsidRPr="00711F32">
        <w:t>"</w:t>
      </w:r>
      <w:r w:rsidRPr="00711F32">
        <w:t>bad</w:t>
      </w:r>
      <w:r w:rsidR="007F00B7" w:rsidRPr="00711F32">
        <w:t>"</w:t>
      </w:r>
      <w:r w:rsidRPr="00711F32">
        <w:t xml:space="preserve"> example (regarding metrics), where the transfer function of the noise </w:t>
      </w:r>
      <w:r w:rsidR="007F00B7" w:rsidRPr="00711F32">
        <w:t>"</w:t>
      </w:r>
      <w:r w:rsidRPr="00711F32">
        <w:t>Full-size car 130 km/h</w:t>
      </w:r>
      <w:r w:rsidR="007F00B7" w:rsidRPr="00711F32">
        <w:t>"</w:t>
      </w:r>
      <w:r w:rsidRPr="00711F32">
        <w:t xml:space="preserve"> shows quite substantial deviations. In addition, there are noticeable differences between left and right ear. Table 18 provides the corresponding metrics for left and right ears.</w:t>
      </w:r>
    </w:p>
    <w:tbl>
      <w:tblPr>
        <w:tblW w:w="0" w:type="auto"/>
        <w:tblLook w:val="04A0" w:firstRow="1" w:lastRow="0" w:firstColumn="1" w:lastColumn="0" w:noHBand="0" w:noVBand="1"/>
      </w:tblPr>
      <w:tblGrid>
        <w:gridCol w:w="4669"/>
        <w:gridCol w:w="4670"/>
      </w:tblGrid>
      <w:tr w:rsidR="00E4356C" w:rsidRPr="00711F32" w14:paraId="0FA7FD1B" w14:textId="77777777" w:rsidTr="00EC2973">
        <w:tc>
          <w:tcPr>
            <w:tcW w:w="4669" w:type="dxa"/>
            <w:shd w:val="clear" w:color="auto" w:fill="auto"/>
          </w:tcPr>
          <w:p w14:paraId="0F564E92"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353D08E" wp14:editId="5174B4B9">
                  <wp:extent cx="2777490" cy="2081530"/>
                  <wp:effectExtent l="0" t="0" r="0" b="0"/>
                  <wp:docPr id="162"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D10FC32"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545EE95" wp14:editId="66DE87A5">
                  <wp:extent cx="2777490" cy="2081530"/>
                  <wp:effectExtent l="0" t="0" r="0" b="0"/>
                  <wp:docPr id="163"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3AA5C0DD" w14:textId="77777777" w:rsidR="00E4356C" w:rsidRPr="00711F32" w:rsidRDefault="00E4356C" w:rsidP="007F00B7">
      <w:pPr>
        <w:pStyle w:val="TF"/>
      </w:pPr>
      <w:r w:rsidRPr="00711F32">
        <w:t xml:space="preserve">Figure 97: Example for </w:t>
      </w:r>
      <w:r w:rsidR="007F00B7" w:rsidRPr="00711F32">
        <w:t>"</w:t>
      </w:r>
      <w:r w:rsidRPr="00711F32">
        <w:t>good</w:t>
      </w:r>
      <w:r w:rsidR="007F00B7" w:rsidRPr="00711F32">
        <w:t>"</w:t>
      </w:r>
      <w:r w:rsidRPr="00711F32">
        <w:t xml:space="preserve"> (left) and </w:t>
      </w:r>
      <w:r w:rsidR="007F00B7" w:rsidRPr="00711F32">
        <w:t>"</w:t>
      </w:r>
      <w:r w:rsidRPr="00711F32">
        <w:t>bad</w:t>
      </w:r>
      <w:r w:rsidR="007F00B7" w:rsidRPr="00711F32">
        <w:t>"</w:t>
      </w:r>
      <w:r w:rsidRPr="00711F32">
        <w:t xml:space="preserve"> (right) binaural transfer function</w:t>
      </w:r>
    </w:p>
    <w:p w14:paraId="03E49FC7" w14:textId="77777777" w:rsidR="00E4356C" w:rsidRPr="00711F32" w:rsidRDefault="00E4356C" w:rsidP="00E4356C">
      <w:pPr>
        <w:pStyle w:val="TH"/>
      </w:pPr>
      <w:r w:rsidRPr="00711F32">
        <w:t>Table 18: Deviation metrics for two examples</w:t>
      </w:r>
    </w:p>
    <w:tbl>
      <w:tblPr>
        <w:tblW w:w="3959" w:type="dxa"/>
        <w:jc w:val="center"/>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124"/>
        <w:gridCol w:w="708"/>
        <w:gridCol w:w="709"/>
        <w:gridCol w:w="709"/>
        <w:gridCol w:w="709"/>
      </w:tblGrid>
      <w:tr w:rsidR="00E4356C" w:rsidRPr="00711F32" w14:paraId="7DF215E5" w14:textId="77777777" w:rsidTr="00EC2973">
        <w:trPr>
          <w:trHeight w:val="300"/>
          <w:jc w:val="center"/>
        </w:trPr>
        <w:tc>
          <w:tcPr>
            <w:tcW w:w="1124" w:type="dxa"/>
            <w:noWrap/>
            <w:tcMar>
              <w:top w:w="0" w:type="dxa"/>
              <w:left w:w="108" w:type="dxa"/>
              <w:bottom w:w="0" w:type="dxa"/>
              <w:right w:w="108" w:type="dxa"/>
            </w:tcMar>
            <w:vAlign w:val="center"/>
            <w:hideMark/>
          </w:tcPr>
          <w:p w14:paraId="74D23F53" w14:textId="77777777" w:rsidR="00E4356C" w:rsidRPr="00711F32" w:rsidRDefault="00E4356C" w:rsidP="00EC2973">
            <w:pPr>
              <w:pStyle w:val="TAH"/>
            </w:pPr>
          </w:p>
        </w:tc>
        <w:tc>
          <w:tcPr>
            <w:tcW w:w="1417" w:type="dxa"/>
            <w:gridSpan w:val="2"/>
            <w:noWrap/>
            <w:tcMar>
              <w:top w:w="0" w:type="dxa"/>
              <w:left w:w="108" w:type="dxa"/>
              <w:bottom w:w="0" w:type="dxa"/>
              <w:right w:w="108" w:type="dxa"/>
            </w:tcMar>
            <w:vAlign w:val="center"/>
            <w:hideMark/>
          </w:tcPr>
          <w:p w14:paraId="40D44F89" w14:textId="77777777" w:rsidR="00E4356C" w:rsidRPr="00711F32" w:rsidRDefault="00E4356C" w:rsidP="00EC2973">
            <w:pPr>
              <w:pStyle w:val="TAH"/>
            </w:pPr>
            <w:r w:rsidRPr="00711F32">
              <w:t>AbsMax [dB]</w:t>
            </w:r>
          </w:p>
        </w:tc>
        <w:tc>
          <w:tcPr>
            <w:tcW w:w="1418" w:type="dxa"/>
            <w:gridSpan w:val="2"/>
            <w:vAlign w:val="center"/>
          </w:tcPr>
          <w:p w14:paraId="2BFC0254" w14:textId="77777777" w:rsidR="00E4356C" w:rsidRPr="00711F32" w:rsidRDefault="00E4356C" w:rsidP="00EC2973">
            <w:pPr>
              <w:pStyle w:val="TAH"/>
            </w:pPr>
            <w:r w:rsidRPr="00711F32">
              <w:t>Std [dB]</w:t>
            </w:r>
          </w:p>
        </w:tc>
      </w:tr>
      <w:tr w:rsidR="00E4356C" w:rsidRPr="00711F32" w14:paraId="05AA0857" w14:textId="77777777" w:rsidTr="00EC2973">
        <w:trPr>
          <w:trHeight w:val="300"/>
          <w:jc w:val="center"/>
        </w:trPr>
        <w:tc>
          <w:tcPr>
            <w:tcW w:w="1124" w:type="dxa"/>
            <w:noWrap/>
            <w:tcMar>
              <w:top w:w="0" w:type="dxa"/>
              <w:left w:w="108" w:type="dxa"/>
              <w:bottom w:w="0" w:type="dxa"/>
              <w:right w:w="108" w:type="dxa"/>
            </w:tcMar>
            <w:vAlign w:val="center"/>
          </w:tcPr>
          <w:p w14:paraId="4B3EFA09" w14:textId="77777777" w:rsidR="00E4356C" w:rsidRPr="00711F32" w:rsidRDefault="00E4356C" w:rsidP="00EC2973">
            <w:pPr>
              <w:pStyle w:val="TAH"/>
            </w:pPr>
            <w:r w:rsidRPr="00711F32">
              <w:t>Example</w:t>
            </w:r>
          </w:p>
        </w:tc>
        <w:tc>
          <w:tcPr>
            <w:tcW w:w="708" w:type="dxa"/>
            <w:noWrap/>
            <w:tcMar>
              <w:top w:w="0" w:type="dxa"/>
              <w:left w:w="108" w:type="dxa"/>
              <w:bottom w:w="0" w:type="dxa"/>
              <w:right w:w="108" w:type="dxa"/>
            </w:tcMar>
            <w:vAlign w:val="center"/>
          </w:tcPr>
          <w:p w14:paraId="4A0B113F" w14:textId="77777777" w:rsidR="00E4356C" w:rsidRPr="00711F32" w:rsidRDefault="00E4356C" w:rsidP="00EC2973">
            <w:pPr>
              <w:pStyle w:val="TAH"/>
            </w:pPr>
            <w:r w:rsidRPr="00711F32">
              <w:t>L</w:t>
            </w:r>
          </w:p>
        </w:tc>
        <w:tc>
          <w:tcPr>
            <w:tcW w:w="709" w:type="dxa"/>
            <w:vAlign w:val="center"/>
          </w:tcPr>
          <w:p w14:paraId="25A17FE5" w14:textId="77777777" w:rsidR="00E4356C" w:rsidRPr="00711F32" w:rsidRDefault="00E4356C" w:rsidP="00EC2973">
            <w:pPr>
              <w:pStyle w:val="TAH"/>
            </w:pPr>
            <w:r w:rsidRPr="00711F32">
              <w:t>R</w:t>
            </w:r>
          </w:p>
        </w:tc>
        <w:tc>
          <w:tcPr>
            <w:tcW w:w="709" w:type="dxa"/>
            <w:vAlign w:val="center"/>
          </w:tcPr>
          <w:p w14:paraId="3FB43E25" w14:textId="77777777" w:rsidR="00E4356C" w:rsidRPr="00711F32" w:rsidRDefault="00E4356C" w:rsidP="00EC2973">
            <w:pPr>
              <w:pStyle w:val="TAH"/>
            </w:pPr>
            <w:r w:rsidRPr="00711F32">
              <w:t>L</w:t>
            </w:r>
          </w:p>
        </w:tc>
        <w:tc>
          <w:tcPr>
            <w:tcW w:w="709" w:type="dxa"/>
            <w:noWrap/>
            <w:tcMar>
              <w:top w:w="0" w:type="dxa"/>
              <w:left w:w="108" w:type="dxa"/>
              <w:bottom w:w="0" w:type="dxa"/>
              <w:right w:w="108" w:type="dxa"/>
            </w:tcMar>
            <w:vAlign w:val="center"/>
          </w:tcPr>
          <w:p w14:paraId="00C0F600" w14:textId="77777777" w:rsidR="00E4356C" w:rsidRPr="00711F32" w:rsidRDefault="00E4356C" w:rsidP="00EC2973">
            <w:pPr>
              <w:pStyle w:val="TAH"/>
            </w:pPr>
            <w:r w:rsidRPr="00711F32">
              <w:t>R</w:t>
            </w:r>
          </w:p>
        </w:tc>
      </w:tr>
      <w:tr w:rsidR="00E4356C" w:rsidRPr="00711F32" w14:paraId="5E2F3935" w14:textId="77777777" w:rsidTr="00EC2973">
        <w:trPr>
          <w:trHeight w:val="300"/>
          <w:jc w:val="center"/>
        </w:trPr>
        <w:tc>
          <w:tcPr>
            <w:tcW w:w="1124" w:type="dxa"/>
            <w:noWrap/>
            <w:tcMar>
              <w:top w:w="0" w:type="dxa"/>
              <w:left w:w="108" w:type="dxa"/>
              <w:bottom w:w="0" w:type="dxa"/>
              <w:right w:w="108" w:type="dxa"/>
            </w:tcMar>
            <w:vAlign w:val="center"/>
            <w:hideMark/>
          </w:tcPr>
          <w:p w14:paraId="670E96C5" w14:textId="77777777" w:rsidR="00E4356C" w:rsidRPr="00711F32" w:rsidRDefault="007F00B7" w:rsidP="00EC2973">
            <w:pPr>
              <w:pStyle w:val="TAC"/>
            </w:pPr>
            <w:r w:rsidRPr="00711F32">
              <w:t>"</w:t>
            </w:r>
            <w:r w:rsidR="00E4356C" w:rsidRPr="00711F32">
              <w:t>bad</w:t>
            </w:r>
            <w:r w:rsidRPr="00711F32">
              <w:t>"</w:t>
            </w:r>
          </w:p>
        </w:tc>
        <w:tc>
          <w:tcPr>
            <w:tcW w:w="708" w:type="dxa"/>
            <w:noWrap/>
            <w:tcMar>
              <w:top w:w="0" w:type="dxa"/>
              <w:left w:w="108" w:type="dxa"/>
              <w:bottom w:w="0" w:type="dxa"/>
              <w:right w:w="108" w:type="dxa"/>
            </w:tcMar>
            <w:vAlign w:val="center"/>
          </w:tcPr>
          <w:p w14:paraId="35BAEC80" w14:textId="77777777" w:rsidR="00E4356C" w:rsidRPr="00711F32" w:rsidRDefault="00E4356C" w:rsidP="00EC2973">
            <w:pPr>
              <w:pStyle w:val="TAC"/>
            </w:pPr>
            <w:r w:rsidRPr="00711F32">
              <w:t>3.60</w:t>
            </w:r>
          </w:p>
        </w:tc>
        <w:tc>
          <w:tcPr>
            <w:tcW w:w="709" w:type="dxa"/>
            <w:vAlign w:val="center"/>
          </w:tcPr>
          <w:p w14:paraId="5F0FB86D" w14:textId="77777777" w:rsidR="00E4356C" w:rsidRPr="00711F32" w:rsidRDefault="00E4356C" w:rsidP="00EC2973">
            <w:pPr>
              <w:pStyle w:val="TAC"/>
            </w:pPr>
            <w:r w:rsidRPr="00711F32">
              <w:t>6.62</w:t>
            </w:r>
          </w:p>
        </w:tc>
        <w:tc>
          <w:tcPr>
            <w:tcW w:w="709" w:type="dxa"/>
            <w:vAlign w:val="center"/>
          </w:tcPr>
          <w:p w14:paraId="792303D6" w14:textId="77777777" w:rsidR="00E4356C" w:rsidRPr="00711F32" w:rsidRDefault="00E4356C" w:rsidP="00EC2973">
            <w:pPr>
              <w:pStyle w:val="TAC"/>
            </w:pPr>
            <w:r w:rsidRPr="00711F32">
              <w:t>1.28</w:t>
            </w:r>
          </w:p>
        </w:tc>
        <w:tc>
          <w:tcPr>
            <w:tcW w:w="709" w:type="dxa"/>
            <w:noWrap/>
            <w:tcMar>
              <w:top w:w="0" w:type="dxa"/>
              <w:left w:w="108" w:type="dxa"/>
              <w:bottom w:w="0" w:type="dxa"/>
              <w:right w:w="108" w:type="dxa"/>
            </w:tcMar>
            <w:vAlign w:val="center"/>
          </w:tcPr>
          <w:p w14:paraId="4F572B91" w14:textId="77777777" w:rsidR="00E4356C" w:rsidRPr="00711F32" w:rsidRDefault="00E4356C" w:rsidP="00EC2973">
            <w:pPr>
              <w:pStyle w:val="TAC"/>
            </w:pPr>
            <w:r w:rsidRPr="00711F32">
              <w:t>2.30</w:t>
            </w:r>
          </w:p>
        </w:tc>
      </w:tr>
      <w:tr w:rsidR="00E4356C" w:rsidRPr="00711F32" w14:paraId="36075BE0" w14:textId="77777777" w:rsidTr="00EC2973">
        <w:trPr>
          <w:trHeight w:val="300"/>
          <w:jc w:val="center"/>
        </w:trPr>
        <w:tc>
          <w:tcPr>
            <w:tcW w:w="1124" w:type="dxa"/>
            <w:noWrap/>
            <w:tcMar>
              <w:top w:w="0" w:type="dxa"/>
              <w:left w:w="108" w:type="dxa"/>
              <w:bottom w:w="0" w:type="dxa"/>
              <w:right w:w="108" w:type="dxa"/>
            </w:tcMar>
            <w:vAlign w:val="center"/>
          </w:tcPr>
          <w:p w14:paraId="54B296CC" w14:textId="77777777" w:rsidR="00E4356C" w:rsidRPr="00711F32" w:rsidRDefault="007F00B7" w:rsidP="00EC2973">
            <w:pPr>
              <w:pStyle w:val="TAC"/>
            </w:pPr>
            <w:r w:rsidRPr="00711F32">
              <w:t>"</w:t>
            </w:r>
            <w:r w:rsidR="00E4356C" w:rsidRPr="00711F32">
              <w:t>good</w:t>
            </w:r>
            <w:r w:rsidRPr="00711F32">
              <w:t>"</w:t>
            </w:r>
          </w:p>
        </w:tc>
        <w:tc>
          <w:tcPr>
            <w:tcW w:w="708" w:type="dxa"/>
            <w:noWrap/>
            <w:tcMar>
              <w:top w:w="0" w:type="dxa"/>
              <w:left w:w="108" w:type="dxa"/>
              <w:bottom w:w="0" w:type="dxa"/>
              <w:right w:w="108" w:type="dxa"/>
            </w:tcMar>
            <w:vAlign w:val="center"/>
          </w:tcPr>
          <w:p w14:paraId="624FE334" w14:textId="77777777" w:rsidR="00E4356C" w:rsidRPr="00711F32" w:rsidRDefault="00E4356C" w:rsidP="00EC2973">
            <w:pPr>
              <w:pStyle w:val="TAC"/>
            </w:pPr>
            <w:r w:rsidRPr="00711F32">
              <w:t>0.63</w:t>
            </w:r>
          </w:p>
        </w:tc>
        <w:tc>
          <w:tcPr>
            <w:tcW w:w="709" w:type="dxa"/>
            <w:vAlign w:val="center"/>
          </w:tcPr>
          <w:p w14:paraId="2DCC2C97" w14:textId="77777777" w:rsidR="00E4356C" w:rsidRPr="00711F32" w:rsidRDefault="00E4356C" w:rsidP="00EC2973">
            <w:pPr>
              <w:pStyle w:val="TAC"/>
            </w:pPr>
            <w:r w:rsidRPr="00711F32">
              <w:t>0.63</w:t>
            </w:r>
          </w:p>
        </w:tc>
        <w:tc>
          <w:tcPr>
            <w:tcW w:w="709" w:type="dxa"/>
            <w:vAlign w:val="center"/>
          </w:tcPr>
          <w:p w14:paraId="0CD76983" w14:textId="77777777" w:rsidR="00E4356C" w:rsidRPr="00711F32" w:rsidRDefault="00E4356C" w:rsidP="00EC2973">
            <w:pPr>
              <w:pStyle w:val="TAC"/>
            </w:pPr>
            <w:r w:rsidRPr="00711F32">
              <w:t>0.29</w:t>
            </w:r>
          </w:p>
        </w:tc>
        <w:tc>
          <w:tcPr>
            <w:tcW w:w="709" w:type="dxa"/>
            <w:noWrap/>
            <w:tcMar>
              <w:top w:w="0" w:type="dxa"/>
              <w:left w:w="108" w:type="dxa"/>
              <w:bottom w:w="0" w:type="dxa"/>
              <w:right w:w="108" w:type="dxa"/>
            </w:tcMar>
            <w:vAlign w:val="center"/>
          </w:tcPr>
          <w:p w14:paraId="3EF77319" w14:textId="77777777" w:rsidR="00E4356C" w:rsidRPr="00711F32" w:rsidRDefault="00E4356C" w:rsidP="00EC2973">
            <w:pPr>
              <w:pStyle w:val="TAC"/>
            </w:pPr>
            <w:r w:rsidRPr="00711F32">
              <w:t>0.27</w:t>
            </w:r>
          </w:p>
        </w:tc>
      </w:tr>
    </w:tbl>
    <w:p w14:paraId="535C7964" w14:textId="77777777" w:rsidR="00E4356C" w:rsidRPr="00711F32" w:rsidRDefault="00E4356C" w:rsidP="00E4356C"/>
    <w:p w14:paraId="1DA9C314" w14:textId="77777777" w:rsidR="00E4356C" w:rsidRPr="00711F32" w:rsidRDefault="00E4356C" w:rsidP="00E4356C">
      <w:pPr>
        <w:pStyle w:val="berschrift3"/>
      </w:pPr>
      <w:bookmarkStart w:id="111" w:name="_Toc18518907"/>
      <w:r w:rsidRPr="00711F32">
        <w:t>5.3.6</w:t>
      </w:r>
      <w:r w:rsidRPr="00711F32">
        <w:tab/>
        <w:t>Measurement Results</w:t>
      </w:r>
      <w:bookmarkEnd w:id="111"/>
    </w:p>
    <w:p w14:paraId="14AD9043" w14:textId="77777777" w:rsidR="00E4356C" w:rsidRPr="00711F32" w:rsidRDefault="00E4356C" w:rsidP="00E4356C">
      <w:pPr>
        <w:pStyle w:val="berschrift4"/>
      </w:pPr>
      <w:bookmarkStart w:id="112" w:name="_Toc18518908"/>
      <w:r w:rsidRPr="00711F32">
        <w:t>5.3.6.1</w:t>
      </w:r>
      <w:r w:rsidRPr="00711F32">
        <w:tab/>
        <w:t>Overall Results</w:t>
      </w:r>
      <w:bookmarkEnd w:id="112"/>
      <w:r w:rsidRPr="00711F32" w:rsidDel="004116F3">
        <w:t xml:space="preserve"> </w:t>
      </w:r>
    </w:p>
    <w:p w14:paraId="61842471" w14:textId="77777777" w:rsidR="00E4356C" w:rsidRPr="00711F32" w:rsidRDefault="00E4356C" w:rsidP="00E4356C">
      <w:r w:rsidRPr="00711F32">
        <w:t>Table 19 shows the overall results for all the rooms, noise and both ears combined for the five different background noise (BGN) configurations. For both metrics AbsMax and Std, the maximum and average across all included cases. The lower the number the better.</w:t>
      </w:r>
    </w:p>
    <w:p w14:paraId="2576F58B" w14:textId="77777777" w:rsidR="00E4356C" w:rsidRPr="00711F32" w:rsidRDefault="00E4356C" w:rsidP="00E4356C">
      <w:pPr>
        <w:pStyle w:val="TH"/>
      </w:pPr>
      <w:r w:rsidRPr="00711F32">
        <w:t>Table 19: Overall results for the five BGN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937"/>
        <w:gridCol w:w="1927"/>
        <w:gridCol w:w="1536"/>
        <w:gridCol w:w="1526"/>
      </w:tblGrid>
      <w:tr w:rsidR="00E4356C" w:rsidRPr="00711F32" w14:paraId="76501729" w14:textId="77777777" w:rsidTr="00EC2973">
        <w:trPr>
          <w:jc w:val="center"/>
        </w:trPr>
        <w:tc>
          <w:tcPr>
            <w:tcW w:w="1077" w:type="dxa"/>
            <w:shd w:val="clear" w:color="auto" w:fill="auto"/>
          </w:tcPr>
          <w:p w14:paraId="5FB69DF3" w14:textId="77777777" w:rsidR="00E4356C" w:rsidRPr="00711F32" w:rsidRDefault="00E4356C" w:rsidP="00EC2973">
            <w:pPr>
              <w:pStyle w:val="TAH"/>
              <w:rPr>
                <w:rFonts w:eastAsia="Calibri"/>
                <w:szCs w:val="22"/>
              </w:rPr>
            </w:pPr>
            <w:r w:rsidRPr="00711F32">
              <w:rPr>
                <w:rFonts w:eastAsia="Calibri"/>
                <w:szCs w:val="22"/>
              </w:rPr>
              <w:t>System</w:t>
            </w:r>
          </w:p>
        </w:tc>
        <w:tc>
          <w:tcPr>
            <w:tcW w:w="1937" w:type="dxa"/>
            <w:shd w:val="clear" w:color="auto" w:fill="auto"/>
          </w:tcPr>
          <w:p w14:paraId="7BD665EA" w14:textId="77777777" w:rsidR="00E4356C" w:rsidRPr="00711F32" w:rsidRDefault="00E4356C" w:rsidP="00EC2973">
            <w:pPr>
              <w:pStyle w:val="TAH"/>
              <w:rPr>
                <w:rFonts w:eastAsia="Calibri"/>
                <w:szCs w:val="22"/>
              </w:rPr>
            </w:pPr>
            <w:r w:rsidRPr="00711F32">
              <w:rPr>
                <w:rFonts w:eastAsia="Calibri"/>
                <w:szCs w:val="22"/>
              </w:rPr>
              <w:t>Max (AbsMax) [dB]</w:t>
            </w:r>
          </w:p>
        </w:tc>
        <w:tc>
          <w:tcPr>
            <w:tcW w:w="1927" w:type="dxa"/>
            <w:shd w:val="clear" w:color="auto" w:fill="auto"/>
          </w:tcPr>
          <w:p w14:paraId="6B10BEC3" w14:textId="77777777" w:rsidR="00E4356C" w:rsidRPr="00711F32" w:rsidRDefault="00E4356C" w:rsidP="00EC2973">
            <w:pPr>
              <w:pStyle w:val="TAH"/>
              <w:rPr>
                <w:rFonts w:eastAsia="Calibri"/>
                <w:szCs w:val="22"/>
              </w:rPr>
            </w:pPr>
            <w:r w:rsidRPr="00711F32">
              <w:rPr>
                <w:rFonts w:eastAsia="Calibri"/>
                <w:szCs w:val="22"/>
              </w:rPr>
              <w:t>Avg (AbsMax) [dB]</w:t>
            </w:r>
          </w:p>
        </w:tc>
        <w:tc>
          <w:tcPr>
            <w:tcW w:w="1536" w:type="dxa"/>
            <w:shd w:val="clear" w:color="auto" w:fill="auto"/>
          </w:tcPr>
          <w:p w14:paraId="7C73294F" w14:textId="77777777" w:rsidR="00E4356C" w:rsidRPr="00711F32" w:rsidRDefault="00E4356C" w:rsidP="00EC2973">
            <w:pPr>
              <w:pStyle w:val="TAH"/>
              <w:rPr>
                <w:rFonts w:eastAsia="Calibri"/>
                <w:szCs w:val="22"/>
              </w:rPr>
            </w:pPr>
            <w:r w:rsidRPr="00711F32">
              <w:rPr>
                <w:rFonts w:eastAsia="Calibri"/>
                <w:szCs w:val="22"/>
              </w:rPr>
              <w:t>Max (Std) [dB]</w:t>
            </w:r>
          </w:p>
        </w:tc>
        <w:tc>
          <w:tcPr>
            <w:tcW w:w="1526" w:type="dxa"/>
            <w:shd w:val="clear" w:color="auto" w:fill="auto"/>
          </w:tcPr>
          <w:p w14:paraId="6904C03F" w14:textId="77777777" w:rsidR="00E4356C" w:rsidRPr="00711F32" w:rsidRDefault="00E4356C" w:rsidP="00EC2973">
            <w:pPr>
              <w:pStyle w:val="TAH"/>
              <w:rPr>
                <w:rFonts w:eastAsia="Calibri"/>
                <w:szCs w:val="22"/>
              </w:rPr>
            </w:pPr>
            <w:r w:rsidRPr="00711F32">
              <w:rPr>
                <w:rFonts w:eastAsia="Calibri"/>
                <w:szCs w:val="22"/>
              </w:rPr>
              <w:t>Avg (Std) [dB]</w:t>
            </w:r>
          </w:p>
        </w:tc>
      </w:tr>
      <w:tr w:rsidR="00E4356C" w:rsidRPr="00711F32" w14:paraId="4E048824" w14:textId="77777777" w:rsidTr="00EC2973">
        <w:trPr>
          <w:jc w:val="center"/>
        </w:trPr>
        <w:tc>
          <w:tcPr>
            <w:tcW w:w="1077" w:type="dxa"/>
            <w:shd w:val="clear" w:color="auto" w:fill="auto"/>
          </w:tcPr>
          <w:p w14:paraId="79957DC5" w14:textId="77777777" w:rsidR="00E4356C" w:rsidRPr="00711F32" w:rsidRDefault="00E4356C" w:rsidP="00EC2973">
            <w:pPr>
              <w:pStyle w:val="TAC"/>
              <w:rPr>
                <w:rFonts w:eastAsia="Calibri"/>
                <w:szCs w:val="22"/>
              </w:rPr>
            </w:pPr>
            <w:r w:rsidRPr="00711F32">
              <w:rPr>
                <w:rFonts w:eastAsia="Calibri"/>
                <w:szCs w:val="22"/>
              </w:rPr>
              <w:t>ES202</w:t>
            </w:r>
          </w:p>
        </w:tc>
        <w:tc>
          <w:tcPr>
            <w:tcW w:w="1937" w:type="dxa"/>
            <w:shd w:val="clear" w:color="auto" w:fill="auto"/>
            <w:vAlign w:val="bottom"/>
          </w:tcPr>
          <w:p w14:paraId="7706F4C3" w14:textId="77777777" w:rsidR="00E4356C" w:rsidRPr="00711F32" w:rsidRDefault="00E4356C" w:rsidP="00EC2973">
            <w:pPr>
              <w:pStyle w:val="TAC"/>
              <w:rPr>
                <w:rFonts w:eastAsia="Calibri"/>
                <w:szCs w:val="22"/>
              </w:rPr>
            </w:pPr>
            <w:r w:rsidRPr="00711F32">
              <w:rPr>
                <w:rFonts w:eastAsia="Calibri"/>
                <w:szCs w:val="22"/>
              </w:rPr>
              <w:t>12.03</w:t>
            </w:r>
          </w:p>
        </w:tc>
        <w:tc>
          <w:tcPr>
            <w:tcW w:w="1927" w:type="dxa"/>
            <w:shd w:val="clear" w:color="auto" w:fill="auto"/>
            <w:vAlign w:val="bottom"/>
          </w:tcPr>
          <w:p w14:paraId="60E8C2F7" w14:textId="77777777" w:rsidR="00E4356C" w:rsidRPr="00711F32" w:rsidRDefault="00E4356C" w:rsidP="00EC2973">
            <w:pPr>
              <w:pStyle w:val="TAC"/>
              <w:rPr>
                <w:rFonts w:eastAsia="Calibri"/>
                <w:szCs w:val="22"/>
              </w:rPr>
            </w:pPr>
            <w:r w:rsidRPr="00711F32">
              <w:rPr>
                <w:rFonts w:eastAsia="Calibri"/>
                <w:szCs w:val="22"/>
              </w:rPr>
              <w:t>4.38</w:t>
            </w:r>
          </w:p>
        </w:tc>
        <w:tc>
          <w:tcPr>
            <w:tcW w:w="1536" w:type="dxa"/>
            <w:shd w:val="clear" w:color="auto" w:fill="auto"/>
            <w:vAlign w:val="bottom"/>
          </w:tcPr>
          <w:p w14:paraId="5C8C6DBF" w14:textId="77777777" w:rsidR="00E4356C" w:rsidRPr="00711F32" w:rsidRDefault="00E4356C" w:rsidP="00EC2973">
            <w:pPr>
              <w:pStyle w:val="TAC"/>
              <w:rPr>
                <w:rFonts w:eastAsia="Calibri"/>
                <w:szCs w:val="22"/>
              </w:rPr>
            </w:pPr>
            <w:r w:rsidRPr="00711F32">
              <w:rPr>
                <w:rFonts w:eastAsia="Calibri"/>
                <w:szCs w:val="22"/>
              </w:rPr>
              <w:t>3.72</w:t>
            </w:r>
          </w:p>
        </w:tc>
        <w:tc>
          <w:tcPr>
            <w:tcW w:w="1526" w:type="dxa"/>
            <w:shd w:val="clear" w:color="auto" w:fill="auto"/>
            <w:vAlign w:val="bottom"/>
          </w:tcPr>
          <w:p w14:paraId="125B276F" w14:textId="77777777" w:rsidR="00E4356C" w:rsidRPr="00711F32" w:rsidRDefault="00E4356C" w:rsidP="00EC2973">
            <w:pPr>
              <w:pStyle w:val="TAC"/>
              <w:rPr>
                <w:rFonts w:eastAsia="Calibri"/>
                <w:szCs w:val="22"/>
              </w:rPr>
            </w:pPr>
            <w:r w:rsidRPr="00711F32">
              <w:rPr>
                <w:rFonts w:eastAsia="Calibri"/>
                <w:szCs w:val="22"/>
              </w:rPr>
              <w:t>1.57</w:t>
            </w:r>
          </w:p>
        </w:tc>
      </w:tr>
      <w:tr w:rsidR="00E4356C" w:rsidRPr="00711F32" w14:paraId="575CBB67" w14:textId="77777777" w:rsidTr="00EC2973">
        <w:trPr>
          <w:jc w:val="center"/>
        </w:trPr>
        <w:tc>
          <w:tcPr>
            <w:tcW w:w="1077" w:type="dxa"/>
            <w:shd w:val="clear" w:color="auto" w:fill="auto"/>
          </w:tcPr>
          <w:p w14:paraId="1EE7BD79" w14:textId="77777777" w:rsidR="00E4356C" w:rsidRPr="00711F32" w:rsidRDefault="00E4356C" w:rsidP="00EC2973">
            <w:pPr>
              <w:pStyle w:val="TAC"/>
              <w:rPr>
                <w:rFonts w:eastAsia="Calibri"/>
                <w:szCs w:val="22"/>
              </w:rPr>
            </w:pPr>
            <w:r w:rsidRPr="00711F32">
              <w:rPr>
                <w:rFonts w:eastAsia="Calibri"/>
                <w:szCs w:val="22"/>
              </w:rPr>
              <w:t>TS103-4.0</w:t>
            </w:r>
          </w:p>
        </w:tc>
        <w:tc>
          <w:tcPr>
            <w:tcW w:w="1937" w:type="dxa"/>
            <w:shd w:val="clear" w:color="auto" w:fill="auto"/>
            <w:vAlign w:val="bottom"/>
          </w:tcPr>
          <w:p w14:paraId="3B5C901E" w14:textId="77777777" w:rsidR="00E4356C" w:rsidRPr="00711F32" w:rsidRDefault="00E4356C" w:rsidP="00EC2973">
            <w:pPr>
              <w:pStyle w:val="TAC"/>
              <w:rPr>
                <w:rFonts w:eastAsia="Calibri"/>
                <w:szCs w:val="22"/>
              </w:rPr>
            </w:pPr>
            <w:r w:rsidRPr="00711F32">
              <w:rPr>
                <w:rFonts w:eastAsia="Calibri"/>
                <w:szCs w:val="22"/>
              </w:rPr>
              <w:t>6.31</w:t>
            </w:r>
          </w:p>
        </w:tc>
        <w:tc>
          <w:tcPr>
            <w:tcW w:w="1927" w:type="dxa"/>
            <w:shd w:val="clear" w:color="auto" w:fill="auto"/>
            <w:vAlign w:val="bottom"/>
          </w:tcPr>
          <w:p w14:paraId="69119B79" w14:textId="77777777" w:rsidR="00E4356C" w:rsidRPr="00711F32" w:rsidRDefault="00E4356C" w:rsidP="00EC2973">
            <w:pPr>
              <w:pStyle w:val="TAC"/>
              <w:rPr>
                <w:rFonts w:eastAsia="Calibri"/>
                <w:szCs w:val="22"/>
              </w:rPr>
            </w:pPr>
            <w:r w:rsidRPr="00711F32">
              <w:rPr>
                <w:rFonts w:eastAsia="Calibri"/>
                <w:szCs w:val="22"/>
              </w:rPr>
              <w:t>2.25</w:t>
            </w:r>
          </w:p>
        </w:tc>
        <w:tc>
          <w:tcPr>
            <w:tcW w:w="1536" w:type="dxa"/>
            <w:shd w:val="clear" w:color="auto" w:fill="auto"/>
            <w:vAlign w:val="bottom"/>
          </w:tcPr>
          <w:p w14:paraId="63866339" w14:textId="77777777" w:rsidR="00E4356C" w:rsidRPr="00711F32" w:rsidRDefault="00E4356C" w:rsidP="00EC2973">
            <w:pPr>
              <w:pStyle w:val="TAC"/>
              <w:rPr>
                <w:rFonts w:eastAsia="Calibri"/>
                <w:szCs w:val="22"/>
              </w:rPr>
            </w:pPr>
            <w:r w:rsidRPr="00711F32">
              <w:rPr>
                <w:rFonts w:eastAsia="Calibri"/>
                <w:szCs w:val="22"/>
              </w:rPr>
              <w:t>1.43</w:t>
            </w:r>
          </w:p>
        </w:tc>
        <w:tc>
          <w:tcPr>
            <w:tcW w:w="1526" w:type="dxa"/>
            <w:shd w:val="clear" w:color="auto" w:fill="auto"/>
            <w:vAlign w:val="bottom"/>
          </w:tcPr>
          <w:p w14:paraId="35995B9F" w14:textId="77777777" w:rsidR="00E4356C" w:rsidRPr="00711F32" w:rsidRDefault="00E4356C" w:rsidP="00EC2973">
            <w:pPr>
              <w:pStyle w:val="TAC"/>
              <w:rPr>
                <w:rFonts w:eastAsia="Calibri"/>
                <w:szCs w:val="22"/>
              </w:rPr>
            </w:pPr>
            <w:r w:rsidRPr="00711F32">
              <w:rPr>
                <w:rFonts w:eastAsia="Calibri"/>
                <w:szCs w:val="22"/>
              </w:rPr>
              <w:t>0.66</w:t>
            </w:r>
          </w:p>
        </w:tc>
      </w:tr>
      <w:tr w:rsidR="00E4356C" w:rsidRPr="00711F32" w14:paraId="0FD770B0" w14:textId="77777777" w:rsidTr="00EC2973">
        <w:trPr>
          <w:jc w:val="center"/>
        </w:trPr>
        <w:tc>
          <w:tcPr>
            <w:tcW w:w="1077" w:type="dxa"/>
            <w:shd w:val="clear" w:color="auto" w:fill="auto"/>
          </w:tcPr>
          <w:p w14:paraId="1B8E33B0" w14:textId="77777777" w:rsidR="00E4356C" w:rsidRPr="00711F32" w:rsidRDefault="00E4356C" w:rsidP="00EC2973">
            <w:pPr>
              <w:pStyle w:val="TAC"/>
              <w:rPr>
                <w:rFonts w:eastAsia="Calibri"/>
                <w:szCs w:val="22"/>
              </w:rPr>
            </w:pPr>
            <w:r w:rsidRPr="00711F32">
              <w:rPr>
                <w:rFonts w:eastAsia="Calibri"/>
                <w:szCs w:val="22"/>
              </w:rPr>
              <w:t>TS103-4.1</w:t>
            </w:r>
          </w:p>
        </w:tc>
        <w:tc>
          <w:tcPr>
            <w:tcW w:w="1937" w:type="dxa"/>
            <w:shd w:val="clear" w:color="auto" w:fill="auto"/>
            <w:vAlign w:val="bottom"/>
          </w:tcPr>
          <w:p w14:paraId="3961B58A" w14:textId="77777777" w:rsidR="00E4356C" w:rsidRPr="00711F32" w:rsidRDefault="00E4356C" w:rsidP="00EC2973">
            <w:pPr>
              <w:pStyle w:val="TAC"/>
              <w:rPr>
                <w:rFonts w:eastAsia="Calibri"/>
                <w:szCs w:val="22"/>
              </w:rPr>
            </w:pPr>
            <w:r w:rsidRPr="00711F32">
              <w:rPr>
                <w:rFonts w:eastAsia="Calibri"/>
                <w:szCs w:val="22"/>
              </w:rPr>
              <w:t>6.45</w:t>
            </w:r>
          </w:p>
        </w:tc>
        <w:tc>
          <w:tcPr>
            <w:tcW w:w="1927" w:type="dxa"/>
            <w:shd w:val="clear" w:color="auto" w:fill="auto"/>
            <w:vAlign w:val="bottom"/>
          </w:tcPr>
          <w:p w14:paraId="747E375C" w14:textId="77777777" w:rsidR="00E4356C" w:rsidRPr="00711F32" w:rsidRDefault="00E4356C" w:rsidP="00EC2973">
            <w:pPr>
              <w:pStyle w:val="TAC"/>
              <w:rPr>
                <w:rFonts w:eastAsia="Calibri"/>
                <w:szCs w:val="22"/>
              </w:rPr>
            </w:pPr>
            <w:r w:rsidRPr="00711F32">
              <w:rPr>
                <w:rFonts w:eastAsia="Calibri"/>
                <w:szCs w:val="22"/>
              </w:rPr>
              <w:t>2.04</w:t>
            </w:r>
          </w:p>
        </w:tc>
        <w:tc>
          <w:tcPr>
            <w:tcW w:w="1536" w:type="dxa"/>
            <w:shd w:val="clear" w:color="auto" w:fill="auto"/>
            <w:vAlign w:val="bottom"/>
          </w:tcPr>
          <w:p w14:paraId="291EC886" w14:textId="77777777" w:rsidR="00E4356C" w:rsidRPr="00711F32" w:rsidRDefault="00E4356C" w:rsidP="00EC2973">
            <w:pPr>
              <w:pStyle w:val="TAC"/>
              <w:rPr>
                <w:rFonts w:eastAsia="Calibri"/>
                <w:szCs w:val="22"/>
              </w:rPr>
            </w:pPr>
            <w:r w:rsidRPr="00711F32">
              <w:rPr>
                <w:rFonts w:eastAsia="Calibri"/>
                <w:szCs w:val="22"/>
              </w:rPr>
              <w:t>1.77</w:t>
            </w:r>
          </w:p>
        </w:tc>
        <w:tc>
          <w:tcPr>
            <w:tcW w:w="1526" w:type="dxa"/>
            <w:shd w:val="clear" w:color="auto" w:fill="auto"/>
            <w:vAlign w:val="bottom"/>
          </w:tcPr>
          <w:p w14:paraId="1CFF7926" w14:textId="77777777" w:rsidR="00E4356C" w:rsidRPr="00711F32" w:rsidRDefault="00E4356C" w:rsidP="00EC2973">
            <w:pPr>
              <w:pStyle w:val="TAC"/>
              <w:rPr>
                <w:rFonts w:eastAsia="Calibri"/>
                <w:szCs w:val="22"/>
              </w:rPr>
            </w:pPr>
            <w:r w:rsidRPr="00711F32">
              <w:rPr>
                <w:rFonts w:eastAsia="Calibri"/>
                <w:szCs w:val="22"/>
              </w:rPr>
              <w:t>0.59</w:t>
            </w:r>
          </w:p>
        </w:tc>
      </w:tr>
      <w:tr w:rsidR="00E4356C" w:rsidRPr="00711F32" w14:paraId="39D9C776" w14:textId="77777777" w:rsidTr="00EC2973">
        <w:trPr>
          <w:jc w:val="center"/>
        </w:trPr>
        <w:tc>
          <w:tcPr>
            <w:tcW w:w="1077" w:type="dxa"/>
            <w:shd w:val="clear" w:color="auto" w:fill="auto"/>
          </w:tcPr>
          <w:p w14:paraId="570AC729" w14:textId="77777777" w:rsidR="00E4356C" w:rsidRPr="00711F32" w:rsidRDefault="00E4356C" w:rsidP="00EC2973">
            <w:pPr>
              <w:pStyle w:val="TAC"/>
              <w:rPr>
                <w:rFonts w:eastAsia="Calibri"/>
                <w:szCs w:val="22"/>
              </w:rPr>
            </w:pPr>
            <w:r w:rsidRPr="00711F32">
              <w:rPr>
                <w:rFonts w:eastAsia="Calibri"/>
                <w:szCs w:val="22"/>
              </w:rPr>
              <w:t>TS103-8.0</w:t>
            </w:r>
          </w:p>
        </w:tc>
        <w:tc>
          <w:tcPr>
            <w:tcW w:w="1937" w:type="dxa"/>
            <w:shd w:val="clear" w:color="auto" w:fill="auto"/>
            <w:vAlign w:val="bottom"/>
          </w:tcPr>
          <w:p w14:paraId="538744B6" w14:textId="77777777" w:rsidR="00E4356C" w:rsidRPr="00711F32" w:rsidRDefault="00E4356C" w:rsidP="00EC2973">
            <w:pPr>
              <w:pStyle w:val="TAC"/>
              <w:rPr>
                <w:rFonts w:eastAsia="Calibri"/>
                <w:szCs w:val="22"/>
              </w:rPr>
            </w:pPr>
            <w:r w:rsidRPr="00711F32">
              <w:rPr>
                <w:rFonts w:eastAsia="Calibri"/>
                <w:szCs w:val="22"/>
              </w:rPr>
              <w:t>4.05</w:t>
            </w:r>
          </w:p>
        </w:tc>
        <w:tc>
          <w:tcPr>
            <w:tcW w:w="1927" w:type="dxa"/>
            <w:shd w:val="clear" w:color="auto" w:fill="auto"/>
            <w:vAlign w:val="bottom"/>
          </w:tcPr>
          <w:p w14:paraId="0763EBA3" w14:textId="77777777" w:rsidR="00E4356C" w:rsidRPr="00711F32" w:rsidRDefault="00E4356C" w:rsidP="00EC2973">
            <w:pPr>
              <w:pStyle w:val="TAC"/>
              <w:rPr>
                <w:rFonts w:eastAsia="Calibri"/>
                <w:szCs w:val="22"/>
              </w:rPr>
            </w:pPr>
            <w:r w:rsidRPr="00711F32">
              <w:rPr>
                <w:rFonts w:eastAsia="Calibri"/>
                <w:szCs w:val="22"/>
              </w:rPr>
              <w:t>1.70</w:t>
            </w:r>
          </w:p>
        </w:tc>
        <w:tc>
          <w:tcPr>
            <w:tcW w:w="1536" w:type="dxa"/>
            <w:shd w:val="clear" w:color="auto" w:fill="auto"/>
            <w:vAlign w:val="bottom"/>
          </w:tcPr>
          <w:p w14:paraId="1F5386D0" w14:textId="77777777" w:rsidR="00E4356C" w:rsidRPr="00711F32" w:rsidRDefault="00E4356C" w:rsidP="00EC2973">
            <w:pPr>
              <w:pStyle w:val="TAC"/>
              <w:rPr>
                <w:rFonts w:eastAsia="Calibri"/>
                <w:szCs w:val="22"/>
              </w:rPr>
            </w:pPr>
            <w:r w:rsidRPr="00711F32">
              <w:rPr>
                <w:rFonts w:eastAsia="Calibri"/>
                <w:szCs w:val="22"/>
              </w:rPr>
              <w:t>1.48</w:t>
            </w:r>
          </w:p>
        </w:tc>
        <w:tc>
          <w:tcPr>
            <w:tcW w:w="1526" w:type="dxa"/>
            <w:shd w:val="clear" w:color="auto" w:fill="auto"/>
            <w:vAlign w:val="bottom"/>
          </w:tcPr>
          <w:p w14:paraId="62678EAF" w14:textId="77777777" w:rsidR="00E4356C" w:rsidRPr="00711F32" w:rsidRDefault="00E4356C" w:rsidP="00EC2973">
            <w:pPr>
              <w:pStyle w:val="TAC"/>
              <w:rPr>
                <w:rFonts w:eastAsia="Calibri"/>
                <w:szCs w:val="22"/>
              </w:rPr>
            </w:pPr>
            <w:r w:rsidRPr="00711F32">
              <w:rPr>
                <w:rFonts w:eastAsia="Calibri"/>
                <w:szCs w:val="22"/>
              </w:rPr>
              <w:t>0.46</w:t>
            </w:r>
          </w:p>
        </w:tc>
      </w:tr>
      <w:tr w:rsidR="00E4356C" w:rsidRPr="00711F32" w14:paraId="79E651F0" w14:textId="77777777" w:rsidTr="00EC2973">
        <w:trPr>
          <w:jc w:val="center"/>
        </w:trPr>
        <w:tc>
          <w:tcPr>
            <w:tcW w:w="1077" w:type="dxa"/>
            <w:shd w:val="clear" w:color="auto" w:fill="auto"/>
          </w:tcPr>
          <w:p w14:paraId="72C5C551" w14:textId="77777777" w:rsidR="00E4356C" w:rsidRPr="00711F32" w:rsidRDefault="00E4356C" w:rsidP="00EC2973">
            <w:pPr>
              <w:pStyle w:val="TAC"/>
              <w:rPr>
                <w:rFonts w:eastAsia="Calibri"/>
                <w:szCs w:val="22"/>
              </w:rPr>
            </w:pPr>
            <w:r w:rsidRPr="00711F32">
              <w:rPr>
                <w:rFonts w:eastAsia="Calibri"/>
                <w:szCs w:val="22"/>
              </w:rPr>
              <w:t>TS103-HS</w:t>
            </w:r>
          </w:p>
        </w:tc>
        <w:tc>
          <w:tcPr>
            <w:tcW w:w="1937" w:type="dxa"/>
            <w:shd w:val="clear" w:color="auto" w:fill="auto"/>
            <w:vAlign w:val="bottom"/>
          </w:tcPr>
          <w:p w14:paraId="282FB142" w14:textId="77777777" w:rsidR="00E4356C" w:rsidRPr="00711F32" w:rsidRDefault="00E4356C" w:rsidP="00EC2973">
            <w:pPr>
              <w:pStyle w:val="TAC"/>
              <w:rPr>
                <w:rFonts w:eastAsia="Calibri"/>
                <w:szCs w:val="22"/>
              </w:rPr>
            </w:pPr>
            <w:r w:rsidRPr="00711F32">
              <w:rPr>
                <w:rFonts w:eastAsia="Calibri"/>
                <w:szCs w:val="22"/>
              </w:rPr>
              <w:t>9.67</w:t>
            </w:r>
          </w:p>
        </w:tc>
        <w:tc>
          <w:tcPr>
            <w:tcW w:w="1927" w:type="dxa"/>
            <w:shd w:val="clear" w:color="auto" w:fill="auto"/>
            <w:vAlign w:val="bottom"/>
          </w:tcPr>
          <w:p w14:paraId="48AFFC21" w14:textId="77777777" w:rsidR="00E4356C" w:rsidRPr="00711F32" w:rsidRDefault="00E4356C" w:rsidP="00EC2973">
            <w:pPr>
              <w:pStyle w:val="TAC"/>
              <w:rPr>
                <w:rFonts w:eastAsia="Calibri"/>
                <w:szCs w:val="22"/>
              </w:rPr>
            </w:pPr>
            <w:r w:rsidRPr="00711F32">
              <w:rPr>
                <w:rFonts w:eastAsia="Calibri"/>
                <w:szCs w:val="22"/>
              </w:rPr>
              <w:t>3.74</w:t>
            </w:r>
          </w:p>
        </w:tc>
        <w:tc>
          <w:tcPr>
            <w:tcW w:w="1536" w:type="dxa"/>
            <w:shd w:val="clear" w:color="auto" w:fill="auto"/>
            <w:vAlign w:val="bottom"/>
          </w:tcPr>
          <w:p w14:paraId="22685EF3" w14:textId="77777777" w:rsidR="00E4356C" w:rsidRPr="00711F32" w:rsidRDefault="00E4356C" w:rsidP="00EC2973">
            <w:pPr>
              <w:pStyle w:val="TAC"/>
              <w:rPr>
                <w:rFonts w:eastAsia="Calibri"/>
                <w:szCs w:val="22"/>
              </w:rPr>
            </w:pPr>
            <w:r w:rsidRPr="00711F32">
              <w:rPr>
                <w:rFonts w:eastAsia="Calibri"/>
                <w:szCs w:val="22"/>
              </w:rPr>
              <w:t>2.21</w:t>
            </w:r>
          </w:p>
        </w:tc>
        <w:tc>
          <w:tcPr>
            <w:tcW w:w="1526" w:type="dxa"/>
            <w:shd w:val="clear" w:color="auto" w:fill="auto"/>
            <w:vAlign w:val="bottom"/>
          </w:tcPr>
          <w:p w14:paraId="190F4567" w14:textId="77777777" w:rsidR="00E4356C" w:rsidRPr="00711F32" w:rsidRDefault="00E4356C" w:rsidP="00EC2973">
            <w:pPr>
              <w:pStyle w:val="TAC"/>
              <w:rPr>
                <w:rFonts w:eastAsia="Calibri"/>
                <w:szCs w:val="22"/>
              </w:rPr>
            </w:pPr>
            <w:r w:rsidRPr="00711F32">
              <w:rPr>
                <w:rFonts w:eastAsia="Calibri"/>
                <w:szCs w:val="22"/>
              </w:rPr>
              <w:t>1.06</w:t>
            </w:r>
          </w:p>
        </w:tc>
      </w:tr>
    </w:tbl>
    <w:p w14:paraId="13E25602" w14:textId="77777777" w:rsidR="00E4356C" w:rsidRPr="00711F32" w:rsidRDefault="00E4356C" w:rsidP="00E4356C"/>
    <w:p w14:paraId="6D0A3AE7" w14:textId="77777777" w:rsidR="00E4356C" w:rsidRPr="00711F32" w:rsidRDefault="00E4356C" w:rsidP="00E4356C">
      <w:pPr>
        <w:pStyle w:val="NO"/>
      </w:pPr>
      <w:r w:rsidRPr="00711F32">
        <w:t>NOTE 1:</w:t>
      </w:r>
      <w:r w:rsidRPr="00711F32">
        <w:tab/>
        <w:t>For Room#6, there is no data for TS103-4.0 system available.</w:t>
      </w:r>
    </w:p>
    <w:p w14:paraId="3C82A841" w14:textId="77777777" w:rsidR="00E4356C" w:rsidRPr="00711F32" w:rsidRDefault="00E4356C" w:rsidP="00E4356C">
      <w:pPr>
        <w:pStyle w:val="NO"/>
      </w:pPr>
      <w:r w:rsidRPr="00711F32">
        <w:t>NOTE 2:</w:t>
      </w:r>
      <w:r w:rsidRPr="00711F32">
        <w:tab/>
        <w:t xml:space="preserve">For Room#5, the noise </w:t>
      </w:r>
      <w:r w:rsidRPr="00711F32">
        <w:rPr>
          <w:i/>
        </w:rPr>
        <w:t>Train_Station_binaural</w:t>
      </w:r>
      <w:r w:rsidRPr="00711F32">
        <w:t xml:space="preserve"> is missing in TS103-4.1.</w:t>
      </w:r>
    </w:p>
    <w:p w14:paraId="7B7D94A9" w14:textId="77777777" w:rsidR="00E4356C" w:rsidRPr="00711F32" w:rsidRDefault="00E4356C" w:rsidP="00E4356C">
      <w:pPr>
        <w:pStyle w:val="NO"/>
      </w:pPr>
      <w:r w:rsidRPr="00711F32">
        <w:t>NOTE 3:</w:t>
      </w:r>
      <w:r w:rsidRPr="00711F32">
        <w:tab/>
        <w:t>Due to the different equalization points and different noise types used in TS103-HS, this configuration may not be included in all analyses shown in the following clauses.</w:t>
      </w:r>
    </w:p>
    <w:p w14:paraId="1BBD0970" w14:textId="77777777" w:rsidR="00E4356C" w:rsidRPr="00711F32" w:rsidRDefault="00E4356C" w:rsidP="00E4356C">
      <w:r w:rsidRPr="00711F32">
        <w:t>The ES202 configuration provides the worst metrics, while TS103-8.0 has the best ones (by a factor of about 3 compared to ES202). TS103-4.0 and TS103-4.1 have quite similar results, but still not as accurate as TS103-8.0.</w:t>
      </w:r>
    </w:p>
    <w:p w14:paraId="3E1FD2D9" w14:textId="77777777" w:rsidR="00E4356C" w:rsidRPr="00711F32" w:rsidRDefault="00E4356C" w:rsidP="00E4356C">
      <w:r w:rsidRPr="00711F32">
        <w:lastRenderedPageBreak/>
        <w:t>The results of the TS103-HS seem, at first glance, not as good as the binaural configurations of the TS103. But since the ear microphones were not used as equalization points in TS103-HS, higher deviations than for binaural equalizations are expected. Nevertheless, results are still better than for ES202.</w:t>
      </w:r>
    </w:p>
    <w:p w14:paraId="65E89B68" w14:textId="77777777" w:rsidR="00E4356C" w:rsidRPr="00711F32" w:rsidRDefault="00E4356C" w:rsidP="00E4356C">
      <w:pPr>
        <w:pStyle w:val="TH"/>
      </w:pPr>
      <w:r w:rsidRPr="00711F32">
        <w:t>Table 20: Details for AbsMax metric for the five BGN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856"/>
        <w:gridCol w:w="827"/>
        <w:gridCol w:w="1547"/>
        <w:gridCol w:w="1617"/>
        <w:gridCol w:w="607"/>
      </w:tblGrid>
      <w:tr w:rsidR="00E4356C" w:rsidRPr="00711F32" w14:paraId="7E3C881F" w14:textId="77777777" w:rsidTr="00EC2973">
        <w:trPr>
          <w:jc w:val="center"/>
        </w:trPr>
        <w:tc>
          <w:tcPr>
            <w:tcW w:w="1077" w:type="dxa"/>
            <w:shd w:val="clear" w:color="auto" w:fill="auto"/>
          </w:tcPr>
          <w:p w14:paraId="279ED70C" w14:textId="77777777" w:rsidR="00E4356C" w:rsidRPr="00711F32" w:rsidRDefault="00E4356C" w:rsidP="00EC2973">
            <w:pPr>
              <w:pStyle w:val="TAH"/>
              <w:rPr>
                <w:rFonts w:eastAsia="Calibri"/>
                <w:szCs w:val="22"/>
              </w:rPr>
            </w:pPr>
            <w:r w:rsidRPr="00711F32">
              <w:rPr>
                <w:rFonts w:eastAsia="Calibri"/>
                <w:szCs w:val="22"/>
              </w:rPr>
              <w:t>System</w:t>
            </w:r>
          </w:p>
        </w:tc>
        <w:tc>
          <w:tcPr>
            <w:tcW w:w="1856" w:type="dxa"/>
            <w:shd w:val="clear" w:color="auto" w:fill="auto"/>
          </w:tcPr>
          <w:p w14:paraId="13ACC147" w14:textId="77777777" w:rsidR="00E4356C" w:rsidRPr="00711F32" w:rsidRDefault="00E4356C" w:rsidP="00EC2973">
            <w:pPr>
              <w:pStyle w:val="TAH"/>
              <w:rPr>
                <w:rFonts w:eastAsia="Calibri"/>
                <w:szCs w:val="22"/>
              </w:rPr>
            </w:pPr>
            <w:r w:rsidRPr="00711F32">
              <w:rPr>
                <w:rFonts w:eastAsia="Calibri"/>
                <w:szCs w:val="22"/>
              </w:rPr>
              <w:t>Max (AbsMax) [dB]</w:t>
            </w:r>
          </w:p>
        </w:tc>
        <w:tc>
          <w:tcPr>
            <w:tcW w:w="827" w:type="dxa"/>
          </w:tcPr>
          <w:p w14:paraId="657F7311" w14:textId="77777777" w:rsidR="00E4356C" w:rsidRPr="00711F32" w:rsidRDefault="00E4356C" w:rsidP="00EC2973">
            <w:pPr>
              <w:pStyle w:val="TAH"/>
              <w:rPr>
                <w:rFonts w:eastAsia="Calibri"/>
                <w:szCs w:val="22"/>
              </w:rPr>
            </w:pPr>
            <w:r w:rsidRPr="00711F32">
              <w:rPr>
                <w:rFonts w:eastAsia="Calibri"/>
                <w:szCs w:val="22"/>
              </w:rPr>
              <w:t>Room</w:t>
            </w:r>
          </w:p>
        </w:tc>
        <w:tc>
          <w:tcPr>
            <w:tcW w:w="1547" w:type="dxa"/>
          </w:tcPr>
          <w:p w14:paraId="656E4ECE" w14:textId="77777777" w:rsidR="00E4356C" w:rsidRPr="00711F32" w:rsidRDefault="00E4356C" w:rsidP="00EC2973">
            <w:pPr>
              <w:pStyle w:val="TAH"/>
              <w:rPr>
                <w:rFonts w:eastAsia="Calibri"/>
                <w:szCs w:val="22"/>
              </w:rPr>
            </w:pPr>
            <w:r w:rsidRPr="00711F32">
              <w:rPr>
                <w:rFonts w:eastAsia="Calibri"/>
                <w:szCs w:val="22"/>
              </w:rPr>
              <w:t>Noise</w:t>
            </w:r>
          </w:p>
        </w:tc>
        <w:tc>
          <w:tcPr>
            <w:tcW w:w="1617" w:type="dxa"/>
          </w:tcPr>
          <w:p w14:paraId="53D229CC" w14:textId="77777777" w:rsidR="00E4356C" w:rsidRPr="00711F32" w:rsidRDefault="00E4356C" w:rsidP="00EC2973">
            <w:pPr>
              <w:pStyle w:val="TAH"/>
              <w:rPr>
                <w:rFonts w:eastAsia="Calibri"/>
                <w:szCs w:val="22"/>
              </w:rPr>
            </w:pPr>
            <w:r w:rsidRPr="00711F32">
              <w:rPr>
                <w:rFonts w:eastAsia="Calibri"/>
                <w:szCs w:val="22"/>
              </w:rPr>
              <w:t>Frequency [Hz]</w:t>
            </w:r>
          </w:p>
        </w:tc>
        <w:tc>
          <w:tcPr>
            <w:tcW w:w="607" w:type="dxa"/>
          </w:tcPr>
          <w:p w14:paraId="409A65B4" w14:textId="77777777" w:rsidR="00E4356C" w:rsidRPr="00711F32" w:rsidRDefault="00E4356C" w:rsidP="00EC2973">
            <w:pPr>
              <w:pStyle w:val="TAH"/>
              <w:rPr>
                <w:rFonts w:eastAsia="Calibri"/>
                <w:szCs w:val="22"/>
              </w:rPr>
            </w:pPr>
            <w:r w:rsidRPr="00711F32">
              <w:rPr>
                <w:rFonts w:eastAsia="Calibri"/>
                <w:szCs w:val="22"/>
              </w:rPr>
              <w:t>Ear</w:t>
            </w:r>
          </w:p>
        </w:tc>
      </w:tr>
      <w:tr w:rsidR="00E4356C" w:rsidRPr="00711F32" w14:paraId="4A8F4462" w14:textId="77777777" w:rsidTr="00EC2973">
        <w:trPr>
          <w:jc w:val="center"/>
        </w:trPr>
        <w:tc>
          <w:tcPr>
            <w:tcW w:w="1077" w:type="dxa"/>
            <w:shd w:val="clear" w:color="auto" w:fill="auto"/>
          </w:tcPr>
          <w:p w14:paraId="733F1661" w14:textId="77777777" w:rsidR="00E4356C" w:rsidRPr="00711F32" w:rsidRDefault="00E4356C" w:rsidP="00EC2973">
            <w:pPr>
              <w:pStyle w:val="TAC"/>
              <w:rPr>
                <w:rFonts w:eastAsia="Calibri"/>
                <w:szCs w:val="22"/>
              </w:rPr>
            </w:pPr>
            <w:r w:rsidRPr="00711F32">
              <w:rPr>
                <w:rFonts w:eastAsia="Calibri"/>
                <w:szCs w:val="22"/>
              </w:rPr>
              <w:t>ES202</w:t>
            </w:r>
          </w:p>
        </w:tc>
        <w:tc>
          <w:tcPr>
            <w:tcW w:w="1856" w:type="dxa"/>
            <w:shd w:val="clear" w:color="auto" w:fill="auto"/>
            <w:vAlign w:val="bottom"/>
          </w:tcPr>
          <w:p w14:paraId="564A70A9" w14:textId="77777777" w:rsidR="00E4356C" w:rsidRPr="00711F32" w:rsidRDefault="00E4356C" w:rsidP="00EC2973">
            <w:pPr>
              <w:pStyle w:val="TAC"/>
              <w:rPr>
                <w:rFonts w:eastAsia="Calibri"/>
                <w:szCs w:val="22"/>
              </w:rPr>
            </w:pPr>
            <w:r w:rsidRPr="00711F32">
              <w:rPr>
                <w:rFonts w:eastAsia="Calibri"/>
                <w:szCs w:val="22"/>
              </w:rPr>
              <w:t>12.03</w:t>
            </w:r>
          </w:p>
        </w:tc>
        <w:tc>
          <w:tcPr>
            <w:tcW w:w="827" w:type="dxa"/>
          </w:tcPr>
          <w:p w14:paraId="00D0F31E" w14:textId="77777777" w:rsidR="00E4356C" w:rsidRPr="00711F32" w:rsidRDefault="00E4356C" w:rsidP="00EC2973">
            <w:pPr>
              <w:pStyle w:val="TAC"/>
              <w:rPr>
                <w:rFonts w:eastAsia="Calibri"/>
                <w:szCs w:val="22"/>
              </w:rPr>
            </w:pPr>
            <w:r w:rsidRPr="00711F32">
              <w:rPr>
                <w:rFonts w:eastAsia="Calibri"/>
                <w:szCs w:val="22"/>
              </w:rPr>
              <w:t>#3</w:t>
            </w:r>
          </w:p>
        </w:tc>
        <w:tc>
          <w:tcPr>
            <w:tcW w:w="1547" w:type="dxa"/>
          </w:tcPr>
          <w:p w14:paraId="6B0B72B4" w14:textId="77777777" w:rsidR="00E4356C" w:rsidRPr="00711F32" w:rsidRDefault="00E4356C" w:rsidP="00EC2973">
            <w:pPr>
              <w:pStyle w:val="TAC"/>
              <w:rPr>
                <w:rFonts w:eastAsia="Calibri"/>
                <w:szCs w:val="22"/>
              </w:rPr>
            </w:pPr>
            <w:r w:rsidRPr="00711F32">
              <w:rPr>
                <w:rFonts w:eastAsia="Calibri"/>
                <w:szCs w:val="22"/>
              </w:rPr>
              <w:t>Pub</w:t>
            </w:r>
          </w:p>
        </w:tc>
        <w:tc>
          <w:tcPr>
            <w:tcW w:w="1617" w:type="dxa"/>
          </w:tcPr>
          <w:p w14:paraId="313C550F" w14:textId="77777777" w:rsidR="00E4356C" w:rsidRPr="00711F32" w:rsidRDefault="00E4356C" w:rsidP="00EC2973">
            <w:pPr>
              <w:pStyle w:val="TAC"/>
              <w:rPr>
                <w:rFonts w:eastAsia="Calibri"/>
                <w:szCs w:val="22"/>
              </w:rPr>
            </w:pPr>
            <w:r w:rsidRPr="00711F32">
              <w:rPr>
                <w:rFonts w:eastAsia="Calibri"/>
                <w:szCs w:val="22"/>
              </w:rPr>
              <w:t>50</w:t>
            </w:r>
          </w:p>
        </w:tc>
        <w:tc>
          <w:tcPr>
            <w:tcW w:w="607" w:type="dxa"/>
          </w:tcPr>
          <w:p w14:paraId="7297F497"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7C5E9ED6" w14:textId="77777777" w:rsidTr="00EC2973">
        <w:trPr>
          <w:jc w:val="center"/>
        </w:trPr>
        <w:tc>
          <w:tcPr>
            <w:tcW w:w="1077" w:type="dxa"/>
            <w:shd w:val="clear" w:color="auto" w:fill="auto"/>
          </w:tcPr>
          <w:p w14:paraId="753F436F" w14:textId="77777777" w:rsidR="00E4356C" w:rsidRPr="00711F32" w:rsidRDefault="00E4356C" w:rsidP="00EC2973">
            <w:pPr>
              <w:pStyle w:val="TAC"/>
              <w:rPr>
                <w:rFonts w:eastAsia="Calibri"/>
                <w:szCs w:val="22"/>
              </w:rPr>
            </w:pPr>
            <w:r w:rsidRPr="00711F32">
              <w:rPr>
                <w:rFonts w:eastAsia="Calibri"/>
                <w:szCs w:val="22"/>
              </w:rPr>
              <w:t>TS103-4.0</w:t>
            </w:r>
          </w:p>
        </w:tc>
        <w:tc>
          <w:tcPr>
            <w:tcW w:w="1856" w:type="dxa"/>
            <w:shd w:val="clear" w:color="auto" w:fill="auto"/>
            <w:vAlign w:val="bottom"/>
          </w:tcPr>
          <w:p w14:paraId="170ADF61" w14:textId="77777777" w:rsidR="00E4356C" w:rsidRPr="00711F32" w:rsidRDefault="00E4356C" w:rsidP="00EC2973">
            <w:pPr>
              <w:pStyle w:val="TAC"/>
              <w:rPr>
                <w:rFonts w:eastAsia="Calibri"/>
                <w:szCs w:val="22"/>
              </w:rPr>
            </w:pPr>
            <w:r w:rsidRPr="00711F32">
              <w:rPr>
                <w:rFonts w:eastAsia="Calibri"/>
                <w:szCs w:val="22"/>
              </w:rPr>
              <w:t>6.31</w:t>
            </w:r>
          </w:p>
        </w:tc>
        <w:tc>
          <w:tcPr>
            <w:tcW w:w="827" w:type="dxa"/>
          </w:tcPr>
          <w:p w14:paraId="17284F01" w14:textId="77777777" w:rsidR="00E4356C" w:rsidRPr="00711F32" w:rsidRDefault="00E4356C" w:rsidP="00EC2973">
            <w:pPr>
              <w:pStyle w:val="TAC"/>
              <w:rPr>
                <w:rFonts w:eastAsia="Calibri"/>
                <w:szCs w:val="22"/>
              </w:rPr>
            </w:pPr>
            <w:r w:rsidRPr="00711F32">
              <w:rPr>
                <w:rFonts w:eastAsia="Calibri"/>
                <w:szCs w:val="22"/>
              </w:rPr>
              <w:t>#2</w:t>
            </w:r>
          </w:p>
        </w:tc>
        <w:tc>
          <w:tcPr>
            <w:tcW w:w="1547" w:type="dxa"/>
          </w:tcPr>
          <w:p w14:paraId="006B86C6"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381E1041" w14:textId="77777777" w:rsidR="00E4356C" w:rsidRPr="00711F32" w:rsidRDefault="00E4356C" w:rsidP="00EC2973">
            <w:pPr>
              <w:pStyle w:val="TAC"/>
              <w:rPr>
                <w:rFonts w:eastAsia="Calibri"/>
                <w:szCs w:val="22"/>
              </w:rPr>
            </w:pPr>
            <w:r w:rsidRPr="00711F32">
              <w:rPr>
                <w:rFonts w:eastAsia="Calibri"/>
                <w:szCs w:val="22"/>
              </w:rPr>
              <w:t>5000</w:t>
            </w:r>
          </w:p>
        </w:tc>
        <w:tc>
          <w:tcPr>
            <w:tcW w:w="607" w:type="dxa"/>
          </w:tcPr>
          <w:p w14:paraId="74625B89"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2D9D96AB" w14:textId="77777777" w:rsidTr="00EC2973">
        <w:trPr>
          <w:jc w:val="center"/>
        </w:trPr>
        <w:tc>
          <w:tcPr>
            <w:tcW w:w="1077" w:type="dxa"/>
            <w:shd w:val="clear" w:color="auto" w:fill="auto"/>
          </w:tcPr>
          <w:p w14:paraId="5500728C" w14:textId="77777777" w:rsidR="00E4356C" w:rsidRPr="00711F32" w:rsidRDefault="00E4356C" w:rsidP="00EC2973">
            <w:pPr>
              <w:pStyle w:val="TAC"/>
              <w:rPr>
                <w:rFonts w:eastAsia="Calibri"/>
                <w:szCs w:val="22"/>
              </w:rPr>
            </w:pPr>
            <w:r w:rsidRPr="00711F32">
              <w:rPr>
                <w:rFonts w:eastAsia="Calibri"/>
                <w:szCs w:val="22"/>
              </w:rPr>
              <w:t>TS103-4.1</w:t>
            </w:r>
          </w:p>
        </w:tc>
        <w:tc>
          <w:tcPr>
            <w:tcW w:w="1856" w:type="dxa"/>
            <w:shd w:val="clear" w:color="auto" w:fill="auto"/>
            <w:vAlign w:val="bottom"/>
          </w:tcPr>
          <w:p w14:paraId="0D3759FA" w14:textId="77777777" w:rsidR="00E4356C" w:rsidRPr="00711F32" w:rsidRDefault="00E4356C" w:rsidP="00EC2973">
            <w:pPr>
              <w:pStyle w:val="TAC"/>
              <w:rPr>
                <w:rFonts w:eastAsia="Calibri"/>
                <w:szCs w:val="22"/>
              </w:rPr>
            </w:pPr>
            <w:r w:rsidRPr="00711F32">
              <w:rPr>
                <w:rFonts w:eastAsia="Calibri"/>
                <w:szCs w:val="22"/>
              </w:rPr>
              <w:t>6.45</w:t>
            </w:r>
          </w:p>
        </w:tc>
        <w:tc>
          <w:tcPr>
            <w:tcW w:w="827" w:type="dxa"/>
          </w:tcPr>
          <w:p w14:paraId="1F837BA0" w14:textId="77777777" w:rsidR="00E4356C" w:rsidRPr="00711F32" w:rsidRDefault="00E4356C" w:rsidP="00EC2973">
            <w:pPr>
              <w:pStyle w:val="TAC"/>
              <w:rPr>
                <w:rFonts w:eastAsia="Calibri"/>
                <w:szCs w:val="22"/>
              </w:rPr>
            </w:pPr>
            <w:r w:rsidRPr="00711F32">
              <w:rPr>
                <w:rFonts w:eastAsia="Calibri"/>
                <w:szCs w:val="22"/>
              </w:rPr>
              <w:t>#2</w:t>
            </w:r>
          </w:p>
        </w:tc>
        <w:tc>
          <w:tcPr>
            <w:tcW w:w="1547" w:type="dxa"/>
          </w:tcPr>
          <w:p w14:paraId="122A7E9F"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034856E8" w14:textId="77777777" w:rsidR="00E4356C" w:rsidRPr="00711F32" w:rsidRDefault="00E4356C" w:rsidP="00EC2973">
            <w:pPr>
              <w:pStyle w:val="TAC"/>
              <w:rPr>
                <w:rFonts w:eastAsia="Calibri"/>
                <w:szCs w:val="22"/>
              </w:rPr>
            </w:pPr>
            <w:r w:rsidRPr="00711F32">
              <w:rPr>
                <w:rFonts w:eastAsia="Calibri"/>
                <w:szCs w:val="22"/>
              </w:rPr>
              <w:t>5000</w:t>
            </w:r>
          </w:p>
        </w:tc>
        <w:tc>
          <w:tcPr>
            <w:tcW w:w="607" w:type="dxa"/>
          </w:tcPr>
          <w:p w14:paraId="093ABE27"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519C14A7" w14:textId="77777777" w:rsidTr="00EC2973">
        <w:trPr>
          <w:jc w:val="center"/>
        </w:trPr>
        <w:tc>
          <w:tcPr>
            <w:tcW w:w="1077" w:type="dxa"/>
            <w:shd w:val="clear" w:color="auto" w:fill="auto"/>
          </w:tcPr>
          <w:p w14:paraId="11A9E6F2" w14:textId="77777777" w:rsidR="00E4356C" w:rsidRPr="00711F32" w:rsidRDefault="00E4356C" w:rsidP="00EC2973">
            <w:pPr>
              <w:pStyle w:val="TAC"/>
              <w:rPr>
                <w:rFonts w:eastAsia="Calibri"/>
                <w:szCs w:val="22"/>
              </w:rPr>
            </w:pPr>
            <w:r w:rsidRPr="00711F32">
              <w:rPr>
                <w:rFonts w:eastAsia="Calibri"/>
                <w:szCs w:val="22"/>
              </w:rPr>
              <w:t>TS103-8.0</w:t>
            </w:r>
          </w:p>
        </w:tc>
        <w:tc>
          <w:tcPr>
            <w:tcW w:w="1856" w:type="dxa"/>
            <w:shd w:val="clear" w:color="auto" w:fill="auto"/>
            <w:vAlign w:val="bottom"/>
          </w:tcPr>
          <w:p w14:paraId="3E0D8B6C" w14:textId="77777777" w:rsidR="00E4356C" w:rsidRPr="00711F32" w:rsidRDefault="00E4356C" w:rsidP="00EC2973">
            <w:pPr>
              <w:pStyle w:val="TAC"/>
              <w:rPr>
                <w:rFonts w:eastAsia="Calibri"/>
                <w:szCs w:val="22"/>
              </w:rPr>
            </w:pPr>
            <w:r w:rsidRPr="00711F32">
              <w:rPr>
                <w:rFonts w:eastAsia="Calibri"/>
                <w:szCs w:val="22"/>
              </w:rPr>
              <w:t>4.05</w:t>
            </w:r>
          </w:p>
        </w:tc>
        <w:tc>
          <w:tcPr>
            <w:tcW w:w="827" w:type="dxa"/>
          </w:tcPr>
          <w:p w14:paraId="28AA8497" w14:textId="77777777" w:rsidR="00E4356C" w:rsidRPr="00711F32" w:rsidRDefault="00E4356C" w:rsidP="00EC2973">
            <w:pPr>
              <w:pStyle w:val="TAC"/>
              <w:rPr>
                <w:rFonts w:eastAsia="Calibri"/>
                <w:szCs w:val="22"/>
              </w:rPr>
            </w:pPr>
            <w:r w:rsidRPr="00711F32">
              <w:rPr>
                <w:rFonts w:eastAsia="Calibri"/>
                <w:szCs w:val="22"/>
              </w:rPr>
              <w:t>#4</w:t>
            </w:r>
          </w:p>
        </w:tc>
        <w:tc>
          <w:tcPr>
            <w:tcW w:w="1547" w:type="dxa"/>
          </w:tcPr>
          <w:p w14:paraId="30AD68A0"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07939ED1" w14:textId="77777777" w:rsidR="00E4356C" w:rsidRPr="00711F32" w:rsidRDefault="00E4356C" w:rsidP="00EC2973">
            <w:pPr>
              <w:pStyle w:val="TAC"/>
              <w:rPr>
                <w:rFonts w:eastAsia="Calibri"/>
                <w:szCs w:val="22"/>
              </w:rPr>
            </w:pPr>
            <w:r w:rsidRPr="00711F32">
              <w:rPr>
                <w:rFonts w:eastAsia="Calibri"/>
                <w:szCs w:val="22"/>
              </w:rPr>
              <w:t>5000</w:t>
            </w:r>
          </w:p>
        </w:tc>
        <w:tc>
          <w:tcPr>
            <w:tcW w:w="607" w:type="dxa"/>
          </w:tcPr>
          <w:p w14:paraId="45405F7D"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0AED3597" w14:textId="77777777" w:rsidTr="00EC2973">
        <w:trPr>
          <w:jc w:val="center"/>
        </w:trPr>
        <w:tc>
          <w:tcPr>
            <w:tcW w:w="1077" w:type="dxa"/>
            <w:shd w:val="clear" w:color="auto" w:fill="auto"/>
          </w:tcPr>
          <w:p w14:paraId="6BD12721" w14:textId="77777777" w:rsidR="00E4356C" w:rsidRPr="00711F32" w:rsidRDefault="00E4356C" w:rsidP="00EC2973">
            <w:pPr>
              <w:pStyle w:val="TAC"/>
              <w:rPr>
                <w:rFonts w:eastAsia="Calibri"/>
                <w:szCs w:val="22"/>
              </w:rPr>
            </w:pPr>
            <w:r w:rsidRPr="00711F32">
              <w:rPr>
                <w:rFonts w:eastAsia="Calibri"/>
                <w:szCs w:val="22"/>
              </w:rPr>
              <w:t>TS103-HS</w:t>
            </w:r>
          </w:p>
        </w:tc>
        <w:tc>
          <w:tcPr>
            <w:tcW w:w="1856" w:type="dxa"/>
            <w:shd w:val="clear" w:color="auto" w:fill="auto"/>
            <w:vAlign w:val="bottom"/>
          </w:tcPr>
          <w:p w14:paraId="51D6FC5F" w14:textId="77777777" w:rsidR="00E4356C" w:rsidRPr="00711F32" w:rsidRDefault="00E4356C" w:rsidP="00EC2973">
            <w:pPr>
              <w:pStyle w:val="TAC"/>
              <w:rPr>
                <w:rFonts w:eastAsia="Calibri"/>
                <w:szCs w:val="22"/>
              </w:rPr>
            </w:pPr>
            <w:r w:rsidRPr="00711F32">
              <w:rPr>
                <w:rFonts w:eastAsia="Calibri"/>
                <w:szCs w:val="22"/>
              </w:rPr>
              <w:t>9.67</w:t>
            </w:r>
          </w:p>
        </w:tc>
        <w:tc>
          <w:tcPr>
            <w:tcW w:w="827" w:type="dxa"/>
          </w:tcPr>
          <w:p w14:paraId="3F9CAB31" w14:textId="77777777" w:rsidR="00E4356C" w:rsidRPr="00711F32" w:rsidRDefault="00E4356C" w:rsidP="00EC2973">
            <w:pPr>
              <w:pStyle w:val="TAC"/>
              <w:rPr>
                <w:rFonts w:eastAsia="Calibri"/>
                <w:szCs w:val="22"/>
              </w:rPr>
            </w:pPr>
            <w:r w:rsidRPr="00711F32">
              <w:rPr>
                <w:rFonts w:eastAsia="Calibri"/>
                <w:szCs w:val="22"/>
              </w:rPr>
              <w:t>#6</w:t>
            </w:r>
          </w:p>
        </w:tc>
        <w:tc>
          <w:tcPr>
            <w:tcW w:w="1547" w:type="dxa"/>
          </w:tcPr>
          <w:p w14:paraId="7860591B"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234746A3" w14:textId="77777777" w:rsidR="00E4356C" w:rsidRPr="00711F32" w:rsidRDefault="00E4356C" w:rsidP="00EC2973">
            <w:pPr>
              <w:pStyle w:val="TAC"/>
              <w:rPr>
                <w:rFonts w:eastAsia="Calibri"/>
                <w:szCs w:val="22"/>
              </w:rPr>
            </w:pPr>
            <w:r w:rsidRPr="00711F32">
              <w:rPr>
                <w:rFonts w:eastAsia="Calibri"/>
                <w:szCs w:val="22"/>
              </w:rPr>
              <w:t>10000</w:t>
            </w:r>
          </w:p>
        </w:tc>
        <w:tc>
          <w:tcPr>
            <w:tcW w:w="607" w:type="dxa"/>
          </w:tcPr>
          <w:p w14:paraId="006DAF5D" w14:textId="77777777" w:rsidR="00E4356C" w:rsidRPr="00711F32" w:rsidRDefault="00E4356C" w:rsidP="00EC2973">
            <w:pPr>
              <w:pStyle w:val="TAC"/>
              <w:rPr>
                <w:rFonts w:eastAsia="Calibri"/>
                <w:szCs w:val="22"/>
              </w:rPr>
            </w:pPr>
            <w:r w:rsidRPr="00711F32">
              <w:rPr>
                <w:rFonts w:eastAsia="Calibri"/>
                <w:szCs w:val="22"/>
              </w:rPr>
              <w:t>R</w:t>
            </w:r>
          </w:p>
        </w:tc>
      </w:tr>
    </w:tbl>
    <w:p w14:paraId="492D9B2D" w14:textId="77777777" w:rsidR="00E4356C" w:rsidRPr="00711F32" w:rsidRDefault="00E4356C" w:rsidP="00E4356C"/>
    <w:p w14:paraId="75A6F0F6" w14:textId="77777777" w:rsidR="00E4356C" w:rsidRPr="00711F32" w:rsidRDefault="00E4356C" w:rsidP="00E4356C">
      <w:r w:rsidRPr="00711F32">
        <w:t>Table 20 provides additional information about the maximum AbsMax (first column of Table 19). This aggregated metric can be tracked to a certain measurement room, noise type, frequency band and ear channel. For ES202, the pub noise causes the maximum value at 50 Hz and right ear. For TS103-4.0/-4.1/8.0, the right ear is affected as well, but here the car noise shows the largest deviations, commonly at 5 kHz. The same observation can be made for TS103-HS, but at 10 kHz.</w:t>
      </w:r>
    </w:p>
    <w:p w14:paraId="20770D32" w14:textId="77777777" w:rsidR="00E4356C" w:rsidRPr="00711F32" w:rsidRDefault="00E4356C" w:rsidP="00E4356C">
      <w:r w:rsidRPr="00711F32">
        <w:t>An additional representation of the results is depicted in Figure 98. Here the numbers of spectral differences are counted, which pass the equalization requirement of +/- 3 dB according to ETSI ES 202 396-1 [4] and ETSI TS 103 224 [5]. With eight noise types and two channels (left and right ear), 16 pass/fail checks are evaluated for each per noise field simulation.</w:t>
      </w:r>
    </w:p>
    <w:p w14:paraId="12420C83" w14:textId="77777777" w:rsidR="00E4356C" w:rsidRPr="00711F32" w:rsidRDefault="00E4356C" w:rsidP="00E4356C">
      <w:r w:rsidRPr="00711F32">
        <w:t>The noise field simulation ES202 provides some contrary results: room #3 and #4 provide 10-11 passes, but also one room with only one pass (#6) and even two rooms (#2 and #5) with no pass at all.</w:t>
      </w:r>
    </w:p>
    <w:p w14:paraId="0AE6ACCC" w14:textId="77777777" w:rsidR="00E4356C" w:rsidRPr="00711F32" w:rsidRDefault="00E4356C" w:rsidP="00E4356C">
      <w:r w:rsidRPr="00711F32">
        <w:t>With the binaural equalizations according to TS 103 224, the number of passes increases clearly. At least 10 out of 16 checks pass for all rooms. For Room#3, the configurations TS103-4.1 and TS103-8.0 pass all possible 16 checks.</w:t>
      </w:r>
    </w:p>
    <w:p w14:paraId="4E7FD238" w14:textId="77777777" w:rsidR="00E4356C" w:rsidRPr="00711F32" w:rsidRDefault="00E4356C" w:rsidP="00E4356C">
      <w:r w:rsidRPr="00711F32">
        <w:t>Even though the noise field simulation TS103-HS was not equalized at the ear microphones, at least three (rooms #2 and #4) and for some cases between six and nine (rooms #1, #3, #5 and #6) passes can be noticed.</w:t>
      </w:r>
    </w:p>
    <w:p w14:paraId="18B08C75" w14:textId="77777777" w:rsidR="00E4356C" w:rsidRPr="00711F32" w:rsidRDefault="00E4356C" w:rsidP="00E4356C"/>
    <w:p w14:paraId="48091D60" w14:textId="77777777" w:rsidR="00E4356C" w:rsidRPr="00711F32" w:rsidRDefault="00FA76E1" w:rsidP="00E4356C">
      <w:pPr>
        <w:pStyle w:val="TF"/>
      </w:pPr>
      <w:r w:rsidRPr="00711F32">
        <w:rPr>
          <w:noProof/>
          <w:lang w:eastAsia="en-GB"/>
        </w:rPr>
        <w:drawing>
          <wp:inline distT="0" distB="0" distL="0" distR="0" wp14:anchorId="0206A3A8" wp14:editId="53C107EC">
            <wp:extent cx="5759450" cy="3050540"/>
            <wp:effectExtent l="0" t="0" r="0" b="0"/>
            <wp:docPr id="164" name="Grafi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59450" cy="3050540"/>
                    </a:xfrm>
                    <a:prstGeom prst="rect">
                      <a:avLst/>
                    </a:prstGeom>
                    <a:noFill/>
                    <a:ln>
                      <a:noFill/>
                    </a:ln>
                  </pic:spPr>
                </pic:pic>
              </a:graphicData>
            </a:graphic>
          </wp:inline>
        </w:drawing>
      </w:r>
    </w:p>
    <w:p w14:paraId="20B8C08C" w14:textId="77777777" w:rsidR="00E4356C" w:rsidRPr="00711F32" w:rsidRDefault="00E4356C" w:rsidP="00E4356C">
      <w:pPr>
        <w:pStyle w:val="TAH"/>
      </w:pPr>
      <w:r w:rsidRPr="00711F32">
        <w:t>Figure 98: Number of analyses passing the equalization requirement</w:t>
      </w:r>
    </w:p>
    <w:p w14:paraId="6ABF7813" w14:textId="77777777" w:rsidR="00E4356C" w:rsidRPr="00711F32" w:rsidRDefault="00E4356C" w:rsidP="00E4356C"/>
    <w:p w14:paraId="4E6E5A1A" w14:textId="77777777" w:rsidR="00E4356C" w:rsidRPr="00711F32" w:rsidRDefault="00E4356C" w:rsidP="00E4356C">
      <w:pPr>
        <w:pStyle w:val="berschrift4"/>
      </w:pPr>
      <w:bookmarkStart w:id="113" w:name="_Toc18518909"/>
      <w:r w:rsidRPr="00711F32">
        <w:lastRenderedPageBreak/>
        <w:t>5.3.6.2</w:t>
      </w:r>
      <w:r w:rsidRPr="00711F32">
        <w:tab/>
        <w:t>Results per Room</w:t>
      </w:r>
      <w:bookmarkEnd w:id="113"/>
    </w:p>
    <w:p w14:paraId="7A83722E" w14:textId="77777777" w:rsidR="00E4356C" w:rsidRPr="00711F32" w:rsidRDefault="00E4356C" w:rsidP="00E4356C">
      <w:r w:rsidRPr="00711F32">
        <w:t>Figure 99 and Figure 100 show maximum AbsMax and average Std, respectively, for all noise types and ears as a function of the BGN system and room.</w:t>
      </w:r>
    </w:p>
    <w:p w14:paraId="1FC04DA4" w14:textId="77777777" w:rsidR="00E4356C" w:rsidRPr="00711F32" w:rsidRDefault="00FA76E1" w:rsidP="00E4356C">
      <w:pPr>
        <w:pStyle w:val="TH"/>
      </w:pPr>
      <w:r w:rsidRPr="00711F32">
        <w:rPr>
          <w:noProof/>
          <w:lang w:eastAsia="en-GB"/>
        </w:rPr>
        <w:drawing>
          <wp:inline distT="0" distB="0" distL="0" distR="0" wp14:anchorId="2F59C2CD" wp14:editId="219309B1">
            <wp:extent cx="5950585" cy="2893060"/>
            <wp:effectExtent l="0" t="0" r="0" b="0"/>
            <wp:docPr id="165" name="Grafi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50585" cy="2893060"/>
                    </a:xfrm>
                    <a:prstGeom prst="rect">
                      <a:avLst/>
                    </a:prstGeom>
                    <a:noFill/>
                    <a:ln>
                      <a:noFill/>
                    </a:ln>
                  </pic:spPr>
                </pic:pic>
              </a:graphicData>
            </a:graphic>
          </wp:inline>
        </w:drawing>
      </w:r>
      <w:r w:rsidRPr="00711F32">
        <w:rPr>
          <w:noProof/>
          <w:lang w:eastAsia="en-GB"/>
        </w:rPr>
        <w:drawing>
          <wp:inline distT="0" distB="0" distL="0" distR="0" wp14:anchorId="20E78F43" wp14:editId="6E6FCD83">
            <wp:extent cx="5950585" cy="2974975"/>
            <wp:effectExtent l="0" t="0" r="0" b="0"/>
            <wp:docPr id="166" name="Grafi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50585" cy="2974975"/>
                    </a:xfrm>
                    <a:prstGeom prst="rect">
                      <a:avLst/>
                    </a:prstGeom>
                    <a:noFill/>
                    <a:ln>
                      <a:noFill/>
                    </a:ln>
                  </pic:spPr>
                </pic:pic>
              </a:graphicData>
            </a:graphic>
          </wp:inline>
        </w:drawing>
      </w:r>
    </w:p>
    <w:p w14:paraId="2F6F5B08" w14:textId="77777777" w:rsidR="00E4356C" w:rsidRPr="00711F32" w:rsidRDefault="00E4356C" w:rsidP="00E4356C">
      <w:pPr>
        <w:pStyle w:val="TF"/>
      </w:pPr>
      <w:r w:rsidRPr="00711F32">
        <w:t>Figure 99: Maximum (top) and average (bottom) AbsMax deviation for all noises and ear depending on the room and BGN system</w:t>
      </w:r>
    </w:p>
    <w:p w14:paraId="5E03FC33" w14:textId="77777777" w:rsidR="00E4356C" w:rsidRPr="00711F32" w:rsidRDefault="00E4356C" w:rsidP="00E4356C"/>
    <w:p w14:paraId="59EF1681" w14:textId="77777777" w:rsidR="00E4356C" w:rsidRPr="00711F32" w:rsidRDefault="00FA76E1" w:rsidP="00E4356C">
      <w:pPr>
        <w:pStyle w:val="TH"/>
      </w:pPr>
      <w:r w:rsidRPr="00711F32">
        <w:rPr>
          <w:noProof/>
          <w:lang w:eastAsia="en-GB"/>
        </w:rPr>
        <w:lastRenderedPageBreak/>
        <w:drawing>
          <wp:inline distT="0" distB="0" distL="0" distR="0" wp14:anchorId="522C0211" wp14:editId="7D581A2B">
            <wp:extent cx="5956935" cy="2893060"/>
            <wp:effectExtent l="0" t="0" r="0" b="0"/>
            <wp:docPr id="167" name="Grafi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r w:rsidRPr="00711F32">
        <w:rPr>
          <w:noProof/>
          <w:lang w:eastAsia="en-GB"/>
        </w:rPr>
        <w:drawing>
          <wp:inline distT="0" distB="0" distL="0" distR="0" wp14:anchorId="37F0D537" wp14:editId="2D30608B">
            <wp:extent cx="5956935" cy="2893060"/>
            <wp:effectExtent l="0" t="0" r="0" b="0"/>
            <wp:docPr id="168" name="Grafi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p>
    <w:p w14:paraId="443F34DF" w14:textId="77777777" w:rsidR="00E4356C" w:rsidRPr="00711F32" w:rsidRDefault="00E4356C" w:rsidP="00E4356C">
      <w:pPr>
        <w:pStyle w:val="TF"/>
      </w:pPr>
      <w:r w:rsidRPr="00711F32">
        <w:t>Figure 100: Maximum (top) and average (bottom) Std for all noises and ear depending on the room and BGN system</w:t>
      </w:r>
    </w:p>
    <w:p w14:paraId="47DC18F7" w14:textId="77777777" w:rsidR="00E4356C" w:rsidRPr="00711F32" w:rsidRDefault="00E4356C" w:rsidP="00E4356C">
      <w:r w:rsidRPr="00711F32">
        <w:t>It can be seen that the behaviour between the rooms are consistent, with the ES202 giving the worst results in terms of AbsMax and Std. Both decrease consistently from TS103-4.0 to TS103-8.0, whereas the latter one provides the best results.</w:t>
      </w:r>
    </w:p>
    <w:p w14:paraId="61B6A048" w14:textId="77777777" w:rsidR="00E4356C" w:rsidRPr="00711F32" w:rsidRDefault="00E4356C" w:rsidP="007F00B7">
      <w:r w:rsidRPr="00711F32">
        <w:t>Due to the different equalization points, increased error metrics TS103-HS are expected. However, across most rooms, the metrics are better than for ES202.</w:t>
      </w:r>
    </w:p>
    <w:p w14:paraId="362FE138" w14:textId="77777777" w:rsidR="00E4356C" w:rsidRPr="00711F32" w:rsidRDefault="00E4356C" w:rsidP="00E4356C">
      <w:pPr>
        <w:pStyle w:val="berschrift4"/>
      </w:pPr>
      <w:bookmarkStart w:id="114" w:name="_Toc18518910"/>
      <w:r w:rsidRPr="00711F32">
        <w:t>5.3.6.3</w:t>
      </w:r>
      <w:r w:rsidRPr="00711F32">
        <w:tab/>
        <w:t>Results per Background Noise</w:t>
      </w:r>
      <w:bookmarkEnd w:id="114"/>
    </w:p>
    <w:p w14:paraId="65DFECDF" w14:textId="77777777" w:rsidR="00E4356C" w:rsidRPr="00711F32" w:rsidRDefault="00E4356C" w:rsidP="00E4356C">
      <w:r w:rsidRPr="00711F32">
        <w:t>Figure 101 and Figure 102 show maximum AbsMax and average Std, respectively, for all rooms and ear in function of the BGN systems and noise types.</w:t>
      </w:r>
    </w:p>
    <w:p w14:paraId="5A8F0472" w14:textId="77777777" w:rsidR="00E4356C" w:rsidRPr="00711F32" w:rsidRDefault="00E4356C" w:rsidP="007F00B7">
      <w:pPr>
        <w:pStyle w:val="NO"/>
      </w:pPr>
      <w:r w:rsidRPr="00711F32">
        <w:t>NOTE:</w:t>
      </w:r>
      <w:r w:rsidRPr="00711F32">
        <w:tab/>
        <w:t>Since TS103-HS is used with different noises than the binaural systems, it is excluded in this analysis.</w:t>
      </w:r>
    </w:p>
    <w:p w14:paraId="3BAA76A9" w14:textId="77777777" w:rsidR="00E4356C" w:rsidRPr="00711F32" w:rsidRDefault="00FA76E1" w:rsidP="00E4356C">
      <w:pPr>
        <w:pStyle w:val="TH"/>
      </w:pPr>
      <w:r w:rsidRPr="00711F32">
        <w:rPr>
          <w:noProof/>
          <w:lang w:eastAsia="en-GB"/>
        </w:rPr>
        <w:lastRenderedPageBreak/>
        <w:drawing>
          <wp:inline distT="0" distB="0" distL="0" distR="0" wp14:anchorId="33F48BDD" wp14:editId="47A66F2E">
            <wp:extent cx="5950585" cy="2893060"/>
            <wp:effectExtent l="0" t="0" r="0" b="0"/>
            <wp:docPr id="169" name="Grafi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50585" cy="2893060"/>
                    </a:xfrm>
                    <a:prstGeom prst="rect">
                      <a:avLst/>
                    </a:prstGeom>
                    <a:noFill/>
                    <a:ln>
                      <a:noFill/>
                    </a:ln>
                  </pic:spPr>
                </pic:pic>
              </a:graphicData>
            </a:graphic>
          </wp:inline>
        </w:drawing>
      </w:r>
      <w:r w:rsidRPr="00711F32">
        <w:rPr>
          <w:noProof/>
          <w:lang w:eastAsia="en-GB"/>
        </w:rPr>
        <w:drawing>
          <wp:inline distT="0" distB="0" distL="0" distR="0" wp14:anchorId="57042601" wp14:editId="5532DC96">
            <wp:extent cx="5950585" cy="2974975"/>
            <wp:effectExtent l="0" t="0" r="0" b="0"/>
            <wp:docPr id="170" name="Grafi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950585" cy="2974975"/>
                    </a:xfrm>
                    <a:prstGeom prst="rect">
                      <a:avLst/>
                    </a:prstGeom>
                    <a:noFill/>
                    <a:ln>
                      <a:noFill/>
                    </a:ln>
                  </pic:spPr>
                </pic:pic>
              </a:graphicData>
            </a:graphic>
          </wp:inline>
        </w:drawing>
      </w:r>
    </w:p>
    <w:p w14:paraId="159704CB" w14:textId="77777777" w:rsidR="00E4356C" w:rsidRPr="00711F32" w:rsidRDefault="00E4356C" w:rsidP="00E4356C">
      <w:pPr>
        <w:pStyle w:val="TF"/>
      </w:pPr>
      <w:r w:rsidRPr="00711F32">
        <w:t>Figure 101: Maximum (top) and average (bottom) AbsMax for all rooms and ear depending on the noise type and BGN system</w:t>
      </w:r>
    </w:p>
    <w:p w14:paraId="5D9F9997" w14:textId="77777777" w:rsidR="00E4356C" w:rsidRPr="00711F32" w:rsidRDefault="00E4356C" w:rsidP="00E4356C"/>
    <w:p w14:paraId="4ED41863" w14:textId="77777777" w:rsidR="00E4356C" w:rsidRPr="00711F32" w:rsidRDefault="00FA76E1" w:rsidP="00E4356C">
      <w:pPr>
        <w:pStyle w:val="TH"/>
      </w:pPr>
      <w:r w:rsidRPr="00711F32">
        <w:rPr>
          <w:noProof/>
          <w:lang w:eastAsia="en-GB"/>
        </w:rPr>
        <w:lastRenderedPageBreak/>
        <w:drawing>
          <wp:inline distT="0" distB="0" distL="0" distR="0" wp14:anchorId="1B4559BC" wp14:editId="4E9042B5">
            <wp:extent cx="5956935" cy="2893060"/>
            <wp:effectExtent l="0" t="0" r="0" b="0"/>
            <wp:docPr id="171" name="Grafi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r w:rsidRPr="00711F32">
        <w:rPr>
          <w:noProof/>
          <w:lang w:eastAsia="en-GB"/>
        </w:rPr>
        <w:drawing>
          <wp:inline distT="0" distB="0" distL="0" distR="0" wp14:anchorId="0F5C098D" wp14:editId="58E719FF">
            <wp:extent cx="5956935" cy="2893060"/>
            <wp:effectExtent l="0" t="0" r="0" b="0"/>
            <wp:docPr id="172"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p>
    <w:p w14:paraId="39B86256" w14:textId="77777777" w:rsidR="00E4356C" w:rsidRPr="00711F32" w:rsidRDefault="00E4356C" w:rsidP="00E4356C">
      <w:pPr>
        <w:pStyle w:val="TF"/>
      </w:pPr>
      <w:r w:rsidRPr="00711F32">
        <w:t>Figure 102: Maximum (top) and average (bottom) Std for all rooms and ear depending on the noise type and BGN system</w:t>
      </w:r>
    </w:p>
    <w:p w14:paraId="71A144F2" w14:textId="77777777" w:rsidR="00E4356C" w:rsidRPr="00711F32" w:rsidRDefault="00E4356C" w:rsidP="00E4356C">
      <w:r w:rsidRPr="00711F32">
        <w:t>Similar trends as before can be observed: ES202 provides the worst results in all four metrics across all noise types. In particular, the error metrics here vary a lot across noises; the Pub noise always obtains much worse results here.</w:t>
      </w:r>
    </w:p>
    <w:p w14:paraId="52DEF199" w14:textId="77777777" w:rsidR="00E4356C" w:rsidRPr="00711F32" w:rsidRDefault="00E4356C" w:rsidP="00E4356C">
      <w:r w:rsidRPr="00711F32">
        <w:t>On the other hand, the method TS103-8.0 again obtains the best results, TS103-4.0 and TS103-4.1 are slightly worse. For these configurations a variance across noises is visible as well, but less pronounced.</w:t>
      </w:r>
    </w:p>
    <w:p w14:paraId="4DE753D2" w14:textId="77777777" w:rsidR="00E4356C" w:rsidRPr="00711F32" w:rsidRDefault="00E4356C" w:rsidP="00E4356C">
      <w:pPr>
        <w:pStyle w:val="berschrift4"/>
      </w:pPr>
      <w:bookmarkStart w:id="115" w:name="_Toc18518911"/>
      <w:r w:rsidRPr="00711F32">
        <w:t>5.3.6.4</w:t>
      </w:r>
      <w:r w:rsidRPr="00711F32">
        <w:tab/>
        <w:t>Impact of Bandwidth</w:t>
      </w:r>
      <w:bookmarkEnd w:id="115"/>
    </w:p>
    <w:p w14:paraId="3E8785F1" w14:textId="77777777" w:rsidR="00E4356C" w:rsidRPr="00711F32" w:rsidRDefault="00E4356C" w:rsidP="00E4356C">
      <w:r w:rsidRPr="00711F32">
        <w:t xml:space="preserve">In this </w:t>
      </w:r>
      <w:r w:rsidR="005C3B7D" w:rsidRPr="00711F32">
        <w:t>clause</w:t>
      </w:r>
      <w:r w:rsidRPr="00711F32">
        <w:t xml:space="preserve"> the effect of the bandwidth (BW) is examined, which is used to calculate the error metrics. The limit f</w:t>
      </w:r>
      <w:r w:rsidRPr="00711F32">
        <w:rPr>
          <w:vertAlign w:val="subscript"/>
        </w:rPr>
        <w:t>N</w:t>
      </w:r>
      <w:r w:rsidRPr="00711F32">
        <w:t> = 10 kHz was chosen according to the validation requirement described in [5]. However, most of the energy in the considered noise signals are located in lower frequencies. In order to investigate the dependency of the error metrics on the frequency, all of them are recalculated with f</w:t>
      </w:r>
      <w:r w:rsidRPr="00711F32">
        <w:rPr>
          <w:vertAlign w:val="subscript"/>
        </w:rPr>
        <w:t>N</w:t>
      </w:r>
      <w:r w:rsidRPr="00711F32">
        <w:t xml:space="preserve"> = 4 kHz.</w:t>
      </w:r>
    </w:p>
    <w:p w14:paraId="702A428B" w14:textId="77777777" w:rsidR="00E4356C" w:rsidRPr="00711F32" w:rsidRDefault="00E4356C" w:rsidP="00E4356C">
      <w:r w:rsidRPr="00711F32">
        <w:t>Figure 103 and Figure 104 show AbsMax and average Std, respectively, for all rooms and ears as a function of the BGN system and BW limit.</w:t>
      </w:r>
    </w:p>
    <w:p w14:paraId="2047C017" w14:textId="77777777" w:rsidR="00E4356C" w:rsidRPr="00711F32" w:rsidRDefault="00FA76E1" w:rsidP="00E4356C">
      <w:pPr>
        <w:pStyle w:val="TH"/>
      </w:pPr>
      <w:r w:rsidRPr="00711F32">
        <w:rPr>
          <w:noProof/>
          <w:lang w:eastAsia="en-GB"/>
        </w:rPr>
        <w:lastRenderedPageBreak/>
        <w:drawing>
          <wp:inline distT="0" distB="0" distL="0" distR="0" wp14:anchorId="34DD392F" wp14:editId="25E788FB">
            <wp:extent cx="5950585" cy="2893060"/>
            <wp:effectExtent l="0" t="0" r="0" b="0"/>
            <wp:docPr id="173" name="Grafi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950585" cy="2893060"/>
                    </a:xfrm>
                    <a:prstGeom prst="rect">
                      <a:avLst/>
                    </a:prstGeom>
                    <a:noFill/>
                    <a:ln>
                      <a:noFill/>
                    </a:ln>
                  </pic:spPr>
                </pic:pic>
              </a:graphicData>
            </a:graphic>
          </wp:inline>
        </w:drawing>
      </w:r>
      <w:r w:rsidRPr="00711F32">
        <w:rPr>
          <w:noProof/>
          <w:lang w:eastAsia="en-GB"/>
        </w:rPr>
        <w:drawing>
          <wp:inline distT="0" distB="0" distL="0" distR="0" wp14:anchorId="3E7ED4E8" wp14:editId="22BAAC50">
            <wp:extent cx="5950585" cy="2974975"/>
            <wp:effectExtent l="0" t="0" r="0" b="0"/>
            <wp:docPr id="174" name="Grafi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950585" cy="2974975"/>
                    </a:xfrm>
                    <a:prstGeom prst="rect">
                      <a:avLst/>
                    </a:prstGeom>
                    <a:noFill/>
                    <a:ln>
                      <a:noFill/>
                    </a:ln>
                  </pic:spPr>
                </pic:pic>
              </a:graphicData>
            </a:graphic>
          </wp:inline>
        </w:drawing>
      </w:r>
    </w:p>
    <w:p w14:paraId="7BA0F3EA" w14:textId="77777777" w:rsidR="00E4356C" w:rsidRPr="00711F32" w:rsidRDefault="00E4356C" w:rsidP="00E4356C">
      <w:pPr>
        <w:pStyle w:val="TF"/>
      </w:pPr>
      <w:r w:rsidRPr="00711F32">
        <w:t>Figure 103: Effect of bandwidth on Maximum (top) and average (bottom) AbsMax for all rooms, noise and ear depending on the BGN system</w:t>
      </w:r>
    </w:p>
    <w:p w14:paraId="68BA55BC" w14:textId="77777777" w:rsidR="00E4356C" w:rsidRPr="00711F32" w:rsidRDefault="00E4356C" w:rsidP="00E4356C"/>
    <w:p w14:paraId="4F7805B5" w14:textId="77777777" w:rsidR="00E4356C" w:rsidRPr="00711F32" w:rsidRDefault="00FA76E1" w:rsidP="00E4356C">
      <w:pPr>
        <w:pStyle w:val="TH"/>
      </w:pPr>
      <w:r w:rsidRPr="00711F32">
        <w:rPr>
          <w:noProof/>
          <w:lang w:eastAsia="en-GB"/>
        </w:rPr>
        <w:lastRenderedPageBreak/>
        <w:drawing>
          <wp:inline distT="0" distB="0" distL="0" distR="0" wp14:anchorId="6E713F58" wp14:editId="0997FB59">
            <wp:extent cx="5956935" cy="2893060"/>
            <wp:effectExtent l="0" t="0" r="0" b="0"/>
            <wp:docPr id="175" name="Grafi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r w:rsidRPr="00711F32">
        <w:rPr>
          <w:noProof/>
          <w:lang w:eastAsia="en-GB"/>
        </w:rPr>
        <w:drawing>
          <wp:inline distT="0" distB="0" distL="0" distR="0" wp14:anchorId="269239DC" wp14:editId="52C26D0F">
            <wp:extent cx="5956935" cy="2893060"/>
            <wp:effectExtent l="0" t="0" r="0" b="0"/>
            <wp:docPr id="176"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p>
    <w:p w14:paraId="4A7FC69F" w14:textId="77777777" w:rsidR="00E4356C" w:rsidRPr="00711F32" w:rsidRDefault="00E4356C" w:rsidP="00E4356C">
      <w:pPr>
        <w:pStyle w:val="TF"/>
      </w:pPr>
      <w:r w:rsidRPr="00711F32">
        <w:t>Figure 104: Effect of bandwidth on Maximum (top) and average (bottom) Std for all rooms, noise and ear depending on the BGN system</w:t>
      </w:r>
    </w:p>
    <w:p w14:paraId="22F3A1BF" w14:textId="77777777" w:rsidR="00E4356C" w:rsidRPr="00711F32" w:rsidRDefault="00E4356C" w:rsidP="00E4356C">
      <w:r w:rsidRPr="00711F32">
        <w:t>It can be noticed that the largest differences between the limits 10 kHz and 4 kHz occur for TS103-HS. Results are much closer to the binaural equalizations TS103-4.0/4.1/8.0. This indicates that most spectral differences of TS103-HS occur in the frequency range 4-10 kHz, respectively that the system reproduces the noise field quite adequate in the low frequency domain. This could be explained by the difference in the calibration point (ears vs. microphone array), which will be more noticeable in high frequency.</w:t>
      </w:r>
    </w:p>
    <w:p w14:paraId="7790EA02" w14:textId="77777777" w:rsidR="00E4356C" w:rsidRPr="00711F32" w:rsidRDefault="00E4356C" w:rsidP="00E4356C">
      <w:r w:rsidRPr="00711F32">
        <w:t>For the systems TS103-4.0/4.1/8.0, error metrics also decrease from 10 kHz to 4 kHz. Since these configurations are based on the same equalization methodology as TS103-HS, also these results seem plausible.</w:t>
      </w:r>
    </w:p>
    <w:p w14:paraId="0D6E55D3" w14:textId="77777777" w:rsidR="00E4356C" w:rsidRPr="00711F32" w:rsidRDefault="00E4356C" w:rsidP="007F00B7">
      <w:r w:rsidRPr="00711F32">
        <w:t>On the other hand, error metrics for ES202 do not improve between the two different limits. Only for Avg(AbsMax), there is a very slight improvement. For Std metrics, results even get slightly worse. This indicates that most of the spectral differences occur in the low frequency domain between 50 Hz and 4 kHz.</w:t>
      </w:r>
    </w:p>
    <w:p w14:paraId="5CDF464F" w14:textId="77777777" w:rsidR="00E4356C" w:rsidRPr="00711F32" w:rsidRDefault="00E4356C" w:rsidP="007F00B7">
      <w:pPr>
        <w:pStyle w:val="berschrift3"/>
      </w:pPr>
      <w:bookmarkStart w:id="116" w:name="_Toc18518912"/>
      <w:r w:rsidRPr="00711F32">
        <w:lastRenderedPageBreak/>
        <w:t>5.3.7</w:t>
      </w:r>
      <w:r w:rsidRPr="00711F32">
        <w:tab/>
        <w:t>Discussion</w:t>
      </w:r>
      <w:bookmarkEnd w:id="116"/>
    </w:p>
    <w:p w14:paraId="7C99298D" w14:textId="77777777" w:rsidR="00E4356C" w:rsidRPr="00711F32" w:rsidRDefault="00E4356C" w:rsidP="007F00B7">
      <w:pPr>
        <w:keepNext/>
        <w:keepLines/>
      </w:pPr>
      <w:r w:rsidRPr="00711F32">
        <w:t>The present study investigated six labs/measurement rooms regarding the reproduction accuracy of noise field simulations. Four binaural (ES202, TS103-4.0, TS103-4.1 and TS103-8.0) and one microphone-array-based (TS103-HS) equalization methods were used. Eight noises each were evaluated and analysed based on spectral difference metrics between recording and original sound.</w:t>
      </w:r>
    </w:p>
    <w:p w14:paraId="1ADBF2CC" w14:textId="77777777" w:rsidR="00E4356C" w:rsidRPr="00711F32" w:rsidRDefault="00E4356C" w:rsidP="00E4356C">
      <w:r w:rsidRPr="00711F32">
        <w:t>In overall, the configurations TS103-4.0, TS103-4.1 and TS103-8.0 provided consistently better results than ES202 with respect to the error metrics defined in 5.3.5.2. A subsequent analysis across labs and noise types confirmed this trend.</w:t>
      </w:r>
    </w:p>
    <w:p w14:paraId="02FE373B" w14:textId="77777777" w:rsidR="00E4356C" w:rsidRPr="00711F32" w:rsidRDefault="00E4356C" w:rsidP="00E4356C">
      <w:r w:rsidRPr="00711F32">
        <w:t>In several cases, ES202 was even outperformed by TS103-HS with respect to the error metrics defined in 5.3.5.2, in particular for the lower frequency domain below 4 kHz - even though this method was not equalized at the ear microphones. Since the asymmetric microphone array used for TS103-HS provides more equalization points on the right side of HATS (used for testing handset devices), error metrics as defined in 5.3.5.2 may also be even better when leaving out the left ear.</w:t>
      </w:r>
    </w:p>
    <w:p w14:paraId="6D9991F8" w14:textId="77777777" w:rsidR="00E4356C" w:rsidRDefault="00E4356C" w:rsidP="00E4356C">
      <w:pPr>
        <w:rPr>
          <w:ins w:id="117" w:author="Reimes, Jan" w:date="2020-01-14T09:32:00Z"/>
        </w:rPr>
      </w:pPr>
      <w:r w:rsidRPr="00711F32">
        <w:t>However, the results of this investigation may only give a note/hint about the variance of different rooms and noise field simulations on acoustic performance evaluation of handset terminals according to TS 26.131/132. Only a subsequent measurement series with multiple devices may confirm the impact on handset terminals.</w:t>
      </w:r>
    </w:p>
    <w:p w14:paraId="3781D880" w14:textId="77777777" w:rsidR="006535EB" w:rsidRDefault="006535EB" w:rsidP="006535EB">
      <w:pPr>
        <w:pStyle w:val="berschrift2"/>
        <w:rPr>
          <w:ins w:id="118" w:author="Reimes, Jan" w:date="2020-01-14T09:32:00Z"/>
        </w:rPr>
      </w:pPr>
      <w:ins w:id="119" w:author="Reimes, Jan" w:date="2020-01-14T09:32:00Z">
        <w:r w:rsidRPr="00711F32">
          <w:t>5.</w:t>
        </w:r>
        <w:r>
          <w:t>4</w:t>
        </w:r>
        <w:r w:rsidRPr="00711F32">
          <w:tab/>
        </w:r>
        <w:r>
          <w:t>Round Robin Test on Noise Field Simulations with UEs</w:t>
        </w:r>
      </w:ins>
    </w:p>
    <w:p w14:paraId="0B5B6538" w14:textId="77777777" w:rsidR="006535EB" w:rsidRPr="00711F32" w:rsidRDefault="006535EB" w:rsidP="006535EB">
      <w:pPr>
        <w:pStyle w:val="berschrift3"/>
        <w:rPr>
          <w:ins w:id="120" w:author="Reimes, Jan" w:date="2020-01-14T09:32:00Z"/>
        </w:rPr>
      </w:pPr>
      <w:ins w:id="121" w:author="Reimes, Jan" w:date="2020-01-14T09:32:00Z">
        <w:r w:rsidRPr="00711F32">
          <w:t>5.</w:t>
        </w:r>
        <w:r>
          <w:t>4</w:t>
        </w:r>
        <w:r w:rsidRPr="00711F32">
          <w:t>.1</w:t>
        </w:r>
        <w:r w:rsidRPr="00711F32">
          <w:tab/>
          <w:t>Introduction</w:t>
        </w:r>
      </w:ins>
    </w:p>
    <w:p w14:paraId="4C46CA18" w14:textId="77777777" w:rsidR="006535EB" w:rsidRDefault="006535EB" w:rsidP="006535EB">
      <w:pPr>
        <w:rPr>
          <w:ins w:id="122" w:author="Reimes, Jan" w:date="2020-01-14T09:32:00Z"/>
        </w:rPr>
      </w:pPr>
      <w:ins w:id="123" w:author="Reimes, Jan" w:date="2020-01-14T09:32:00Z">
        <w:r>
          <w:t>For device testing in handset mode, the reproduction accuracy of the system according to ETSI ES 202 396-1 [1] was evaluated across labs with a round-robin test. Several variants of the noise field simulation systems according to ETSI TS 103 224 [3] were taken into account as well: the eight-channel microphone array as well as binaural equalization are considered here, too.</w:t>
        </w:r>
      </w:ins>
    </w:p>
    <w:p w14:paraId="52C3CFC3" w14:textId="77777777" w:rsidR="006535EB" w:rsidRDefault="006535EB" w:rsidP="006535EB">
      <w:pPr>
        <w:rPr>
          <w:ins w:id="124" w:author="Reimes, Jan" w:date="2020-01-14T09:32:00Z"/>
        </w:rPr>
      </w:pPr>
      <w:ins w:id="125" w:author="Reimes, Jan" w:date="2020-01-14T09:32:00Z">
        <w:r w:rsidRPr="006F2942">
          <w:t>Up to five noise field simulations were tested per bandwidth, device and room.</w:t>
        </w:r>
        <w:r>
          <w:t xml:space="preserve"> M</w:t>
        </w:r>
        <w:r w:rsidRPr="003A594F">
          <w:t>ore than 5100 measurements were collected, each with a duration of at least 80 seconds. This corresponds to more than 113h of recording time.</w:t>
        </w:r>
      </w:ins>
    </w:p>
    <w:p w14:paraId="3D064BE6" w14:textId="77777777" w:rsidR="006535EB" w:rsidRDefault="006535EB" w:rsidP="006535EB">
      <w:pPr>
        <w:rPr>
          <w:ins w:id="126" w:author="Reimes, Jan" w:date="2020-01-14T09:32:00Z"/>
        </w:rPr>
      </w:pPr>
      <w:ins w:id="127" w:author="Reimes, Jan" w:date="2020-01-14T09:32:00Z">
        <w:r>
          <w:t>The following clauses present detailed results of this round robin test, the corresponding test plan is provided in Annex C.</w:t>
        </w:r>
      </w:ins>
    </w:p>
    <w:p w14:paraId="359A8B26" w14:textId="77777777" w:rsidR="006535EB" w:rsidRDefault="006535EB" w:rsidP="006535EB">
      <w:pPr>
        <w:rPr>
          <w:ins w:id="128" w:author="Reimes, Jan" w:date="2020-01-14T09:32:00Z"/>
        </w:rPr>
      </w:pPr>
    </w:p>
    <w:p w14:paraId="04D90D6C" w14:textId="77777777" w:rsidR="006535EB" w:rsidRDefault="006535EB" w:rsidP="006535EB">
      <w:pPr>
        <w:pStyle w:val="berschrift3"/>
        <w:rPr>
          <w:ins w:id="129" w:author="Reimes, Jan" w:date="2020-01-14T09:32:00Z"/>
        </w:rPr>
      </w:pPr>
      <w:ins w:id="130" w:author="Reimes, Jan" w:date="2020-01-14T09:32:00Z">
        <w:r w:rsidRPr="00711F32">
          <w:t>5.</w:t>
        </w:r>
        <w:r>
          <w:t>4</w:t>
        </w:r>
        <w:r w:rsidRPr="00711F32">
          <w:t>.</w:t>
        </w:r>
        <w:r>
          <w:t>2</w:t>
        </w:r>
        <w:r w:rsidRPr="00711F32">
          <w:tab/>
        </w:r>
        <w:r>
          <w:t>Noise Field Simulations</w:t>
        </w:r>
      </w:ins>
    </w:p>
    <w:p w14:paraId="15E488D5" w14:textId="77777777" w:rsidR="006535EB" w:rsidRPr="006F2942" w:rsidRDefault="006535EB" w:rsidP="006535EB">
      <w:pPr>
        <w:rPr>
          <w:ins w:id="131" w:author="Reimes, Jan" w:date="2020-01-14T09:32:00Z"/>
        </w:rPr>
      </w:pPr>
      <w:ins w:id="132" w:author="Reimes, Jan" w:date="2020-01-14T09:32:00Z">
        <w:r w:rsidRPr="006F2942">
          <w:t xml:space="preserve">An overview about the investigated noise field simulations is provided in </w:t>
        </w:r>
        <w:r w:rsidRPr="006F2942">
          <w:fldChar w:fldCharType="begin"/>
        </w:r>
        <w:r w:rsidRPr="006F2942">
          <w:instrText xml:space="preserve"> REF _Ref16254713 \h </w:instrText>
        </w:r>
      </w:ins>
      <w:ins w:id="133" w:author="Reimes, Jan" w:date="2020-01-14T09:32:00Z">
        <w:r w:rsidRPr="006F2942">
          <w:fldChar w:fldCharType="separate"/>
        </w:r>
      </w:ins>
      <w:ins w:id="134" w:author="Reimes, Jan" w:date="2020-01-14T11:24:00Z">
        <w:r w:rsidR="00611A60" w:rsidRPr="006F2942">
          <w:t xml:space="preserve">Table </w:t>
        </w:r>
        <w:r w:rsidR="00611A60">
          <w:rPr>
            <w:noProof/>
          </w:rPr>
          <w:t>21</w:t>
        </w:r>
      </w:ins>
      <w:ins w:id="135" w:author="Reimes, Jan" w:date="2020-01-14T09:32:00Z">
        <w:r w:rsidRPr="006F2942">
          <w:fldChar w:fldCharType="end"/>
        </w:r>
        <w:r w:rsidRPr="006F2942">
          <w:t>. The short names in the first column are used in the following clauses to differentiate between the systems. More detailed descriptions are given in clause</w:t>
        </w:r>
        <w:r>
          <w:t> </w:t>
        </w:r>
        <w:r w:rsidRPr="006F2942">
          <w:t xml:space="preserve">5.3.2. </w:t>
        </w:r>
        <w:r>
          <w:t xml:space="preserve">Eight noise types according to Tables 11, 12 </w:t>
        </w:r>
        <w:r w:rsidRPr="006F2942">
          <w:t xml:space="preserve">and </w:t>
        </w:r>
        <w:r>
          <w:t>13</w:t>
        </w:r>
        <w:r w:rsidRPr="006F2942">
          <w:t xml:space="preserve"> </w:t>
        </w:r>
        <w:r>
          <w:t xml:space="preserve">as per clause </w:t>
        </w:r>
        <w:r w:rsidRPr="006F2942">
          <w:t>clause</w:t>
        </w:r>
        <w:r>
          <w:t> </w:t>
        </w:r>
        <w:r w:rsidRPr="006F2942">
          <w:t xml:space="preserve">5.3.2 were used </w:t>
        </w:r>
        <w:r>
          <w:t xml:space="preserve">for the different noise field simulation </w:t>
        </w:r>
        <w:r w:rsidRPr="006F2942">
          <w:t>to generate the recordings.</w:t>
        </w:r>
      </w:ins>
    </w:p>
    <w:p w14:paraId="7B620760" w14:textId="77777777" w:rsidR="006535EB" w:rsidRPr="006F2942" w:rsidRDefault="006535EB" w:rsidP="006535EB">
      <w:pPr>
        <w:pStyle w:val="TH"/>
        <w:rPr>
          <w:ins w:id="136" w:author="Reimes, Jan" w:date="2020-01-14T09:32:00Z"/>
        </w:rPr>
      </w:pPr>
      <w:bookmarkStart w:id="137" w:name="_Ref16254713"/>
      <w:ins w:id="138" w:author="Reimes, Jan" w:date="2020-01-14T09:32:00Z">
        <w:r w:rsidRPr="006F2942">
          <w:t xml:space="preserve">Table </w:t>
        </w:r>
        <w:r>
          <w:fldChar w:fldCharType="begin"/>
        </w:r>
        <w:r>
          <w:instrText xml:space="preserve"> SEQ Table \* ARABIC \r 21 </w:instrText>
        </w:r>
        <w:r>
          <w:fldChar w:fldCharType="separate"/>
        </w:r>
      </w:ins>
      <w:ins w:id="139" w:author="Reimes, Jan" w:date="2020-01-14T11:24:00Z">
        <w:r w:rsidR="00611A60">
          <w:rPr>
            <w:noProof/>
          </w:rPr>
          <w:t>21</w:t>
        </w:r>
      </w:ins>
      <w:ins w:id="140" w:author="Reimes, Jan" w:date="2020-01-14T09:32:00Z">
        <w:r>
          <w:fldChar w:fldCharType="end"/>
        </w:r>
        <w:bookmarkEnd w:id="137"/>
        <w:r w:rsidRPr="006F2942">
          <w:t>: Overview of noise field simulations</w:t>
        </w:r>
      </w:ins>
    </w:p>
    <w:tbl>
      <w:tblPr>
        <w:tblStyle w:val="Tabellenraster"/>
        <w:tblW w:w="6051" w:type="dxa"/>
        <w:jc w:val="center"/>
        <w:tblLook w:val="04A0" w:firstRow="1" w:lastRow="0" w:firstColumn="1" w:lastColumn="0" w:noHBand="0" w:noVBand="1"/>
      </w:tblPr>
      <w:tblGrid>
        <w:gridCol w:w="2177"/>
        <w:gridCol w:w="1977"/>
        <w:gridCol w:w="1897"/>
      </w:tblGrid>
      <w:tr w:rsidR="006535EB" w:rsidRPr="006F2942" w14:paraId="4460900F" w14:textId="77777777" w:rsidTr="00611A60">
        <w:trPr>
          <w:jc w:val="center"/>
          <w:ins w:id="141" w:author="Reimes, Jan" w:date="2020-01-14T09:32:00Z"/>
        </w:trPr>
        <w:tc>
          <w:tcPr>
            <w:tcW w:w="2177" w:type="dxa"/>
          </w:tcPr>
          <w:p w14:paraId="7AC1F052" w14:textId="77777777" w:rsidR="006535EB" w:rsidRPr="006F2942" w:rsidRDefault="006535EB" w:rsidP="00611A60">
            <w:pPr>
              <w:pStyle w:val="TAH"/>
              <w:rPr>
                <w:ins w:id="142" w:author="Reimes, Jan" w:date="2020-01-14T09:32:00Z"/>
              </w:rPr>
            </w:pPr>
            <w:ins w:id="143" w:author="Reimes, Jan" w:date="2020-01-14T09:32:00Z">
              <w:r w:rsidRPr="006F2942">
                <w:t>Noise field simulation</w:t>
              </w:r>
            </w:ins>
          </w:p>
          <w:p w14:paraId="7D2D8321" w14:textId="77777777" w:rsidR="006535EB" w:rsidRPr="006F2942" w:rsidRDefault="006535EB" w:rsidP="00611A60">
            <w:pPr>
              <w:pStyle w:val="TAH"/>
              <w:rPr>
                <w:ins w:id="144" w:author="Reimes, Jan" w:date="2020-01-14T09:32:00Z"/>
              </w:rPr>
            </w:pPr>
            <w:ins w:id="145" w:author="Reimes, Jan" w:date="2020-01-14T09:32:00Z">
              <w:r w:rsidRPr="006F2942">
                <w:t>(short name)</w:t>
              </w:r>
            </w:ins>
          </w:p>
        </w:tc>
        <w:tc>
          <w:tcPr>
            <w:tcW w:w="1977" w:type="dxa"/>
          </w:tcPr>
          <w:p w14:paraId="560C873E" w14:textId="77777777" w:rsidR="006535EB" w:rsidRPr="006F2942" w:rsidRDefault="006535EB" w:rsidP="00611A60">
            <w:pPr>
              <w:pStyle w:val="TAH"/>
              <w:rPr>
                <w:ins w:id="146" w:author="Reimes, Jan" w:date="2020-01-14T09:32:00Z"/>
              </w:rPr>
            </w:pPr>
            <w:ins w:id="147" w:author="Reimes, Jan" w:date="2020-01-14T09:32:00Z">
              <w:r w:rsidRPr="006F2942">
                <w:t>Equalization Points</w:t>
              </w:r>
            </w:ins>
          </w:p>
        </w:tc>
        <w:tc>
          <w:tcPr>
            <w:tcW w:w="1897" w:type="dxa"/>
          </w:tcPr>
          <w:p w14:paraId="39AD31E9" w14:textId="77777777" w:rsidR="006535EB" w:rsidRPr="006F2942" w:rsidRDefault="006535EB" w:rsidP="00611A60">
            <w:pPr>
              <w:pStyle w:val="TAH"/>
              <w:rPr>
                <w:ins w:id="148" w:author="Reimes, Jan" w:date="2020-01-14T09:32:00Z"/>
              </w:rPr>
            </w:pPr>
            <w:ins w:id="149" w:author="Reimes, Jan" w:date="2020-01-14T09:32:00Z">
              <w:r w:rsidRPr="006F2942">
                <w:t>Noise source from</w:t>
              </w:r>
            </w:ins>
          </w:p>
        </w:tc>
      </w:tr>
      <w:tr w:rsidR="006535EB" w:rsidRPr="006F2942" w14:paraId="5D43FCEB" w14:textId="77777777" w:rsidTr="00611A60">
        <w:trPr>
          <w:jc w:val="center"/>
          <w:ins w:id="150" w:author="Reimes, Jan" w:date="2020-01-14T09:32:00Z"/>
        </w:trPr>
        <w:tc>
          <w:tcPr>
            <w:tcW w:w="2177" w:type="dxa"/>
          </w:tcPr>
          <w:p w14:paraId="4783762D" w14:textId="77777777" w:rsidR="006535EB" w:rsidRPr="006F2942" w:rsidRDefault="006535EB" w:rsidP="00611A60">
            <w:pPr>
              <w:pStyle w:val="TAC"/>
              <w:rPr>
                <w:ins w:id="151" w:author="Reimes, Jan" w:date="2020-01-14T09:32:00Z"/>
              </w:rPr>
            </w:pPr>
            <w:ins w:id="152" w:author="Reimes, Jan" w:date="2020-01-14T09:32:00Z">
              <w:r w:rsidRPr="006F2942">
                <w:t>ES202</w:t>
              </w:r>
            </w:ins>
          </w:p>
        </w:tc>
        <w:tc>
          <w:tcPr>
            <w:tcW w:w="1977" w:type="dxa"/>
          </w:tcPr>
          <w:p w14:paraId="19597750" w14:textId="77777777" w:rsidR="006535EB" w:rsidRPr="006F2942" w:rsidRDefault="006535EB" w:rsidP="00611A60">
            <w:pPr>
              <w:pStyle w:val="TAC"/>
              <w:rPr>
                <w:ins w:id="153" w:author="Reimes, Jan" w:date="2020-01-14T09:32:00Z"/>
              </w:rPr>
            </w:pPr>
            <w:ins w:id="154" w:author="Reimes, Jan" w:date="2020-01-14T09:32:00Z">
              <w:r w:rsidRPr="006F2942">
                <w:t>Ear Mics (2)</w:t>
              </w:r>
            </w:ins>
          </w:p>
        </w:tc>
        <w:tc>
          <w:tcPr>
            <w:tcW w:w="1897" w:type="dxa"/>
          </w:tcPr>
          <w:p w14:paraId="1842FF2C" w14:textId="77777777" w:rsidR="006535EB" w:rsidRPr="006F2942" w:rsidRDefault="006535EB" w:rsidP="00611A60">
            <w:pPr>
              <w:pStyle w:val="TAC"/>
              <w:rPr>
                <w:ins w:id="155" w:author="Reimes, Jan" w:date="2020-01-14T09:32:00Z"/>
              </w:rPr>
            </w:pPr>
            <w:ins w:id="156" w:author="Reimes, Jan" w:date="2020-01-14T09:32:00Z">
              <w:r w:rsidRPr="006F2942">
                <w:t>ES 202 396-1</w:t>
              </w:r>
              <w:r w:rsidRPr="006F2942">
                <w:br/>
                <w:t>(binaural)</w:t>
              </w:r>
            </w:ins>
          </w:p>
        </w:tc>
      </w:tr>
      <w:tr w:rsidR="006535EB" w:rsidRPr="006F2942" w14:paraId="32BDD540" w14:textId="77777777" w:rsidTr="00611A60">
        <w:trPr>
          <w:jc w:val="center"/>
          <w:ins w:id="157" w:author="Reimes, Jan" w:date="2020-01-14T09:32:00Z"/>
        </w:trPr>
        <w:tc>
          <w:tcPr>
            <w:tcW w:w="2177" w:type="dxa"/>
          </w:tcPr>
          <w:p w14:paraId="144ABD95" w14:textId="77777777" w:rsidR="006535EB" w:rsidRPr="006F2942" w:rsidRDefault="006535EB" w:rsidP="00611A60">
            <w:pPr>
              <w:pStyle w:val="TAC"/>
              <w:rPr>
                <w:ins w:id="158" w:author="Reimes, Jan" w:date="2020-01-14T09:32:00Z"/>
              </w:rPr>
            </w:pPr>
            <w:ins w:id="159" w:author="Reimes, Jan" w:date="2020-01-14T09:32:00Z">
              <w:r w:rsidRPr="006F2942">
                <w:t>TS103-4.0</w:t>
              </w:r>
            </w:ins>
          </w:p>
        </w:tc>
        <w:tc>
          <w:tcPr>
            <w:tcW w:w="1977" w:type="dxa"/>
          </w:tcPr>
          <w:p w14:paraId="1257BA6C" w14:textId="77777777" w:rsidR="006535EB" w:rsidRPr="006F2942" w:rsidRDefault="006535EB" w:rsidP="00611A60">
            <w:pPr>
              <w:pStyle w:val="TAC"/>
              <w:rPr>
                <w:ins w:id="160" w:author="Reimes, Jan" w:date="2020-01-14T09:32:00Z"/>
              </w:rPr>
            </w:pPr>
            <w:ins w:id="161" w:author="Reimes, Jan" w:date="2020-01-14T09:32:00Z">
              <w:r w:rsidRPr="006F2942">
                <w:t>Ear Mics (2)</w:t>
              </w:r>
            </w:ins>
          </w:p>
        </w:tc>
        <w:tc>
          <w:tcPr>
            <w:tcW w:w="1897" w:type="dxa"/>
          </w:tcPr>
          <w:p w14:paraId="4A978B0A" w14:textId="77777777" w:rsidR="006535EB" w:rsidRPr="006F2942" w:rsidRDefault="006535EB" w:rsidP="00611A60">
            <w:pPr>
              <w:pStyle w:val="TAC"/>
              <w:rPr>
                <w:ins w:id="162" w:author="Reimes, Jan" w:date="2020-01-14T09:32:00Z"/>
              </w:rPr>
            </w:pPr>
            <w:ins w:id="163" w:author="Reimes, Jan" w:date="2020-01-14T09:32:00Z">
              <w:r w:rsidRPr="006F2942">
                <w:t>ES 202 396-1</w:t>
              </w:r>
              <w:r w:rsidRPr="006F2942">
                <w:br/>
                <w:t>(binaural)</w:t>
              </w:r>
            </w:ins>
          </w:p>
        </w:tc>
      </w:tr>
      <w:tr w:rsidR="006535EB" w:rsidRPr="006F2942" w14:paraId="76068B9D" w14:textId="77777777" w:rsidTr="00611A60">
        <w:trPr>
          <w:jc w:val="center"/>
          <w:ins w:id="164" w:author="Reimes, Jan" w:date="2020-01-14T09:32:00Z"/>
        </w:trPr>
        <w:tc>
          <w:tcPr>
            <w:tcW w:w="2177" w:type="dxa"/>
          </w:tcPr>
          <w:p w14:paraId="37AAD131" w14:textId="77777777" w:rsidR="006535EB" w:rsidRPr="006F2942" w:rsidRDefault="006535EB" w:rsidP="00611A60">
            <w:pPr>
              <w:pStyle w:val="TAC"/>
              <w:rPr>
                <w:ins w:id="165" w:author="Reimes, Jan" w:date="2020-01-14T09:32:00Z"/>
              </w:rPr>
            </w:pPr>
            <w:ins w:id="166" w:author="Reimes, Jan" w:date="2020-01-14T09:32:00Z">
              <w:r w:rsidRPr="006F2942">
                <w:t>TS103-4.1</w:t>
              </w:r>
            </w:ins>
          </w:p>
        </w:tc>
        <w:tc>
          <w:tcPr>
            <w:tcW w:w="1977" w:type="dxa"/>
          </w:tcPr>
          <w:p w14:paraId="2F280F95" w14:textId="77777777" w:rsidR="006535EB" w:rsidRPr="006F2942" w:rsidRDefault="006535EB" w:rsidP="00611A60">
            <w:pPr>
              <w:pStyle w:val="TAC"/>
              <w:rPr>
                <w:ins w:id="167" w:author="Reimes, Jan" w:date="2020-01-14T09:32:00Z"/>
              </w:rPr>
            </w:pPr>
            <w:ins w:id="168" w:author="Reimes, Jan" w:date="2020-01-14T09:32:00Z">
              <w:r w:rsidRPr="006F2942">
                <w:t>Ear Mic</w:t>
              </w:r>
              <w:r w:rsidRPr="006F2942" w:rsidDel="006B7901">
                <w:t>s</w:t>
              </w:r>
              <w:r w:rsidRPr="006F2942">
                <w:t xml:space="preserve"> (2)</w:t>
              </w:r>
            </w:ins>
          </w:p>
        </w:tc>
        <w:tc>
          <w:tcPr>
            <w:tcW w:w="1897" w:type="dxa"/>
          </w:tcPr>
          <w:p w14:paraId="2EEA853F" w14:textId="77777777" w:rsidR="006535EB" w:rsidRPr="006F2942" w:rsidRDefault="006535EB" w:rsidP="00611A60">
            <w:pPr>
              <w:pStyle w:val="TAC"/>
              <w:rPr>
                <w:ins w:id="169" w:author="Reimes, Jan" w:date="2020-01-14T09:32:00Z"/>
              </w:rPr>
            </w:pPr>
            <w:ins w:id="170" w:author="Reimes, Jan" w:date="2020-01-14T09:32:00Z">
              <w:r w:rsidRPr="006F2942">
                <w:t>ES 202 396-1</w:t>
              </w:r>
              <w:r w:rsidRPr="006F2942">
                <w:br/>
                <w:t>(binaural)</w:t>
              </w:r>
            </w:ins>
          </w:p>
        </w:tc>
      </w:tr>
      <w:tr w:rsidR="006535EB" w:rsidRPr="006F2942" w14:paraId="45D5B0FA" w14:textId="77777777" w:rsidTr="00611A60">
        <w:trPr>
          <w:jc w:val="center"/>
          <w:ins w:id="171" w:author="Reimes, Jan" w:date="2020-01-14T09:32:00Z"/>
        </w:trPr>
        <w:tc>
          <w:tcPr>
            <w:tcW w:w="2177" w:type="dxa"/>
          </w:tcPr>
          <w:p w14:paraId="7426FC0B" w14:textId="77777777" w:rsidR="006535EB" w:rsidRPr="006F2942" w:rsidRDefault="006535EB" w:rsidP="00611A60">
            <w:pPr>
              <w:pStyle w:val="TAC"/>
              <w:rPr>
                <w:ins w:id="172" w:author="Reimes, Jan" w:date="2020-01-14T09:32:00Z"/>
              </w:rPr>
            </w:pPr>
            <w:ins w:id="173" w:author="Reimes, Jan" w:date="2020-01-14T09:32:00Z">
              <w:r w:rsidRPr="006F2942">
                <w:t>TS103-8.0</w:t>
              </w:r>
            </w:ins>
          </w:p>
        </w:tc>
        <w:tc>
          <w:tcPr>
            <w:tcW w:w="1977" w:type="dxa"/>
          </w:tcPr>
          <w:p w14:paraId="16A03580" w14:textId="77777777" w:rsidR="006535EB" w:rsidRPr="006F2942" w:rsidRDefault="006535EB" w:rsidP="00611A60">
            <w:pPr>
              <w:pStyle w:val="TAC"/>
              <w:rPr>
                <w:ins w:id="174" w:author="Reimes, Jan" w:date="2020-01-14T09:32:00Z"/>
              </w:rPr>
            </w:pPr>
            <w:ins w:id="175" w:author="Reimes, Jan" w:date="2020-01-14T09:32:00Z">
              <w:r w:rsidRPr="006F2942">
                <w:t>Ear Mics (2)</w:t>
              </w:r>
            </w:ins>
          </w:p>
        </w:tc>
        <w:tc>
          <w:tcPr>
            <w:tcW w:w="1897" w:type="dxa"/>
          </w:tcPr>
          <w:p w14:paraId="1B311A96" w14:textId="77777777" w:rsidR="006535EB" w:rsidRPr="006F2942" w:rsidRDefault="006535EB" w:rsidP="00611A60">
            <w:pPr>
              <w:pStyle w:val="TAC"/>
              <w:rPr>
                <w:ins w:id="176" w:author="Reimes, Jan" w:date="2020-01-14T09:32:00Z"/>
              </w:rPr>
            </w:pPr>
            <w:ins w:id="177" w:author="Reimes, Jan" w:date="2020-01-14T09:32:00Z">
              <w:r w:rsidRPr="006F2942">
                <w:t>ES 202 396-1</w:t>
              </w:r>
              <w:r w:rsidRPr="006F2942">
                <w:br/>
                <w:t>(binaural)</w:t>
              </w:r>
            </w:ins>
          </w:p>
        </w:tc>
      </w:tr>
      <w:tr w:rsidR="006535EB" w:rsidRPr="006F2942" w14:paraId="32B7A8EE" w14:textId="77777777" w:rsidTr="00611A60">
        <w:trPr>
          <w:jc w:val="center"/>
          <w:ins w:id="178" w:author="Reimes, Jan" w:date="2020-01-14T09:32:00Z"/>
        </w:trPr>
        <w:tc>
          <w:tcPr>
            <w:tcW w:w="2177" w:type="dxa"/>
          </w:tcPr>
          <w:p w14:paraId="31F34169" w14:textId="77777777" w:rsidR="006535EB" w:rsidRPr="006F2942" w:rsidRDefault="006535EB" w:rsidP="00611A60">
            <w:pPr>
              <w:pStyle w:val="TAC"/>
              <w:rPr>
                <w:ins w:id="179" w:author="Reimes, Jan" w:date="2020-01-14T09:32:00Z"/>
              </w:rPr>
            </w:pPr>
            <w:ins w:id="180" w:author="Reimes, Jan" w:date="2020-01-14T09:32:00Z">
              <w:r w:rsidRPr="006F2942">
                <w:t>TS103-HS</w:t>
              </w:r>
            </w:ins>
          </w:p>
        </w:tc>
        <w:tc>
          <w:tcPr>
            <w:tcW w:w="1977" w:type="dxa"/>
          </w:tcPr>
          <w:p w14:paraId="5C2123C6" w14:textId="77777777" w:rsidR="006535EB" w:rsidRPr="006F2942" w:rsidRDefault="006535EB" w:rsidP="00611A60">
            <w:pPr>
              <w:pStyle w:val="TAC"/>
              <w:rPr>
                <w:ins w:id="181" w:author="Reimes, Jan" w:date="2020-01-14T09:32:00Z"/>
              </w:rPr>
            </w:pPr>
            <w:ins w:id="182" w:author="Reimes, Jan" w:date="2020-01-14T09:32:00Z">
              <w:r w:rsidRPr="006F2942">
                <w:t>Mics of array (8)</w:t>
              </w:r>
            </w:ins>
          </w:p>
        </w:tc>
        <w:tc>
          <w:tcPr>
            <w:tcW w:w="1897" w:type="dxa"/>
          </w:tcPr>
          <w:p w14:paraId="7E663978" w14:textId="77777777" w:rsidR="006535EB" w:rsidRPr="006F2942" w:rsidRDefault="006535EB" w:rsidP="00611A60">
            <w:pPr>
              <w:pStyle w:val="TAC"/>
              <w:rPr>
                <w:ins w:id="183" w:author="Reimes, Jan" w:date="2020-01-14T09:32:00Z"/>
              </w:rPr>
            </w:pPr>
            <w:ins w:id="184" w:author="Reimes, Jan" w:date="2020-01-14T09:32:00Z">
              <w:r w:rsidRPr="006F2942">
                <w:t>TS 103 224</w:t>
              </w:r>
              <w:r w:rsidRPr="006F2942">
                <w:br/>
                <w:t>(8 Channels)</w:t>
              </w:r>
            </w:ins>
          </w:p>
        </w:tc>
      </w:tr>
    </w:tbl>
    <w:p w14:paraId="4AD88183" w14:textId="77777777" w:rsidR="006535EB" w:rsidRDefault="006535EB" w:rsidP="006535EB">
      <w:pPr>
        <w:rPr>
          <w:ins w:id="185" w:author="Reimes, Jan" w:date="2020-01-14T09:32:00Z"/>
        </w:rPr>
      </w:pPr>
    </w:p>
    <w:p w14:paraId="6EED4A44" w14:textId="77777777" w:rsidR="006535EB" w:rsidRDefault="006535EB" w:rsidP="006535EB">
      <w:pPr>
        <w:pStyle w:val="berschrift3"/>
        <w:rPr>
          <w:ins w:id="186" w:author="Reimes, Jan" w:date="2020-01-14T09:32:00Z"/>
        </w:rPr>
      </w:pPr>
      <w:ins w:id="187" w:author="Reimes, Jan" w:date="2020-01-14T09:32:00Z">
        <w:r w:rsidRPr="00711F32">
          <w:lastRenderedPageBreak/>
          <w:t>5.</w:t>
        </w:r>
        <w:r>
          <w:t>4</w:t>
        </w:r>
        <w:r w:rsidRPr="00711F32">
          <w:t>.</w:t>
        </w:r>
        <w:r>
          <w:t>3</w:t>
        </w:r>
        <w:r w:rsidRPr="00711F32">
          <w:tab/>
        </w:r>
        <w:r>
          <w:t>Devices</w:t>
        </w:r>
      </w:ins>
    </w:p>
    <w:p w14:paraId="2046FE14" w14:textId="77777777" w:rsidR="006535EB" w:rsidRPr="006F2942" w:rsidRDefault="006535EB" w:rsidP="006535EB">
      <w:pPr>
        <w:rPr>
          <w:ins w:id="188" w:author="Reimes, Jan" w:date="2020-01-14T09:32:00Z"/>
        </w:rPr>
      </w:pPr>
      <w:ins w:id="189" w:author="Reimes, Jan" w:date="2020-01-14T09:32:00Z">
        <w:r w:rsidRPr="006F2942">
          <w:t xml:space="preserve">The devices according to </w:t>
        </w:r>
        <w:r>
          <w:fldChar w:fldCharType="begin"/>
        </w:r>
        <w:r>
          <w:instrText xml:space="preserve"> REF _Ref29542972 \h </w:instrText>
        </w:r>
      </w:ins>
      <w:ins w:id="190" w:author="Reimes, Jan" w:date="2020-01-14T09:32:00Z">
        <w:r>
          <w:fldChar w:fldCharType="separate"/>
        </w:r>
      </w:ins>
      <w:ins w:id="191" w:author="Reimes, Jan" w:date="2020-01-14T11:24:00Z">
        <w:r w:rsidR="00611A60" w:rsidRPr="006F2942">
          <w:t xml:space="preserve">Table </w:t>
        </w:r>
        <w:r w:rsidR="00611A60">
          <w:rPr>
            <w:noProof/>
          </w:rPr>
          <w:t>22</w:t>
        </w:r>
      </w:ins>
      <w:ins w:id="192" w:author="Reimes, Jan" w:date="2020-01-14T09:32:00Z">
        <w:r>
          <w:fldChar w:fldCharType="end"/>
        </w:r>
        <w:r>
          <w:t xml:space="preserve"> were</w:t>
        </w:r>
        <w:r w:rsidRPr="006F2942">
          <w:t xml:space="preserve"> available for testing. </w:t>
        </w:r>
        <w:r>
          <w:t>In addition</w:t>
        </w:r>
        <w:r w:rsidRPr="006F2942">
          <w:t xml:space="preserve"> to the test plan, one </w:t>
        </w:r>
        <w:r>
          <w:t xml:space="preserve">more </w:t>
        </w:r>
        <w:r w:rsidRPr="006F2942">
          <w:t xml:space="preserve">device was tested in some </w:t>
        </w:r>
        <w:r>
          <w:t xml:space="preserve">of the </w:t>
        </w:r>
        <w:r w:rsidRPr="006F2942">
          <w:t>labs.</w:t>
        </w:r>
      </w:ins>
    </w:p>
    <w:p w14:paraId="5E8E03FB" w14:textId="77777777" w:rsidR="006535EB" w:rsidRPr="006F2942" w:rsidRDefault="006535EB" w:rsidP="006535EB">
      <w:pPr>
        <w:pStyle w:val="TH"/>
        <w:rPr>
          <w:ins w:id="193" w:author="Reimes, Jan" w:date="2020-01-14T09:32:00Z"/>
        </w:rPr>
      </w:pPr>
      <w:bookmarkStart w:id="194" w:name="_Ref29542972"/>
      <w:bookmarkStart w:id="195" w:name="_Ref29542968"/>
      <w:ins w:id="196" w:author="Reimes, Jan" w:date="2020-01-14T09:32:00Z">
        <w:r w:rsidRPr="006F2942">
          <w:t xml:space="preserve">Table </w:t>
        </w:r>
        <w:r w:rsidRPr="006F2942">
          <w:fldChar w:fldCharType="begin"/>
        </w:r>
        <w:r w:rsidRPr="006F2942">
          <w:instrText xml:space="preserve"> SEQ Table \* ARABIC </w:instrText>
        </w:r>
        <w:r w:rsidRPr="006F2942">
          <w:fldChar w:fldCharType="separate"/>
        </w:r>
      </w:ins>
      <w:ins w:id="197" w:author="Reimes, Jan" w:date="2020-01-14T11:24:00Z">
        <w:r w:rsidR="00611A60">
          <w:rPr>
            <w:noProof/>
          </w:rPr>
          <w:t>22</w:t>
        </w:r>
      </w:ins>
      <w:ins w:id="198" w:author="Reimes, Jan" w:date="2020-01-14T09:32:00Z">
        <w:r w:rsidRPr="006F2942">
          <w:fldChar w:fldCharType="end"/>
        </w:r>
        <w:bookmarkEnd w:id="194"/>
        <w:r w:rsidRPr="006F2942">
          <w:t>: Devices for round robin test</w:t>
        </w:r>
        <w:bookmarkEnd w:id="195"/>
      </w:ins>
    </w:p>
    <w:tbl>
      <w:tblPr>
        <w:tblW w:w="9147" w:type="dxa"/>
        <w:jc w:val="center"/>
        <w:tblLook w:val="04A0" w:firstRow="1" w:lastRow="0" w:firstColumn="1" w:lastColumn="0" w:noHBand="0" w:noVBand="1"/>
      </w:tblPr>
      <w:tblGrid>
        <w:gridCol w:w="926"/>
        <w:gridCol w:w="1457"/>
        <w:gridCol w:w="706"/>
        <w:gridCol w:w="2237"/>
        <w:gridCol w:w="1207"/>
        <w:gridCol w:w="1247"/>
        <w:gridCol w:w="1367"/>
      </w:tblGrid>
      <w:tr w:rsidR="006535EB" w:rsidRPr="006F2942" w14:paraId="74FD79CB" w14:textId="77777777" w:rsidTr="00611A60">
        <w:trPr>
          <w:trHeight w:val="615"/>
          <w:jc w:val="center"/>
          <w:ins w:id="199" w:author="Reimes, Jan" w:date="2020-01-14T09:32:00Z"/>
        </w:trPr>
        <w:tc>
          <w:tcPr>
            <w:tcW w:w="926" w:type="dxa"/>
            <w:tcBorders>
              <w:top w:val="single" w:sz="8" w:space="0" w:color="auto"/>
              <w:left w:val="single" w:sz="4" w:space="0" w:color="auto"/>
              <w:bottom w:val="single" w:sz="8" w:space="0" w:color="auto"/>
              <w:right w:val="single" w:sz="8" w:space="0" w:color="auto"/>
            </w:tcBorders>
            <w:shd w:val="clear" w:color="auto" w:fill="FFFFFF" w:themeFill="background1"/>
            <w:vAlign w:val="center"/>
            <w:hideMark/>
          </w:tcPr>
          <w:p w14:paraId="093B8F4D" w14:textId="77777777" w:rsidR="006535EB" w:rsidRPr="006F2942" w:rsidRDefault="006535EB" w:rsidP="00611A60">
            <w:pPr>
              <w:pStyle w:val="TAH"/>
              <w:rPr>
                <w:ins w:id="200" w:author="Reimes, Jan" w:date="2020-01-14T09:32:00Z"/>
              </w:rPr>
            </w:pPr>
            <w:ins w:id="201" w:author="Reimes, Jan" w:date="2020-01-14T09:32:00Z">
              <w:r w:rsidRPr="006F2942">
                <w:t>Device ID</w:t>
              </w:r>
            </w:ins>
          </w:p>
        </w:tc>
        <w:tc>
          <w:tcPr>
            <w:tcW w:w="1457" w:type="dxa"/>
            <w:tcBorders>
              <w:top w:val="single" w:sz="8" w:space="0" w:color="auto"/>
              <w:left w:val="nil"/>
              <w:bottom w:val="single" w:sz="8" w:space="0" w:color="auto"/>
              <w:right w:val="single" w:sz="8" w:space="0" w:color="auto"/>
            </w:tcBorders>
            <w:shd w:val="clear" w:color="auto" w:fill="FFFFFF" w:themeFill="background1"/>
            <w:vAlign w:val="center"/>
            <w:hideMark/>
          </w:tcPr>
          <w:p w14:paraId="4CF52BA7" w14:textId="77777777" w:rsidR="006535EB" w:rsidRPr="006F2942" w:rsidRDefault="006535EB" w:rsidP="00611A60">
            <w:pPr>
              <w:pStyle w:val="TAH"/>
              <w:rPr>
                <w:ins w:id="202" w:author="Reimes, Jan" w:date="2020-01-14T09:32:00Z"/>
              </w:rPr>
            </w:pPr>
            <w:ins w:id="203" w:author="Reimes, Jan" w:date="2020-01-14T09:32:00Z">
              <w:r w:rsidRPr="006F2942">
                <w:t>Manufacturer</w:t>
              </w:r>
            </w:ins>
          </w:p>
        </w:tc>
        <w:tc>
          <w:tcPr>
            <w:tcW w:w="706" w:type="dxa"/>
            <w:tcBorders>
              <w:top w:val="single" w:sz="8" w:space="0" w:color="auto"/>
              <w:left w:val="nil"/>
              <w:bottom w:val="single" w:sz="8" w:space="0" w:color="auto"/>
              <w:right w:val="single" w:sz="8" w:space="0" w:color="auto"/>
            </w:tcBorders>
            <w:shd w:val="clear" w:color="auto" w:fill="FFFFFF" w:themeFill="background1"/>
            <w:vAlign w:val="center"/>
            <w:hideMark/>
          </w:tcPr>
          <w:p w14:paraId="749885B9" w14:textId="77777777" w:rsidR="006535EB" w:rsidRPr="006F2942" w:rsidRDefault="006535EB" w:rsidP="00611A60">
            <w:pPr>
              <w:pStyle w:val="TAH"/>
              <w:rPr>
                <w:ins w:id="204" w:author="Reimes, Jan" w:date="2020-01-14T09:32:00Z"/>
              </w:rPr>
            </w:pPr>
            <w:ins w:id="205" w:author="Reimes, Jan" w:date="2020-01-14T09:32:00Z">
              <w:r w:rsidRPr="006F2942">
                <w:t>Year</w:t>
              </w:r>
            </w:ins>
          </w:p>
        </w:tc>
        <w:tc>
          <w:tcPr>
            <w:tcW w:w="2237" w:type="dxa"/>
            <w:tcBorders>
              <w:top w:val="single" w:sz="8" w:space="0" w:color="auto"/>
              <w:left w:val="nil"/>
              <w:bottom w:val="single" w:sz="8" w:space="0" w:color="auto"/>
              <w:right w:val="single" w:sz="8" w:space="0" w:color="auto"/>
            </w:tcBorders>
            <w:shd w:val="clear" w:color="auto" w:fill="FFFFFF" w:themeFill="background1"/>
            <w:vAlign w:val="center"/>
            <w:hideMark/>
          </w:tcPr>
          <w:p w14:paraId="1A4F052B" w14:textId="77777777" w:rsidR="006535EB" w:rsidRPr="006F2942" w:rsidRDefault="006535EB" w:rsidP="00611A60">
            <w:pPr>
              <w:pStyle w:val="TAH"/>
              <w:rPr>
                <w:ins w:id="206" w:author="Reimes, Jan" w:date="2020-01-14T09:32:00Z"/>
              </w:rPr>
            </w:pPr>
            <w:ins w:id="207" w:author="Reimes, Jan" w:date="2020-01-14T09:32:00Z">
              <w:r w:rsidRPr="006F2942">
                <w:t>VoLTE possible</w:t>
              </w:r>
            </w:ins>
          </w:p>
        </w:tc>
        <w:tc>
          <w:tcPr>
            <w:tcW w:w="1207" w:type="dxa"/>
            <w:tcBorders>
              <w:top w:val="single" w:sz="8" w:space="0" w:color="auto"/>
              <w:left w:val="nil"/>
              <w:bottom w:val="single" w:sz="8" w:space="0" w:color="auto"/>
              <w:right w:val="single" w:sz="8" w:space="0" w:color="auto"/>
            </w:tcBorders>
            <w:shd w:val="clear" w:color="auto" w:fill="FFFFFF" w:themeFill="background1"/>
            <w:vAlign w:val="center"/>
            <w:hideMark/>
          </w:tcPr>
          <w:p w14:paraId="6485F8F1" w14:textId="77777777" w:rsidR="006535EB" w:rsidRPr="006F2942" w:rsidRDefault="006535EB" w:rsidP="00611A60">
            <w:pPr>
              <w:pStyle w:val="TAH"/>
              <w:rPr>
                <w:ins w:id="208" w:author="Reimes, Jan" w:date="2020-01-14T09:32:00Z"/>
              </w:rPr>
            </w:pPr>
            <w:ins w:id="209" w:author="Reimes, Jan" w:date="2020-01-14T09:32:00Z">
              <w:r w:rsidRPr="006F2942">
                <w:t>Test in NB</w:t>
              </w:r>
            </w:ins>
          </w:p>
        </w:tc>
        <w:tc>
          <w:tcPr>
            <w:tcW w:w="1247" w:type="dxa"/>
            <w:tcBorders>
              <w:top w:val="single" w:sz="8" w:space="0" w:color="auto"/>
              <w:left w:val="nil"/>
              <w:bottom w:val="single" w:sz="8" w:space="0" w:color="auto"/>
              <w:right w:val="single" w:sz="8" w:space="0" w:color="auto"/>
            </w:tcBorders>
            <w:shd w:val="clear" w:color="auto" w:fill="FFFFFF" w:themeFill="background1"/>
            <w:vAlign w:val="center"/>
            <w:hideMark/>
          </w:tcPr>
          <w:p w14:paraId="02AC29D8" w14:textId="77777777" w:rsidR="006535EB" w:rsidRPr="006F2942" w:rsidRDefault="006535EB" w:rsidP="00611A60">
            <w:pPr>
              <w:pStyle w:val="TAH"/>
              <w:rPr>
                <w:ins w:id="210" w:author="Reimes, Jan" w:date="2020-01-14T09:32:00Z"/>
              </w:rPr>
            </w:pPr>
            <w:ins w:id="211" w:author="Reimes, Jan" w:date="2020-01-14T09:32:00Z">
              <w:r w:rsidRPr="006F2942">
                <w:t>Test in WB</w:t>
              </w:r>
            </w:ins>
          </w:p>
        </w:tc>
        <w:tc>
          <w:tcPr>
            <w:tcW w:w="1367" w:type="dxa"/>
            <w:tcBorders>
              <w:top w:val="single" w:sz="8" w:space="0" w:color="auto"/>
              <w:left w:val="nil"/>
              <w:bottom w:val="single" w:sz="8" w:space="0" w:color="auto"/>
              <w:right w:val="single" w:sz="8" w:space="0" w:color="auto"/>
            </w:tcBorders>
            <w:shd w:val="clear" w:color="auto" w:fill="FFFFFF" w:themeFill="background1"/>
            <w:vAlign w:val="center"/>
            <w:hideMark/>
          </w:tcPr>
          <w:p w14:paraId="21CDF35A" w14:textId="77777777" w:rsidR="006535EB" w:rsidRPr="006F2942" w:rsidRDefault="006535EB" w:rsidP="00611A60">
            <w:pPr>
              <w:pStyle w:val="TAH"/>
              <w:rPr>
                <w:ins w:id="212" w:author="Reimes, Jan" w:date="2020-01-14T09:32:00Z"/>
              </w:rPr>
            </w:pPr>
            <w:ins w:id="213" w:author="Reimes, Jan" w:date="2020-01-14T09:32:00Z">
              <w:r w:rsidRPr="006F2942">
                <w:t>Test in SWB</w:t>
              </w:r>
            </w:ins>
          </w:p>
        </w:tc>
      </w:tr>
      <w:tr w:rsidR="006535EB" w:rsidRPr="006F2942" w14:paraId="78CBA169" w14:textId="77777777" w:rsidTr="00611A60">
        <w:trPr>
          <w:trHeight w:val="315"/>
          <w:jc w:val="center"/>
          <w:ins w:id="214" w:author="Reimes, Jan" w:date="2020-01-14T09:32:00Z"/>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3B365722" w14:textId="77777777" w:rsidR="006535EB" w:rsidRPr="006F2942" w:rsidRDefault="006535EB" w:rsidP="00611A60">
            <w:pPr>
              <w:pStyle w:val="TAC"/>
              <w:rPr>
                <w:ins w:id="215" w:author="Reimes, Jan" w:date="2020-01-14T09:32:00Z"/>
              </w:rPr>
            </w:pPr>
            <w:ins w:id="216" w:author="Reimes, Jan" w:date="2020-01-14T09:32:00Z">
              <w:r w:rsidRPr="00BB1A3D">
                <w:t>DUT 0</w:t>
              </w:r>
              <w:r>
                <w:t>2</w:t>
              </w:r>
            </w:ins>
          </w:p>
        </w:tc>
        <w:tc>
          <w:tcPr>
            <w:tcW w:w="1457" w:type="dxa"/>
            <w:tcBorders>
              <w:top w:val="nil"/>
              <w:left w:val="nil"/>
              <w:bottom w:val="single" w:sz="8" w:space="0" w:color="auto"/>
              <w:right w:val="single" w:sz="8" w:space="0" w:color="auto"/>
            </w:tcBorders>
            <w:shd w:val="clear" w:color="auto" w:fill="auto"/>
            <w:vAlign w:val="center"/>
            <w:hideMark/>
          </w:tcPr>
          <w:p w14:paraId="2EB98CE4" w14:textId="77777777" w:rsidR="006535EB" w:rsidRPr="006F2942" w:rsidRDefault="006535EB" w:rsidP="00611A60">
            <w:pPr>
              <w:pStyle w:val="TAC"/>
              <w:rPr>
                <w:ins w:id="217" w:author="Reimes, Jan" w:date="2020-01-14T09:32:00Z"/>
              </w:rPr>
            </w:pPr>
            <w:ins w:id="218" w:author="Reimes, Jan" w:date="2020-01-14T09:32:00Z">
              <w:r w:rsidRPr="006F2942">
                <w:t>A</w:t>
              </w:r>
            </w:ins>
          </w:p>
        </w:tc>
        <w:tc>
          <w:tcPr>
            <w:tcW w:w="706" w:type="dxa"/>
            <w:tcBorders>
              <w:top w:val="nil"/>
              <w:left w:val="nil"/>
              <w:bottom w:val="single" w:sz="8" w:space="0" w:color="auto"/>
              <w:right w:val="single" w:sz="8" w:space="0" w:color="auto"/>
            </w:tcBorders>
            <w:shd w:val="clear" w:color="auto" w:fill="auto"/>
            <w:vAlign w:val="center"/>
            <w:hideMark/>
          </w:tcPr>
          <w:p w14:paraId="1F5EE2FE" w14:textId="77777777" w:rsidR="006535EB" w:rsidRPr="006F2942" w:rsidRDefault="006535EB" w:rsidP="00611A60">
            <w:pPr>
              <w:pStyle w:val="TAC"/>
              <w:rPr>
                <w:ins w:id="219" w:author="Reimes, Jan" w:date="2020-01-14T09:32:00Z"/>
              </w:rPr>
            </w:pPr>
            <w:ins w:id="220" w:author="Reimes, Jan" w:date="2020-01-14T09:32:00Z">
              <w:r w:rsidRPr="006F2942">
                <w:t>2018</w:t>
              </w:r>
            </w:ins>
          </w:p>
        </w:tc>
        <w:tc>
          <w:tcPr>
            <w:tcW w:w="2237" w:type="dxa"/>
            <w:tcBorders>
              <w:top w:val="nil"/>
              <w:left w:val="nil"/>
              <w:bottom w:val="single" w:sz="8" w:space="0" w:color="auto"/>
              <w:right w:val="single" w:sz="8" w:space="0" w:color="auto"/>
            </w:tcBorders>
            <w:shd w:val="clear" w:color="auto" w:fill="auto"/>
            <w:vAlign w:val="center"/>
            <w:hideMark/>
          </w:tcPr>
          <w:p w14:paraId="1636EDC9" w14:textId="77777777" w:rsidR="006535EB" w:rsidRPr="006F2942" w:rsidRDefault="006535EB" w:rsidP="00611A60">
            <w:pPr>
              <w:pStyle w:val="TAC"/>
              <w:rPr>
                <w:ins w:id="221" w:author="Reimes, Jan" w:date="2020-01-14T09:32:00Z"/>
              </w:rPr>
            </w:pPr>
            <w:ins w:id="222" w:author="Reimes, Jan" w:date="2020-01-14T09:32:00Z">
              <w:r>
                <w:t>Yes (only for EVS- SWB)</w:t>
              </w:r>
            </w:ins>
          </w:p>
        </w:tc>
        <w:tc>
          <w:tcPr>
            <w:tcW w:w="1207" w:type="dxa"/>
            <w:tcBorders>
              <w:top w:val="nil"/>
              <w:left w:val="nil"/>
              <w:bottom w:val="single" w:sz="8" w:space="0" w:color="auto"/>
              <w:right w:val="single" w:sz="8" w:space="0" w:color="auto"/>
            </w:tcBorders>
            <w:shd w:val="clear" w:color="auto" w:fill="auto"/>
            <w:vAlign w:val="center"/>
            <w:hideMark/>
          </w:tcPr>
          <w:p w14:paraId="544D04BF" w14:textId="77777777" w:rsidR="006535EB" w:rsidRPr="006F2942" w:rsidRDefault="006535EB" w:rsidP="00611A60">
            <w:pPr>
              <w:pStyle w:val="TAC"/>
              <w:rPr>
                <w:ins w:id="223" w:author="Reimes, Jan" w:date="2020-01-14T09:32:00Z"/>
              </w:rPr>
            </w:pPr>
            <w:ins w:id="224" w:author="Reimes, Jan" w:date="2020-01-14T09:32:00Z">
              <w:r>
                <w:t>Y</w:t>
              </w:r>
              <w:r w:rsidRPr="006F2942">
                <w:t>es</w:t>
              </w:r>
            </w:ins>
          </w:p>
        </w:tc>
        <w:tc>
          <w:tcPr>
            <w:tcW w:w="1247" w:type="dxa"/>
            <w:tcBorders>
              <w:top w:val="nil"/>
              <w:left w:val="nil"/>
              <w:bottom w:val="single" w:sz="8" w:space="0" w:color="auto"/>
              <w:right w:val="single" w:sz="8" w:space="0" w:color="auto"/>
            </w:tcBorders>
            <w:shd w:val="clear" w:color="auto" w:fill="auto"/>
            <w:vAlign w:val="center"/>
            <w:hideMark/>
          </w:tcPr>
          <w:p w14:paraId="29BBED3A" w14:textId="77777777" w:rsidR="006535EB" w:rsidRPr="006F2942" w:rsidRDefault="006535EB" w:rsidP="00611A60">
            <w:pPr>
              <w:pStyle w:val="TAC"/>
              <w:rPr>
                <w:ins w:id="225" w:author="Reimes, Jan" w:date="2020-01-14T09:32:00Z"/>
              </w:rPr>
            </w:pPr>
            <w:ins w:id="226" w:author="Reimes, Jan" w:date="2020-01-14T09:32:00Z">
              <w:r>
                <w:t>Y</w:t>
              </w:r>
              <w:r w:rsidRPr="006F2942">
                <w:t>es</w:t>
              </w:r>
            </w:ins>
          </w:p>
        </w:tc>
        <w:tc>
          <w:tcPr>
            <w:tcW w:w="1367" w:type="dxa"/>
            <w:tcBorders>
              <w:top w:val="nil"/>
              <w:left w:val="nil"/>
              <w:bottom w:val="single" w:sz="8" w:space="0" w:color="auto"/>
              <w:right w:val="single" w:sz="8" w:space="0" w:color="auto"/>
            </w:tcBorders>
            <w:shd w:val="clear" w:color="auto" w:fill="auto"/>
            <w:vAlign w:val="center"/>
            <w:hideMark/>
          </w:tcPr>
          <w:p w14:paraId="29889BBE" w14:textId="77777777" w:rsidR="006535EB" w:rsidRPr="006F2942" w:rsidRDefault="006535EB" w:rsidP="00611A60">
            <w:pPr>
              <w:pStyle w:val="TAC"/>
              <w:rPr>
                <w:ins w:id="227" w:author="Reimes, Jan" w:date="2020-01-14T09:32:00Z"/>
              </w:rPr>
            </w:pPr>
            <w:ins w:id="228" w:author="Reimes, Jan" w:date="2020-01-14T09:32:00Z">
              <w:r>
                <w:t>Y</w:t>
              </w:r>
              <w:r w:rsidRPr="006F2942">
                <w:t>es</w:t>
              </w:r>
            </w:ins>
          </w:p>
        </w:tc>
      </w:tr>
      <w:tr w:rsidR="006535EB" w:rsidRPr="006F2942" w14:paraId="30A1F5D4" w14:textId="77777777" w:rsidTr="00611A60">
        <w:trPr>
          <w:trHeight w:val="315"/>
          <w:jc w:val="center"/>
          <w:ins w:id="229" w:author="Reimes, Jan" w:date="2020-01-14T09:32:00Z"/>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36FC2DBC" w14:textId="77777777" w:rsidR="006535EB" w:rsidRPr="006F2942" w:rsidRDefault="006535EB" w:rsidP="00611A60">
            <w:pPr>
              <w:pStyle w:val="TAC"/>
              <w:rPr>
                <w:ins w:id="230" w:author="Reimes, Jan" w:date="2020-01-14T09:32:00Z"/>
              </w:rPr>
            </w:pPr>
            <w:ins w:id="231" w:author="Reimes, Jan" w:date="2020-01-14T09:32:00Z">
              <w:r w:rsidRPr="00BB1A3D">
                <w:t>DUT 03</w:t>
              </w:r>
            </w:ins>
          </w:p>
        </w:tc>
        <w:tc>
          <w:tcPr>
            <w:tcW w:w="1457" w:type="dxa"/>
            <w:tcBorders>
              <w:top w:val="nil"/>
              <w:left w:val="nil"/>
              <w:bottom w:val="single" w:sz="8" w:space="0" w:color="auto"/>
              <w:right w:val="single" w:sz="8" w:space="0" w:color="auto"/>
            </w:tcBorders>
            <w:shd w:val="clear" w:color="auto" w:fill="auto"/>
            <w:vAlign w:val="center"/>
            <w:hideMark/>
          </w:tcPr>
          <w:p w14:paraId="0373510E" w14:textId="77777777" w:rsidR="006535EB" w:rsidRPr="006F2942" w:rsidRDefault="006535EB" w:rsidP="00611A60">
            <w:pPr>
              <w:pStyle w:val="TAC"/>
              <w:rPr>
                <w:ins w:id="232" w:author="Reimes, Jan" w:date="2020-01-14T09:32:00Z"/>
              </w:rPr>
            </w:pPr>
            <w:ins w:id="233" w:author="Reimes, Jan" w:date="2020-01-14T09:32:00Z">
              <w:r w:rsidRPr="006F2942">
                <w:t>B</w:t>
              </w:r>
            </w:ins>
          </w:p>
        </w:tc>
        <w:tc>
          <w:tcPr>
            <w:tcW w:w="706" w:type="dxa"/>
            <w:tcBorders>
              <w:top w:val="nil"/>
              <w:left w:val="nil"/>
              <w:bottom w:val="single" w:sz="8" w:space="0" w:color="auto"/>
              <w:right w:val="single" w:sz="8" w:space="0" w:color="auto"/>
            </w:tcBorders>
            <w:shd w:val="clear" w:color="auto" w:fill="auto"/>
            <w:vAlign w:val="center"/>
            <w:hideMark/>
          </w:tcPr>
          <w:p w14:paraId="79F92BB2" w14:textId="77777777" w:rsidR="006535EB" w:rsidRPr="006F2942" w:rsidRDefault="006535EB" w:rsidP="00611A60">
            <w:pPr>
              <w:pStyle w:val="TAC"/>
              <w:rPr>
                <w:ins w:id="234" w:author="Reimes, Jan" w:date="2020-01-14T09:32:00Z"/>
              </w:rPr>
            </w:pPr>
            <w:ins w:id="235" w:author="Reimes, Jan" w:date="2020-01-14T09:32:00Z">
              <w:r w:rsidRPr="006F2942">
                <w:t>2018</w:t>
              </w:r>
            </w:ins>
          </w:p>
        </w:tc>
        <w:tc>
          <w:tcPr>
            <w:tcW w:w="2237" w:type="dxa"/>
            <w:tcBorders>
              <w:top w:val="nil"/>
              <w:left w:val="nil"/>
              <w:bottom w:val="single" w:sz="8" w:space="0" w:color="auto"/>
              <w:right w:val="single" w:sz="8" w:space="0" w:color="auto"/>
            </w:tcBorders>
            <w:shd w:val="clear" w:color="auto" w:fill="auto"/>
            <w:vAlign w:val="center"/>
            <w:hideMark/>
          </w:tcPr>
          <w:p w14:paraId="670E52E8" w14:textId="77777777" w:rsidR="006535EB" w:rsidRPr="006F2942" w:rsidRDefault="006535EB" w:rsidP="00611A60">
            <w:pPr>
              <w:pStyle w:val="TAC"/>
              <w:rPr>
                <w:ins w:id="236" w:author="Reimes, Jan" w:date="2020-01-14T09:32:00Z"/>
              </w:rPr>
            </w:pPr>
            <w:ins w:id="237" w:author="Reimes, Jan" w:date="2020-01-14T09:32:00Z">
              <w:r>
                <w:t>Y</w:t>
              </w:r>
              <w:r w:rsidRPr="006F2942">
                <w:t>es</w:t>
              </w:r>
            </w:ins>
          </w:p>
        </w:tc>
        <w:tc>
          <w:tcPr>
            <w:tcW w:w="1207" w:type="dxa"/>
            <w:tcBorders>
              <w:top w:val="nil"/>
              <w:left w:val="nil"/>
              <w:bottom w:val="single" w:sz="8" w:space="0" w:color="auto"/>
              <w:right w:val="single" w:sz="8" w:space="0" w:color="auto"/>
            </w:tcBorders>
            <w:shd w:val="clear" w:color="auto" w:fill="auto"/>
            <w:vAlign w:val="center"/>
            <w:hideMark/>
          </w:tcPr>
          <w:p w14:paraId="2B8F893D" w14:textId="77777777" w:rsidR="006535EB" w:rsidRPr="006F2942" w:rsidRDefault="006535EB" w:rsidP="00611A60">
            <w:pPr>
              <w:pStyle w:val="TAC"/>
              <w:rPr>
                <w:ins w:id="238" w:author="Reimes, Jan" w:date="2020-01-14T09:32:00Z"/>
              </w:rPr>
            </w:pPr>
            <w:ins w:id="239" w:author="Reimes, Jan" w:date="2020-01-14T09:32:00Z">
              <w:r>
                <w:t>Y</w:t>
              </w:r>
              <w:r w:rsidRPr="006F2942">
                <w:t>es</w:t>
              </w:r>
            </w:ins>
          </w:p>
        </w:tc>
        <w:tc>
          <w:tcPr>
            <w:tcW w:w="1247" w:type="dxa"/>
            <w:tcBorders>
              <w:top w:val="nil"/>
              <w:left w:val="nil"/>
              <w:bottom w:val="single" w:sz="8" w:space="0" w:color="auto"/>
              <w:right w:val="single" w:sz="8" w:space="0" w:color="auto"/>
            </w:tcBorders>
            <w:shd w:val="clear" w:color="auto" w:fill="auto"/>
            <w:vAlign w:val="center"/>
            <w:hideMark/>
          </w:tcPr>
          <w:p w14:paraId="3C90C5C6" w14:textId="77777777" w:rsidR="006535EB" w:rsidRPr="006F2942" w:rsidRDefault="006535EB" w:rsidP="00611A60">
            <w:pPr>
              <w:pStyle w:val="TAC"/>
              <w:rPr>
                <w:ins w:id="240" w:author="Reimes, Jan" w:date="2020-01-14T09:32:00Z"/>
              </w:rPr>
            </w:pPr>
            <w:ins w:id="241" w:author="Reimes, Jan" w:date="2020-01-14T09:32:00Z">
              <w:r>
                <w:t>Y</w:t>
              </w:r>
              <w:r w:rsidRPr="006F2942">
                <w:t>es</w:t>
              </w:r>
            </w:ins>
          </w:p>
        </w:tc>
        <w:tc>
          <w:tcPr>
            <w:tcW w:w="1367" w:type="dxa"/>
            <w:tcBorders>
              <w:top w:val="nil"/>
              <w:left w:val="nil"/>
              <w:bottom w:val="single" w:sz="8" w:space="0" w:color="auto"/>
              <w:right w:val="single" w:sz="8" w:space="0" w:color="auto"/>
            </w:tcBorders>
            <w:shd w:val="clear" w:color="auto" w:fill="auto"/>
            <w:vAlign w:val="center"/>
            <w:hideMark/>
          </w:tcPr>
          <w:p w14:paraId="190003E4" w14:textId="77777777" w:rsidR="006535EB" w:rsidRPr="006F2942" w:rsidRDefault="006535EB" w:rsidP="00611A60">
            <w:pPr>
              <w:pStyle w:val="TAC"/>
              <w:rPr>
                <w:ins w:id="242" w:author="Reimes, Jan" w:date="2020-01-14T09:32:00Z"/>
              </w:rPr>
            </w:pPr>
            <w:ins w:id="243" w:author="Reimes, Jan" w:date="2020-01-14T09:32:00Z">
              <w:r>
                <w:t>Y</w:t>
              </w:r>
              <w:r w:rsidRPr="006F2942">
                <w:t>es</w:t>
              </w:r>
            </w:ins>
          </w:p>
        </w:tc>
      </w:tr>
      <w:tr w:rsidR="006535EB" w:rsidRPr="006F2942" w14:paraId="0F882324" w14:textId="77777777" w:rsidTr="00611A60">
        <w:trPr>
          <w:trHeight w:val="315"/>
          <w:jc w:val="center"/>
          <w:ins w:id="244" w:author="Reimes, Jan" w:date="2020-01-14T09:32:00Z"/>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5060A21A" w14:textId="77777777" w:rsidR="006535EB" w:rsidRPr="006F2942" w:rsidRDefault="006535EB" w:rsidP="00611A60">
            <w:pPr>
              <w:pStyle w:val="TAC"/>
              <w:rPr>
                <w:ins w:id="245" w:author="Reimes, Jan" w:date="2020-01-14T09:32:00Z"/>
              </w:rPr>
            </w:pPr>
            <w:ins w:id="246" w:author="Reimes, Jan" w:date="2020-01-14T09:32:00Z">
              <w:r w:rsidRPr="00BB1A3D">
                <w:t>DUT 08</w:t>
              </w:r>
            </w:ins>
          </w:p>
        </w:tc>
        <w:tc>
          <w:tcPr>
            <w:tcW w:w="1457" w:type="dxa"/>
            <w:tcBorders>
              <w:top w:val="nil"/>
              <w:left w:val="nil"/>
              <w:bottom w:val="single" w:sz="8" w:space="0" w:color="auto"/>
              <w:right w:val="single" w:sz="8" w:space="0" w:color="auto"/>
            </w:tcBorders>
            <w:shd w:val="clear" w:color="auto" w:fill="auto"/>
            <w:vAlign w:val="center"/>
            <w:hideMark/>
          </w:tcPr>
          <w:p w14:paraId="2637A25A" w14:textId="77777777" w:rsidR="006535EB" w:rsidRPr="006F2942" w:rsidRDefault="006535EB" w:rsidP="00611A60">
            <w:pPr>
              <w:pStyle w:val="TAC"/>
              <w:rPr>
                <w:ins w:id="247" w:author="Reimes, Jan" w:date="2020-01-14T09:32:00Z"/>
              </w:rPr>
            </w:pPr>
            <w:ins w:id="248" w:author="Reimes, Jan" w:date="2020-01-14T09:32:00Z">
              <w:r w:rsidRPr="006F2942">
                <w:t>C</w:t>
              </w:r>
            </w:ins>
          </w:p>
        </w:tc>
        <w:tc>
          <w:tcPr>
            <w:tcW w:w="706" w:type="dxa"/>
            <w:tcBorders>
              <w:top w:val="nil"/>
              <w:left w:val="nil"/>
              <w:bottom w:val="single" w:sz="8" w:space="0" w:color="auto"/>
              <w:right w:val="single" w:sz="8" w:space="0" w:color="auto"/>
            </w:tcBorders>
            <w:shd w:val="clear" w:color="auto" w:fill="auto"/>
            <w:vAlign w:val="center"/>
            <w:hideMark/>
          </w:tcPr>
          <w:p w14:paraId="3F5C278B" w14:textId="77777777" w:rsidR="006535EB" w:rsidRPr="006F2942" w:rsidRDefault="006535EB" w:rsidP="00611A60">
            <w:pPr>
              <w:pStyle w:val="TAC"/>
              <w:rPr>
                <w:ins w:id="249" w:author="Reimes, Jan" w:date="2020-01-14T09:32:00Z"/>
              </w:rPr>
            </w:pPr>
            <w:ins w:id="250" w:author="Reimes, Jan" w:date="2020-01-14T09:32:00Z">
              <w:r w:rsidRPr="006F2942">
                <w:t>2015</w:t>
              </w:r>
            </w:ins>
          </w:p>
        </w:tc>
        <w:tc>
          <w:tcPr>
            <w:tcW w:w="2237" w:type="dxa"/>
            <w:tcBorders>
              <w:top w:val="nil"/>
              <w:left w:val="nil"/>
              <w:bottom w:val="single" w:sz="8" w:space="0" w:color="auto"/>
              <w:right w:val="single" w:sz="8" w:space="0" w:color="auto"/>
            </w:tcBorders>
            <w:shd w:val="clear" w:color="auto" w:fill="auto"/>
            <w:vAlign w:val="center"/>
            <w:hideMark/>
          </w:tcPr>
          <w:p w14:paraId="4D65D8F6" w14:textId="77777777" w:rsidR="006535EB" w:rsidRPr="006F2942" w:rsidRDefault="006535EB" w:rsidP="00611A60">
            <w:pPr>
              <w:pStyle w:val="TAC"/>
              <w:rPr>
                <w:ins w:id="251" w:author="Reimes, Jan" w:date="2020-01-14T09:32:00Z"/>
              </w:rPr>
            </w:pPr>
            <w:ins w:id="252" w:author="Reimes, Jan" w:date="2020-01-14T09:32:00Z">
              <w:r>
                <w:t>N</w:t>
              </w:r>
              <w:r w:rsidRPr="006F2942">
                <w:t>o</w:t>
              </w:r>
            </w:ins>
          </w:p>
        </w:tc>
        <w:tc>
          <w:tcPr>
            <w:tcW w:w="1207" w:type="dxa"/>
            <w:tcBorders>
              <w:top w:val="nil"/>
              <w:left w:val="nil"/>
              <w:bottom w:val="single" w:sz="8" w:space="0" w:color="auto"/>
              <w:right w:val="single" w:sz="8" w:space="0" w:color="auto"/>
            </w:tcBorders>
            <w:shd w:val="clear" w:color="auto" w:fill="auto"/>
            <w:vAlign w:val="center"/>
            <w:hideMark/>
          </w:tcPr>
          <w:p w14:paraId="57412A8F" w14:textId="77777777" w:rsidR="006535EB" w:rsidRPr="006F2942" w:rsidRDefault="006535EB" w:rsidP="00611A60">
            <w:pPr>
              <w:pStyle w:val="TAC"/>
              <w:rPr>
                <w:ins w:id="253" w:author="Reimes, Jan" w:date="2020-01-14T09:32:00Z"/>
              </w:rPr>
            </w:pPr>
            <w:ins w:id="254" w:author="Reimes, Jan" w:date="2020-01-14T09:32:00Z">
              <w:r>
                <w:t>Y</w:t>
              </w:r>
              <w:r w:rsidRPr="006F2942">
                <w:t>es</w:t>
              </w:r>
            </w:ins>
          </w:p>
        </w:tc>
        <w:tc>
          <w:tcPr>
            <w:tcW w:w="1247" w:type="dxa"/>
            <w:tcBorders>
              <w:top w:val="nil"/>
              <w:left w:val="nil"/>
              <w:bottom w:val="single" w:sz="8" w:space="0" w:color="auto"/>
              <w:right w:val="single" w:sz="8" w:space="0" w:color="auto"/>
            </w:tcBorders>
            <w:shd w:val="clear" w:color="auto" w:fill="auto"/>
            <w:vAlign w:val="center"/>
            <w:hideMark/>
          </w:tcPr>
          <w:p w14:paraId="7A0A9DF1" w14:textId="77777777" w:rsidR="006535EB" w:rsidRPr="006F2942" w:rsidRDefault="006535EB" w:rsidP="00611A60">
            <w:pPr>
              <w:pStyle w:val="TAC"/>
              <w:rPr>
                <w:ins w:id="255" w:author="Reimes, Jan" w:date="2020-01-14T09:32:00Z"/>
              </w:rPr>
            </w:pPr>
            <w:ins w:id="256" w:author="Reimes, Jan" w:date="2020-01-14T09:32:00Z">
              <w:r>
                <w:t>Y</w:t>
              </w:r>
              <w:r w:rsidRPr="006F2942">
                <w:t>es</w:t>
              </w:r>
            </w:ins>
          </w:p>
        </w:tc>
        <w:tc>
          <w:tcPr>
            <w:tcW w:w="1367" w:type="dxa"/>
            <w:tcBorders>
              <w:top w:val="nil"/>
              <w:left w:val="nil"/>
              <w:bottom w:val="single" w:sz="8" w:space="0" w:color="auto"/>
              <w:right w:val="single" w:sz="8" w:space="0" w:color="auto"/>
            </w:tcBorders>
            <w:shd w:val="clear" w:color="auto" w:fill="auto"/>
            <w:vAlign w:val="center"/>
            <w:hideMark/>
          </w:tcPr>
          <w:p w14:paraId="045A1945" w14:textId="77777777" w:rsidR="006535EB" w:rsidRPr="006F2942" w:rsidRDefault="006535EB" w:rsidP="00611A60">
            <w:pPr>
              <w:pStyle w:val="TAC"/>
              <w:rPr>
                <w:ins w:id="257" w:author="Reimes, Jan" w:date="2020-01-14T09:32:00Z"/>
              </w:rPr>
            </w:pPr>
            <w:ins w:id="258" w:author="Reimes, Jan" w:date="2020-01-14T09:32:00Z">
              <w:r>
                <w:t>N</w:t>
              </w:r>
              <w:r w:rsidRPr="006F2942">
                <w:t>o</w:t>
              </w:r>
            </w:ins>
          </w:p>
        </w:tc>
      </w:tr>
      <w:tr w:rsidR="006535EB" w:rsidRPr="006F2942" w14:paraId="3A0BF35C" w14:textId="77777777" w:rsidTr="00611A60">
        <w:trPr>
          <w:trHeight w:val="315"/>
          <w:jc w:val="center"/>
          <w:ins w:id="259" w:author="Reimes, Jan" w:date="2020-01-14T09:32:00Z"/>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74B8E2F5" w14:textId="77777777" w:rsidR="006535EB" w:rsidRPr="006F2942" w:rsidRDefault="006535EB" w:rsidP="00611A60">
            <w:pPr>
              <w:pStyle w:val="TAC"/>
              <w:rPr>
                <w:ins w:id="260" w:author="Reimes, Jan" w:date="2020-01-14T09:32:00Z"/>
              </w:rPr>
            </w:pPr>
            <w:ins w:id="261" w:author="Reimes, Jan" w:date="2020-01-14T09:32:00Z">
              <w:r w:rsidRPr="00BB1A3D">
                <w:t>DUT 09</w:t>
              </w:r>
            </w:ins>
          </w:p>
        </w:tc>
        <w:tc>
          <w:tcPr>
            <w:tcW w:w="1457" w:type="dxa"/>
            <w:tcBorders>
              <w:top w:val="nil"/>
              <w:left w:val="nil"/>
              <w:bottom w:val="single" w:sz="8" w:space="0" w:color="auto"/>
              <w:right w:val="single" w:sz="8" w:space="0" w:color="auto"/>
            </w:tcBorders>
            <w:shd w:val="clear" w:color="auto" w:fill="auto"/>
            <w:vAlign w:val="center"/>
            <w:hideMark/>
          </w:tcPr>
          <w:p w14:paraId="73E7CAC2" w14:textId="77777777" w:rsidR="006535EB" w:rsidRPr="006F2942" w:rsidRDefault="006535EB" w:rsidP="00611A60">
            <w:pPr>
              <w:pStyle w:val="TAC"/>
              <w:rPr>
                <w:ins w:id="262" w:author="Reimes, Jan" w:date="2020-01-14T09:32:00Z"/>
              </w:rPr>
            </w:pPr>
            <w:ins w:id="263" w:author="Reimes, Jan" w:date="2020-01-14T09:32:00Z">
              <w:r w:rsidRPr="006F2942">
                <w:t>D</w:t>
              </w:r>
            </w:ins>
          </w:p>
        </w:tc>
        <w:tc>
          <w:tcPr>
            <w:tcW w:w="706" w:type="dxa"/>
            <w:tcBorders>
              <w:top w:val="nil"/>
              <w:left w:val="nil"/>
              <w:bottom w:val="single" w:sz="8" w:space="0" w:color="auto"/>
              <w:right w:val="single" w:sz="8" w:space="0" w:color="auto"/>
            </w:tcBorders>
            <w:shd w:val="clear" w:color="auto" w:fill="auto"/>
            <w:vAlign w:val="center"/>
            <w:hideMark/>
          </w:tcPr>
          <w:p w14:paraId="1E5A7B20" w14:textId="77777777" w:rsidR="006535EB" w:rsidRPr="006F2942" w:rsidRDefault="006535EB" w:rsidP="00611A60">
            <w:pPr>
              <w:pStyle w:val="TAC"/>
              <w:rPr>
                <w:ins w:id="264" w:author="Reimes, Jan" w:date="2020-01-14T09:32:00Z"/>
              </w:rPr>
            </w:pPr>
            <w:ins w:id="265" w:author="Reimes, Jan" w:date="2020-01-14T09:32:00Z">
              <w:r w:rsidRPr="006F2942">
                <w:t>2012</w:t>
              </w:r>
            </w:ins>
          </w:p>
        </w:tc>
        <w:tc>
          <w:tcPr>
            <w:tcW w:w="2237" w:type="dxa"/>
            <w:tcBorders>
              <w:top w:val="nil"/>
              <w:left w:val="nil"/>
              <w:bottom w:val="single" w:sz="8" w:space="0" w:color="auto"/>
              <w:right w:val="single" w:sz="8" w:space="0" w:color="auto"/>
            </w:tcBorders>
            <w:shd w:val="clear" w:color="auto" w:fill="auto"/>
            <w:vAlign w:val="center"/>
            <w:hideMark/>
          </w:tcPr>
          <w:p w14:paraId="10323DD7" w14:textId="77777777" w:rsidR="006535EB" w:rsidRPr="006F2942" w:rsidRDefault="006535EB" w:rsidP="00611A60">
            <w:pPr>
              <w:pStyle w:val="TAC"/>
              <w:rPr>
                <w:ins w:id="266" w:author="Reimes, Jan" w:date="2020-01-14T09:32:00Z"/>
              </w:rPr>
            </w:pPr>
            <w:ins w:id="267" w:author="Reimes, Jan" w:date="2020-01-14T09:32:00Z">
              <w:r>
                <w:t>N</w:t>
              </w:r>
              <w:r w:rsidRPr="006F2942">
                <w:t>o</w:t>
              </w:r>
            </w:ins>
          </w:p>
        </w:tc>
        <w:tc>
          <w:tcPr>
            <w:tcW w:w="1207" w:type="dxa"/>
            <w:tcBorders>
              <w:top w:val="nil"/>
              <w:left w:val="nil"/>
              <w:bottom w:val="single" w:sz="8" w:space="0" w:color="auto"/>
              <w:right w:val="single" w:sz="8" w:space="0" w:color="auto"/>
            </w:tcBorders>
            <w:shd w:val="clear" w:color="auto" w:fill="auto"/>
            <w:vAlign w:val="center"/>
            <w:hideMark/>
          </w:tcPr>
          <w:p w14:paraId="727B11F5" w14:textId="77777777" w:rsidR="006535EB" w:rsidRPr="006F2942" w:rsidRDefault="006535EB" w:rsidP="00611A60">
            <w:pPr>
              <w:pStyle w:val="TAC"/>
              <w:rPr>
                <w:ins w:id="268" w:author="Reimes, Jan" w:date="2020-01-14T09:32:00Z"/>
              </w:rPr>
            </w:pPr>
            <w:ins w:id="269" w:author="Reimes, Jan" w:date="2020-01-14T09:32:00Z">
              <w:r>
                <w:t>Y</w:t>
              </w:r>
              <w:r w:rsidRPr="006F2942">
                <w:t>es</w:t>
              </w:r>
            </w:ins>
          </w:p>
        </w:tc>
        <w:tc>
          <w:tcPr>
            <w:tcW w:w="1247" w:type="dxa"/>
            <w:tcBorders>
              <w:top w:val="nil"/>
              <w:left w:val="nil"/>
              <w:bottom w:val="single" w:sz="8" w:space="0" w:color="auto"/>
              <w:right w:val="single" w:sz="8" w:space="0" w:color="auto"/>
            </w:tcBorders>
            <w:shd w:val="clear" w:color="auto" w:fill="auto"/>
            <w:vAlign w:val="center"/>
            <w:hideMark/>
          </w:tcPr>
          <w:p w14:paraId="766CCE53" w14:textId="77777777" w:rsidR="006535EB" w:rsidRPr="006F2942" w:rsidRDefault="006535EB" w:rsidP="00611A60">
            <w:pPr>
              <w:pStyle w:val="TAC"/>
              <w:rPr>
                <w:ins w:id="270" w:author="Reimes, Jan" w:date="2020-01-14T09:32:00Z"/>
              </w:rPr>
            </w:pPr>
            <w:ins w:id="271" w:author="Reimes, Jan" w:date="2020-01-14T09:32:00Z">
              <w:r>
                <w:t>Y</w:t>
              </w:r>
              <w:r w:rsidRPr="006F2942">
                <w:t>es</w:t>
              </w:r>
            </w:ins>
          </w:p>
        </w:tc>
        <w:tc>
          <w:tcPr>
            <w:tcW w:w="1367" w:type="dxa"/>
            <w:tcBorders>
              <w:top w:val="nil"/>
              <w:left w:val="nil"/>
              <w:bottom w:val="single" w:sz="8" w:space="0" w:color="auto"/>
              <w:right w:val="single" w:sz="8" w:space="0" w:color="auto"/>
            </w:tcBorders>
            <w:shd w:val="clear" w:color="auto" w:fill="auto"/>
            <w:vAlign w:val="center"/>
            <w:hideMark/>
          </w:tcPr>
          <w:p w14:paraId="47343CC4" w14:textId="77777777" w:rsidR="006535EB" w:rsidRPr="006F2942" w:rsidRDefault="006535EB" w:rsidP="00611A60">
            <w:pPr>
              <w:pStyle w:val="TAC"/>
              <w:rPr>
                <w:ins w:id="272" w:author="Reimes, Jan" w:date="2020-01-14T09:32:00Z"/>
              </w:rPr>
            </w:pPr>
            <w:ins w:id="273" w:author="Reimes, Jan" w:date="2020-01-14T09:32:00Z">
              <w:r>
                <w:t>N</w:t>
              </w:r>
              <w:r w:rsidRPr="006F2942">
                <w:t>o</w:t>
              </w:r>
            </w:ins>
          </w:p>
        </w:tc>
      </w:tr>
      <w:tr w:rsidR="006535EB" w:rsidRPr="006F2942" w14:paraId="6AB70CD9" w14:textId="77777777" w:rsidTr="00611A60">
        <w:trPr>
          <w:trHeight w:val="315"/>
          <w:jc w:val="center"/>
          <w:ins w:id="274" w:author="Reimes, Jan" w:date="2020-01-14T09:32:00Z"/>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7783E730" w14:textId="77777777" w:rsidR="006535EB" w:rsidRPr="006F2942" w:rsidRDefault="006535EB" w:rsidP="00611A60">
            <w:pPr>
              <w:pStyle w:val="TAC"/>
              <w:rPr>
                <w:ins w:id="275" w:author="Reimes, Jan" w:date="2020-01-14T09:32:00Z"/>
              </w:rPr>
            </w:pPr>
            <w:ins w:id="276" w:author="Reimes, Jan" w:date="2020-01-14T09:32:00Z">
              <w:r w:rsidRPr="00BB1A3D">
                <w:t>DUT 10</w:t>
              </w:r>
            </w:ins>
          </w:p>
        </w:tc>
        <w:tc>
          <w:tcPr>
            <w:tcW w:w="1457" w:type="dxa"/>
            <w:tcBorders>
              <w:top w:val="nil"/>
              <w:left w:val="nil"/>
              <w:bottom w:val="single" w:sz="8" w:space="0" w:color="auto"/>
              <w:right w:val="single" w:sz="8" w:space="0" w:color="auto"/>
            </w:tcBorders>
            <w:shd w:val="clear" w:color="auto" w:fill="auto"/>
            <w:vAlign w:val="center"/>
            <w:hideMark/>
          </w:tcPr>
          <w:p w14:paraId="1A490351" w14:textId="77777777" w:rsidR="006535EB" w:rsidRPr="006F2942" w:rsidRDefault="006535EB" w:rsidP="00611A60">
            <w:pPr>
              <w:pStyle w:val="TAC"/>
              <w:rPr>
                <w:ins w:id="277" w:author="Reimes, Jan" w:date="2020-01-14T09:32:00Z"/>
              </w:rPr>
            </w:pPr>
            <w:ins w:id="278" w:author="Reimes, Jan" w:date="2020-01-14T09:32:00Z">
              <w:r w:rsidRPr="006F2942">
                <w:t>E</w:t>
              </w:r>
            </w:ins>
          </w:p>
        </w:tc>
        <w:tc>
          <w:tcPr>
            <w:tcW w:w="706" w:type="dxa"/>
            <w:tcBorders>
              <w:top w:val="nil"/>
              <w:left w:val="nil"/>
              <w:bottom w:val="single" w:sz="8" w:space="0" w:color="auto"/>
              <w:right w:val="single" w:sz="8" w:space="0" w:color="auto"/>
            </w:tcBorders>
            <w:shd w:val="clear" w:color="auto" w:fill="auto"/>
            <w:noWrap/>
            <w:vAlign w:val="center"/>
            <w:hideMark/>
          </w:tcPr>
          <w:p w14:paraId="7E10FD09" w14:textId="77777777" w:rsidR="006535EB" w:rsidRPr="006F2942" w:rsidRDefault="006535EB" w:rsidP="00611A60">
            <w:pPr>
              <w:pStyle w:val="TAC"/>
              <w:rPr>
                <w:ins w:id="279" w:author="Reimes, Jan" w:date="2020-01-14T09:32:00Z"/>
              </w:rPr>
            </w:pPr>
            <w:ins w:id="280" w:author="Reimes, Jan" w:date="2020-01-14T09:32:00Z">
              <w:r w:rsidRPr="006F2942">
                <w:t>2014</w:t>
              </w:r>
            </w:ins>
          </w:p>
        </w:tc>
        <w:tc>
          <w:tcPr>
            <w:tcW w:w="2237" w:type="dxa"/>
            <w:tcBorders>
              <w:top w:val="nil"/>
              <w:left w:val="nil"/>
              <w:bottom w:val="single" w:sz="8" w:space="0" w:color="auto"/>
              <w:right w:val="single" w:sz="8" w:space="0" w:color="auto"/>
            </w:tcBorders>
            <w:shd w:val="clear" w:color="auto" w:fill="auto"/>
            <w:vAlign w:val="center"/>
            <w:hideMark/>
          </w:tcPr>
          <w:p w14:paraId="6CC82E77" w14:textId="77777777" w:rsidR="006535EB" w:rsidRPr="006F2942" w:rsidRDefault="006535EB" w:rsidP="00611A60">
            <w:pPr>
              <w:pStyle w:val="TAC"/>
              <w:rPr>
                <w:ins w:id="281" w:author="Reimes, Jan" w:date="2020-01-14T09:32:00Z"/>
              </w:rPr>
            </w:pPr>
            <w:ins w:id="282" w:author="Reimes, Jan" w:date="2020-01-14T09:32:00Z">
              <w:r>
                <w:t>N</w:t>
              </w:r>
              <w:r w:rsidRPr="006F2942">
                <w:t>o</w:t>
              </w:r>
            </w:ins>
          </w:p>
        </w:tc>
        <w:tc>
          <w:tcPr>
            <w:tcW w:w="1207" w:type="dxa"/>
            <w:tcBorders>
              <w:top w:val="nil"/>
              <w:left w:val="nil"/>
              <w:bottom w:val="single" w:sz="8" w:space="0" w:color="auto"/>
              <w:right w:val="single" w:sz="8" w:space="0" w:color="auto"/>
            </w:tcBorders>
            <w:shd w:val="clear" w:color="auto" w:fill="auto"/>
            <w:vAlign w:val="center"/>
            <w:hideMark/>
          </w:tcPr>
          <w:p w14:paraId="56AB7028" w14:textId="77777777" w:rsidR="006535EB" w:rsidRPr="006F2942" w:rsidRDefault="006535EB" w:rsidP="00611A60">
            <w:pPr>
              <w:pStyle w:val="TAC"/>
              <w:rPr>
                <w:ins w:id="283" w:author="Reimes, Jan" w:date="2020-01-14T09:32:00Z"/>
              </w:rPr>
            </w:pPr>
            <w:ins w:id="284" w:author="Reimes, Jan" w:date="2020-01-14T09:32:00Z">
              <w:r>
                <w:t>Y</w:t>
              </w:r>
              <w:r w:rsidRPr="006F2942">
                <w:t>es</w:t>
              </w:r>
            </w:ins>
          </w:p>
        </w:tc>
        <w:tc>
          <w:tcPr>
            <w:tcW w:w="1247" w:type="dxa"/>
            <w:tcBorders>
              <w:top w:val="nil"/>
              <w:left w:val="nil"/>
              <w:bottom w:val="single" w:sz="8" w:space="0" w:color="auto"/>
              <w:right w:val="single" w:sz="8" w:space="0" w:color="auto"/>
            </w:tcBorders>
            <w:shd w:val="clear" w:color="auto" w:fill="auto"/>
            <w:vAlign w:val="center"/>
            <w:hideMark/>
          </w:tcPr>
          <w:p w14:paraId="09FAA226" w14:textId="77777777" w:rsidR="006535EB" w:rsidRPr="006F2942" w:rsidRDefault="006535EB" w:rsidP="00611A60">
            <w:pPr>
              <w:pStyle w:val="TAC"/>
              <w:rPr>
                <w:ins w:id="285" w:author="Reimes, Jan" w:date="2020-01-14T09:32:00Z"/>
              </w:rPr>
            </w:pPr>
            <w:ins w:id="286" w:author="Reimes, Jan" w:date="2020-01-14T09:32:00Z">
              <w:r>
                <w:t>Y</w:t>
              </w:r>
              <w:r w:rsidRPr="006F2942">
                <w:t>es</w:t>
              </w:r>
            </w:ins>
          </w:p>
        </w:tc>
        <w:tc>
          <w:tcPr>
            <w:tcW w:w="1367" w:type="dxa"/>
            <w:tcBorders>
              <w:top w:val="nil"/>
              <w:left w:val="nil"/>
              <w:bottom w:val="single" w:sz="8" w:space="0" w:color="auto"/>
              <w:right w:val="single" w:sz="8" w:space="0" w:color="auto"/>
            </w:tcBorders>
            <w:shd w:val="clear" w:color="auto" w:fill="auto"/>
            <w:vAlign w:val="center"/>
            <w:hideMark/>
          </w:tcPr>
          <w:p w14:paraId="6F2B49B1" w14:textId="77777777" w:rsidR="006535EB" w:rsidRPr="006F2942" w:rsidRDefault="006535EB" w:rsidP="00611A60">
            <w:pPr>
              <w:pStyle w:val="TAC"/>
              <w:rPr>
                <w:ins w:id="287" w:author="Reimes, Jan" w:date="2020-01-14T09:32:00Z"/>
              </w:rPr>
            </w:pPr>
            <w:ins w:id="288" w:author="Reimes, Jan" w:date="2020-01-14T09:32:00Z">
              <w:r>
                <w:t>N</w:t>
              </w:r>
              <w:r w:rsidRPr="006F2942">
                <w:t>o</w:t>
              </w:r>
            </w:ins>
          </w:p>
        </w:tc>
      </w:tr>
      <w:tr w:rsidR="006535EB" w:rsidRPr="006F2942" w14:paraId="1D4EADD7" w14:textId="77777777" w:rsidTr="00611A60">
        <w:trPr>
          <w:trHeight w:val="315"/>
          <w:jc w:val="center"/>
          <w:ins w:id="289" w:author="Reimes, Jan" w:date="2020-01-14T09:32:00Z"/>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0B74E349" w14:textId="77777777" w:rsidR="006535EB" w:rsidRPr="006F2942" w:rsidRDefault="006535EB" w:rsidP="00611A60">
            <w:pPr>
              <w:pStyle w:val="TAC"/>
              <w:rPr>
                <w:ins w:id="290" w:author="Reimes, Jan" w:date="2020-01-14T09:32:00Z"/>
              </w:rPr>
            </w:pPr>
            <w:ins w:id="291" w:author="Reimes, Jan" w:date="2020-01-14T09:32:00Z">
              <w:r w:rsidRPr="00BB1A3D">
                <w:t>DUT 05</w:t>
              </w:r>
            </w:ins>
          </w:p>
        </w:tc>
        <w:tc>
          <w:tcPr>
            <w:tcW w:w="1457" w:type="dxa"/>
            <w:tcBorders>
              <w:top w:val="nil"/>
              <w:left w:val="nil"/>
              <w:bottom w:val="single" w:sz="8" w:space="0" w:color="auto"/>
              <w:right w:val="single" w:sz="8" w:space="0" w:color="auto"/>
            </w:tcBorders>
            <w:shd w:val="clear" w:color="auto" w:fill="auto"/>
            <w:vAlign w:val="center"/>
            <w:hideMark/>
          </w:tcPr>
          <w:p w14:paraId="1E402410" w14:textId="77777777" w:rsidR="006535EB" w:rsidRPr="006F2942" w:rsidRDefault="006535EB" w:rsidP="00611A60">
            <w:pPr>
              <w:pStyle w:val="TAC"/>
              <w:rPr>
                <w:ins w:id="292" w:author="Reimes, Jan" w:date="2020-01-14T09:32:00Z"/>
              </w:rPr>
            </w:pPr>
            <w:ins w:id="293" w:author="Reimes, Jan" w:date="2020-01-14T09:32:00Z">
              <w:r w:rsidRPr="006F2942">
                <w:t>F</w:t>
              </w:r>
            </w:ins>
          </w:p>
        </w:tc>
        <w:tc>
          <w:tcPr>
            <w:tcW w:w="706" w:type="dxa"/>
            <w:tcBorders>
              <w:top w:val="nil"/>
              <w:left w:val="nil"/>
              <w:bottom w:val="single" w:sz="8" w:space="0" w:color="auto"/>
              <w:right w:val="single" w:sz="8" w:space="0" w:color="auto"/>
            </w:tcBorders>
            <w:shd w:val="clear" w:color="auto" w:fill="auto"/>
            <w:noWrap/>
            <w:vAlign w:val="center"/>
            <w:hideMark/>
          </w:tcPr>
          <w:p w14:paraId="1DB44AAA" w14:textId="77777777" w:rsidR="006535EB" w:rsidRPr="006F2942" w:rsidRDefault="006535EB" w:rsidP="00611A60">
            <w:pPr>
              <w:pStyle w:val="TAC"/>
              <w:rPr>
                <w:ins w:id="294" w:author="Reimes, Jan" w:date="2020-01-14T09:32:00Z"/>
              </w:rPr>
            </w:pPr>
            <w:ins w:id="295" w:author="Reimes, Jan" w:date="2020-01-14T09:32:00Z">
              <w:r w:rsidRPr="006F2942">
                <w:t>2018</w:t>
              </w:r>
            </w:ins>
          </w:p>
        </w:tc>
        <w:tc>
          <w:tcPr>
            <w:tcW w:w="2237" w:type="dxa"/>
            <w:tcBorders>
              <w:top w:val="nil"/>
              <w:left w:val="nil"/>
              <w:bottom w:val="single" w:sz="8" w:space="0" w:color="auto"/>
              <w:right w:val="single" w:sz="8" w:space="0" w:color="auto"/>
            </w:tcBorders>
            <w:shd w:val="clear" w:color="auto" w:fill="auto"/>
            <w:noWrap/>
            <w:vAlign w:val="center"/>
            <w:hideMark/>
          </w:tcPr>
          <w:p w14:paraId="28A10EDC" w14:textId="77777777" w:rsidR="006535EB" w:rsidRPr="006F2942" w:rsidRDefault="006535EB" w:rsidP="00611A60">
            <w:pPr>
              <w:pStyle w:val="TAC"/>
              <w:rPr>
                <w:ins w:id="296" w:author="Reimes, Jan" w:date="2020-01-14T09:32:00Z"/>
              </w:rPr>
            </w:pPr>
            <w:ins w:id="297" w:author="Reimes, Jan" w:date="2020-01-14T09:32:00Z">
              <w:r>
                <w:t>Y</w:t>
              </w:r>
              <w:r w:rsidRPr="006F2942">
                <w:t>es</w:t>
              </w:r>
            </w:ins>
          </w:p>
        </w:tc>
        <w:tc>
          <w:tcPr>
            <w:tcW w:w="1207" w:type="dxa"/>
            <w:tcBorders>
              <w:top w:val="nil"/>
              <w:left w:val="nil"/>
              <w:bottom w:val="single" w:sz="8" w:space="0" w:color="auto"/>
              <w:right w:val="single" w:sz="8" w:space="0" w:color="auto"/>
            </w:tcBorders>
            <w:shd w:val="clear" w:color="auto" w:fill="auto"/>
            <w:vAlign w:val="center"/>
            <w:hideMark/>
          </w:tcPr>
          <w:p w14:paraId="45C3E31E" w14:textId="77777777" w:rsidR="006535EB" w:rsidRPr="006F2942" w:rsidRDefault="006535EB" w:rsidP="00611A60">
            <w:pPr>
              <w:pStyle w:val="TAC"/>
              <w:rPr>
                <w:ins w:id="298" w:author="Reimes, Jan" w:date="2020-01-14T09:32:00Z"/>
              </w:rPr>
            </w:pPr>
            <w:ins w:id="299" w:author="Reimes, Jan" w:date="2020-01-14T09:32:00Z">
              <w:r>
                <w:t>Y</w:t>
              </w:r>
              <w:r w:rsidRPr="006F2942">
                <w:t>es</w:t>
              </w:r>
            </w:ins>
          </w:p>
        </w:tc>
        <w:tc>
          <w:tcPr>
            <w:tcW w:w="1247" w:type="dxa"/>
            <w:tcBorders>
              <w:top w:val="nil"/>
              <w:left w:val="nil"/>
              <w:bottom w:val="single" w:sz="8" w:space="0" w:color="auto"/>
              <w:right w:val="single" w:sz="8" w:space="0" w:color="auto"/>
            </w:tcBorders>
            <w:shd w:val="clear" w:color="auto" w:fill="auto"/>
            <w:vAlign w:val="center"/>
            <w:hideMark/>
          </w:tcPr>
          <w:p w14:paraId="06ECBD89" w14:textId="77777777" w:rsidR="006535EB" w:rsidRPr="006F2942" w:rsidRDefault="006535EB" w:rsidP="00611A60">
            <w:pPr>
              <w:pStyle w:val="TAC"/>
              <w:rPr>
                <w:ins w:id="300" w:author="Reimes, Jan" w:date="2020-01-14T09:32:00Z"/>
              </w:rPr>
            </w:pPr>
            <w:ins w:id="301" w:author="Reimes, Jan" w:date="2020-01-14T09:32:00Z">
              <w:r>
                <w:t>Y</w:t>
              </w:r>
              <w:r w:rsidRPr="006F2942">
                <w:t>es</w:t>
              </w:r>
            </w:ins>
          </w:p>
        </w:tc>
        <w:tc>
          <w:tcPr>
            <w:tcW w:w="1367" w:type="dxa"/>
            <w:tcBorders>
              <w:top w:val="nil"/>
              <w:left w:val="nil"/>
              <w:bottom w:val="single" w:sz="8" w:space="0" w:color="auto"/>
              <w:right w:val="single" w:sz="8" w:space="0" w:color="auto"/>
            </w:tcBorders>
            <w:shd w:val="clear" w:color="auto" w:fill="auto"/>
            <w:vAlign w:val="center"/>
            <w:hideMark/>
          </w:tcPr>
          <w:p w14:paraId="432FD6C2" w14:textId="77777777" w:rsidR="006535EB" w:rsidRPr="006F2942" w:rsidRDefault="006535EB" w:rsidP="00611A60">
            <w:pPr>
              <w:pStyle w:val="TAC"/>
              <w:rPr>
                <w:ins w:id="302" w:author="Reimes, Jan" w:date="2020-01-14T09:32:00Z"/>
              </w:rPr>
            </w:pPr>
            <w:ins w:id="303" w:author="Reimes, Jan" w:date="2020-01-14T09:32:00Z">
              <w:r>
                <w:t>Y</w:t>
              </w:r>
              <w:r w:rsidRPr="006F2942">
                <w:t>es</w:t>
              </w:r>
            </w:ins>
          </w:p>
        </w:tc>
      </w:tr>
      <w:tr w:rsidR="006535EB" w:rsidRPr="006F2942" w14:paraId="28B5D3C2" w14:textId="77777777" w:rsidTr="00611A60">
        <w:trPr>
          <w:trHeight w:val="315"/>
          <w:jc w:val="center"/>
          <w:ins w:id="304" w:author="Reimes, Jan" w:date="2020-01-14T09:32:00Z"/>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6E6FD104" w14:textId="77777777" w:rsidR="006535EB" w:rsidRPr="006F2942" w:rsidRDefault="006535EB" w:rsidP="00611A60">
            <w:pPr>
              <w:pStyle w:val="TAC"/>
              <w:rPr>
                <w:ins w:id="305" w:author="Reimes, Jan" w:date="2020-01-14T09:32:00Z"/>
              </w:rPr>
            </w:pPr>
            <w:ins w:id="306" w:author="Reimes, Jan" w:date="2020-01-14T09:32:00Z">
              <w:r w:rsidRPr="00BB1A3D">
                <w:t>DUT 04</w:t>
              </w:r>
            </w:ins>
          </w:p>
        </w:tc>
        <w:tc>
          <w:tcPr>
            <w:tcW w:w="1457" w:type="dxa"/>
            <w:tcBorders>
              <w:top w:val="nil"/>
              <w:left w:val="nil"/>
              <w:bottom w:val="single" w:sz="8" w:space="0" w:color="auto"/>
              <w:right w:val="single" w:sz="8" w:space="0" w:color="auto"/>
            </w:tcBorders>
            <w:shd w:val="clear" w:color="auto" w:fill="auto"/>
            <w:vAlign w:val="center"/>
            <w:hideMark/>
          </w:tcPr>
          <w:p w14:paraId="52B28455" w14:textId="77777777" w:rsidR="006535EB" w:rsidRPr="006F2942" w:rsidRDefault="006535EB" w:rsidP="00611A60">
            <w:pPr>
              <w:pStyle w:val="TAC"/>
              <w:rPr>
                <w:ins w:id="307" w:author="Reimes, Jan" w:date="2020-01-14T09:32:00Z"/>
              </w:rPr>
            </w:pPr>
            <w:ins w:id="308" w:author="Reimes, Jan" w:date="2020-01-14T09:32:00Z">
              <w:r w:rsidRPr="006F2942">
                <w:t>F</w:t>
              </w:r>
            </w:ins>
          </w:p>
        </w:tc>
        <w:tc>
          <w:tcPr>
            <w:tcW w:w="706" w:type="dxa"/>
            <w:tcBorders>
              <w:top w:val="nil"/>
              <w:left w:val="nil"/>
              <w:bottom w:val="single" w:sz="8" w:space="0" w:color="auto"/>
              <w:right w:val="single" w:sz="8" w:space="0" w:color="auto"/>
            </w:tcBorders>
            <w:shd w:val="clear" w:color="auto" w:fill="auto"/>
            <w:vAlign w:val="center"/>
            <w:hideMark/>
          </w:tcPr>
          <w:p w14:paraId="258B90B7" w14:textId="77777777" w:rsidR="006535EB" w:rsidRPr="006F2942" w:rsidRDefault="006535EB" w:rsidP="00611A60">
            <w:pPr>
              <w:pStyle w:val="TAC"/>
              <w:rPr>
                <w:ins w:id="309" w:author="Reimes, Jan" w:date="2020-01-14T09:32:00Z"/>
              </w:rPr>
            </w:pPr>
            <w:ins w:id="310" w:author="Reimes, Jan" w:date="2020-01-14T09:32:00Z">
              <w:r w:rsidRPr="006F2942">
                <w:t>2017</w:t>
              </w:r>
            </w:ins>
          </w:p>
        </w:tc>
        <w:tc>
          <w:tcPr>
            <w:tcW w:w="2237" w:type="dxa"/>
            <w:tcBorders>
              <w:top w:val="nil"/>
              <w:left w:val="nil"/>
              <w:bottom w:val="single" w:sz="8" w:space="0" w:color="auto"/>
              <w:right w:val="single" w:sz="8" w:space="0" w:color="auto"/>
            </w:tcBorders>
            <w:shd w:val="clear" w:color="auto" w:fill="auto"/>
            <w:noWrap/>
            <w:vAlign w:val="center"/>
            <w:hideMark/>
          </w:tcPr>
          <w:p w14:paraId="763B7C2B" w14:textId="77777777" w:rsidR="006535EB" w:rsidRPr="006F2942" w:rsidRDefault="006535EB" w:rsidP="00611A60">
            <w:pPr>
              <w:pStyle w:val="TAC"/>
              <w:rPr>
                <w:ins w:id="311" w:author="Reimes, Jan" w:date="2020-01-14T09:32:00Z"/>
              </w:rPr>
            </w:pPr>
            <w:ins w:id="312" w:author="Reimes, Jan" w:date="2020-01-14T09:32:00Z">
              <w:r>
                <w:t>Y</w:t>
              </w:r>
              <w:r w:rsidRPr="006F2942">
                <w:t>es</w:t>
              </w:r>
            </w:ins>
          </w:p>
        </w:tc>
        <w:tc>
          <w:tcPr>
            <w:tcW w:w="1207" w:type="dxa"/>
            <w:tcBorders>
              <w:top w:val="nil"/>
              <w:left w:val="nil"/>
              <w:bottom w:val="single" w:sz="8" w:space="0" w:color="auto"/>
              <w:right w:val="single" w:sz="8" w:space="0" w:color="auto"/>
            </w:tcBorders>
            <w:shd w:val="clear" w:color="auto" w:fill="auto"/>
            <w:vAlign w:val="center"/>
            <w:hideMark/>
          </w:tcPr>
          <w:p w14:paraId="63176698" w14:textId="77777777" w:rsidR="006535EB" w:rsidRPr="006F2942" w:rsidRDefault="006535EB" w:rsidP="00611A60">
            <w:pPr>
              <w:pStyle w:val="TAC"/>
              <w:rPr>
                <w:ins w:id="313" w:author="Reimes, Jan" w:date="2020-01-14T09:32:00Z"/>
              </w:rPr>
            </w:pPr>
            <w:ins w:id="314" w:author="Reimes, Jan" w:date="2020-01-14T09:32:00Z">
              <w:r>
                <w:t>Y</w:t>
              </w:r>
              <w:r w:rsidRPr="006F2942">
                <w:t>es</w:t>
              </w:r>
            </w:ins>
          </w:p>
        </w:tc>
        <w:tc>
          <w:tcPr>
            <w:tcW w:w="1247" w:type="dxa"/>
            <w:tcBorders>
              <w:top w:val="nil"/>
              <w:left w:val="nil"/>
              <w:bottom w:val="single" w:sz="8" w:space="0" w:color="auto"/>
              <w:right w:val="single" w:sz="8" w:space="0" w:color="auto"/>
            </w:tcBorders>
            <w:shd w:val="clear" w:color="auto" w:fill="auto"/>
            <w:vAlign w:val="center"/>
            <w:hideMark/>
          </w:tcPr>
          <w:p w14:paraId="13C7C17E" w14:textId="77777777" w:rsidR="006535EB" w:rsidRPr="006F2942" w:rsidRDefault="006535EB" w:rsidP="00611A60">
            <w:pPr>
              <w:pStyle w:val="TAC"/>
              <w:rPr>
                <w:ins w:id="315" w:author="Reimes, Jan" w:date="2020-01-14T09:32:00Z"/>
              </w:rPr>
            </w:pPr>
            <w:ins w:id="316" w:author="Reimes, Jan" w:date="2020-01-14T09:32:00Z">
              <w:r>
                <w:t>Y</w:t>
              </w:r>
              <w:r w:rsidRPr="006F2942">
                <w:t>es</w:t>
              </w:r>
            </w:ins>
          </w:p>
        </w:tc>
        <w:tc>
          <w:tcPr>
            <w:tcW w:w="1367" w:type="dxa"/>
            <w:tcBorders>
              <w:top w:val="nil"/>
              <w:left w:val="nil"/>
              <w:bottom w:val="single" w:sz="8" w:space="0" w:color="auto"/>
              <w:right w:val="single" w:sz="8" w:space="0" w:color="auto"/>
            </w:tcBorders>
            <w:shd w:val="clear" w:color="auto" w:fill="auto"/>
            <w:noWrap/>
            <w:vAlign w:val="center"/>
            <w:hideMark/>
          </w:tcPr>
          <w:p w14:paraId="7156C44E" w14:textId="77777777" w:rsidR="006535EB" w:rsidRPr="006F2942" w:rsidRDefault="006535EB" w:rsidP="00611A60">
            <w:pPr>
              <w:pStyle w:val="TAC"/>
              <w:rPr>
                <w:ins w:id="317" w:author="Reimes, Jan" w:date="2020-01-14T09:32:00Z"/>
              </w:rPr>
            </w:pPr>
            <w:ins w:id="318" w:author="Reimes, Jan" w:date="2020-01-14T09:32:00Z">
              <w:r>
                <w:t>Y</w:t>
              </w:r>
              <w:r w:rsidRPr="006F2942">
                <w:t>es</w:t>
              </w:r>
            </w:ins>
          </w:p>
        </w:tc>
      </w:tr>
      <w:tr w:rsidR="006535EB" w:rsidRPr="006F2942" w14:paraId="2504896D" w14:textId="77777777" w:rsidTr="00611A60">
        <w:trPr>
          <w:trHeight w:val="315"/>
          <w:jc w:val="center"/>
          <w:ins w:id="319" w:author="Reimes, Jan" w:date="2020-01-14T09:32:00Z"/>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628970D9" w14:textId="77777777" w:rsidR="006535EB" w:rsidRPr="006F2942" w:rsidRDefault="006535EB" w:rsidP="00611A60">
            <w:pPr>
              <w:pStyle w:val="TAC"/>
              <w:rPr>
                <w:ins w:id="320" w:author="Reimes, Jan" w:date="2020-01-14T09:32:00Z"/>
              </w:rPr>
            </w:pPr>
            <w:ins w:id="321" w:author="Reimes, Jan" w:date="2020-01-14T09:32:00Z">
              <w:r w:rsidRPr="00BB1A3D">
                <w:t>DUT 07</w:t>
              </w:r>
            </w:ins>
          </w:p>
        </w:tc>
        <w:tc>
          <w:tcPr>
            <w:tcW w:w="1457" w:type="dxa"/>
            <w:tcBorders>
              <w:top w:val="nil"/>
              <w:left w:val="nil"/>
              <w:bottom w:val="single" w:sz="8" w:space="0" w:color="auto"/>
              <w:right w:val="single" w:sz="8" w:space="0" w:color="auto"/>
            </w:tcBorders>
            <w:shd w:val="clear" w:color="auto" w:fill="auto"/>
            <w:vAlign w:val="center"/>
            <w:hideMark/>
          </w:tcPr>
          <w:p w14:paraId="4DBB1796" w14:textId="77777777" w:rsidR="006535EB" w:rsidRPr="006F2942" w:rsidRDefault="006535EB" w:rsidP="00611A60">
            <w:pPr>
              <w:pStyle w:val="TAC"/>
              <w:rPr>
                <w:ins w:id="322" w:author="Reimes, Jan" w:date="2020-01-14T09:32:00Z"/>
              </w:rPr>
            </w:pPr>
            <w:ins w:id="323" w:author="Reimes, Jan" w:date="2020-01-14T09:32:00Z">
              <w:r w:rsidRPr="006F2942">
                <w:t>G</w:t>
              </w:r>
            </w:ins>
          </w:p>
        </w:tc>
        <w:tc>
          <w:tcPr>
            <w:tcW w:w="706" w:type="dxa"/>
            <w:tcBorders>
              <w:top w:val="nil"/>
              <w:left w:val="nil"/>
              <w:bottom w:val="single" w:sz="8" w:space="0" w:color="auto"/>
              <w:right w:val="single" w:sz="8" w:space="0" w:color="auto"/>
            </w:tcBorders>
            <w:shd w:val="clear" w:color="auto" w:fill="auto"/>
            <w:vAlign w:val="center"/>
            <w:hideMark/>
          </w:tcPr>
          <w:p w14:paraId="1D84BEC5" w14:textId="77777777" w:rsidR="006535EB" w:rsidRPr="006F2942" w:rsidRDefault="006535EB" w:rsidP="00611A60">
            <w:pPr>
              <w:pStyle w:val="TAC"/>
              <w:rPr>
                <w:ins w:id="324" w:author="Reimes, Jan" w:date="2020-01-14T09:32:00Z"/>
              </w:rPr>
            </w:pPr>
            <w:ins w:id="325" w:author="Reimes, Jan" w:date="2020-01-14T09:32:00Z">
              <w:r w:rsidRPr="006F2942">
                <w:t>2018</w:t>
              </w:r>
            </w:ins>
          </w:p>
        </w:tc>
        <w:tc>
          <w:tcPr>
            <w:tcW w:w="2237" w:type="dxa"/>
            <w:tcBorders>
              <w:top w:val="nil"/>
              <w:left w:val="nil"/>
              <w:bottom w:val="single" w:sz="8" w:space="0" w:color="auto"/>
              <w:right w:val="single" w:sz="8" w:space="0" w:color="auto"/>
            </w:tcBorders>
            <w:shd w:val="clear" w:color="auto" w:fill="auto"/>
            <w:noWrap/>
            <w:vAlign w:val="center"/>
            <w:hideMark/>
          </w:tcPr>
          <w:p w14:paraId="089746EA" w14:textId="77777777" w:rsidR="006535EB" w:rsidRPr="006F2942" w:rsidRDefault="006535EB" w:rsidP="00611A60">
            <w:pPr>
              <w:pStyle w:val="TAC"/>
              <w:rPr>
                <w:ins w:id="326" w:author="Reimes, Jan" w:date="2020-01-14T09:32:00Z"/>
              </w:rPr>
            </w:pPr>
            <w:ins w:id="327" w:author="Reimes, Jan" w:date="2020-01-14T09:32:00Z">
              <w:r>
                <w:t>Y</w:t>
              </w:r>
              <w:r w:rsidRPr="006F2942">
                <w:t>es</w:t>
              </w:r>
            </w:ins>
          </w:p>
        </w:tc>
        <w:tc>
          <w:tcPr>
            <w:tcW w:w="1207" w:type="dxa"/>
            <w:tcBorders>
              <w:top w:val="nil"/>
              <w:left w:val="nil"/>
              <w:bottom w:val="single" w:sz="8" w:space="0" w:color="auto"/>
              <w:right w:val="single" w:sz="8" w:space="0" w:color="auto"/>
            </w:tcBorders>
            <w:shd w:val="clear" w:color="auto" w:fill="auto"/>
            <w:vAlign w:val="center"/>
            <w:hideMark/>
          </w:tcPr>
          <w:p w14:paraId="2E882D17" w14:textId="77777777" w:rsidR="006535EB" w:rsidRPr="006F2942" w:rsidRDefault="006535EB" w:rsidP="00611A60">
            <w:pPr>
              <w:pStyle w:val="TAC"/>
              <w:rPr>
                <w:ins w:id="328" w:author="Reimes, Jan" w:date="2020-01-14T09:32:00Z"/>
              </w:rPr>
            </w:pPr>
            <w:ins w:id="329" w:author="Reimes, Jan" w:date="2020-01-14T09:32:00Z">
              <w:r>
                <w:t>Y</w:t>
              </w:r>
              <w:r w:rsidRPr="006F2942">
                <w:t>es</w:t>
              </w:r>
            </w:ins>
          </w:p>
        </w:tc>
        <w:tc>
          <w:tcPr>
            <w:tcW w:w="1247" w:type="dxa"/>
            <w:tcBorders>
              <w:top w:val="nil"/>
              <w:left w:val="nil"/>
              <w:bottom w:val="single" w:sz="8" w:space="0" w:color="auto"/>
              <w:right w:val="single" w:sz="8" w:space="0" w:color="auto"/>
            </w:tcBorders>
            <w:shd w:val="clear" w:color="auto" w:fill="auto"/>
            <w:vAlign w:val="center"/>
            <w:hideMark/>
          </w:tcPr>
          <w:p w14:paraId="39369A08" w14:textId="77777777" w:rsidR="006535EB" w:rsidRPr="006F2942" w:rsidRDefault="006535EB" w:rsidP="00611A60">
            <w:pPr>
              <w:pStyle w:val="TAC"/>
              <w:rPr>
                <w:ins w:id="330" w:author="Reimes, Jan" w:date="2020-01-14T09:32:00Z"/>
              </w:rPr>
            </w:pPr>
            <w:ins w:id="331" w:author="Reimes, Jan" w:date="2020-01-14T09:32:00Z">
              <w:r>
                <w:t>Y</w:t>
              </w:r>
              <w:r w:rsidRPr="006F2942">
                <w:t>es</w:t>
              </w:r>
            </w:ins>
          </w:p>
        </w:tc>
        <w:tc>
          <w:tcPr>
            <w:tcW w:w="1367" w:type="dxa"/>
            <w:tcBorders>
              <w:top w:val="nil"/>
              <w:left w:val="nil"/>
              <w:bottom w:val="single" w:sz="8" w:space="0" w:color="auto"/>
              <w:right w:val="single" w:sz="8" w:space="0" w:color="auto"/>
            </w:tcBorders>
            <w:shd w:val="clear" w:color="auto" w:fill="auto"/>
            <w:noWrap/>
            <w:vAlign w:val="center"/>
            <w:hideMark/>
          </w:tcPr>
          <w:p w14:paraId="7EBFF41A" w14:textId="77777777" w:rsidR="006535EB" w:rsidRPr="006F2942" w:rsidRDefault="006535EB" w:rsidP="00611A60">
            <w:pPr>
              <w:pStyle w:val="TAC"/>
              <w:rPr>
                <w:ins w:id="332" w:author="Reimes, Jan" w:date="2020-01-14T09:32:00Z"/>
              </w:rPr>
            </w:pPr>
            <w:ins w:id="333" w:author="Reimes, Jan" w:date="2020-01-14T09:32:00Z">
              <w:r>
                <w:t>Y</w:t>
              </w:r>
              <w:r w:rsidRPr="006F2942">
                <w:t>es</w:t>
              </w:r>
            </w:ins>
          </w:p>
        </w:tc>
      </w:tr>
      <w:tr w:rsidR="006535EB" w:rsidRPr="006F2942" w14:paraId="35A8B46E" w14:textId="77777777" w:rsidTr="00611A60">
        <w:trPr>
          <w:trHeight w:val="315"/>
          <w:jc w:val="center"/>
          <w:ins w:id="334" w:author="Reimes, Jan" w:date="2020-01-14T09:32:00Z"/>
        </w:trPr>
        <w:tc>
          <w:tcPr>
            <w:tcW w:w="926" w:type="dxa"/>
            <w:tcBorders>
              <w:top w:val="single" w:sz="8" w:space="0" w:color="auto"/>
              <w:left w:val="single" w:sz="4" w:space="0" w:color="auto"/>
              <w:bottom w:val="single" w:sz="8" w:space="0" w:color="auto"/>
              <w:right w:val="single" w:sz="8" w:space="0" w:color="auto"/>
            </w:tcBorders>
            <w:shd w:val="clear" w:color="auto" w:fill="auto"/>
          </w:tcPr>
          <w:p w14:paraId="3A18D75D" w14:textId="77777777" w:rsidR="006535EB" w:rsidRPr="006F2942" w:rsidRDefault="006535EB" w:rsidP="00611A60">
            <w:pPr>
              <w:pStyle w:val="TAC"/>
              <w:rPr>
                <w:ins w:id="335" w:author="Reimes, Jan" w:date="2020-01-14T09:32:00Z"/>
              </w:rPr>
            </w:pPr>
            <w:ins w:id="336" w:author="Reimes, Jan" w:date="2020-01-14T09:32:00Z">
              <w:r w:rsidRPr="00BB1A3D">
                <w:t>DUT 06</w:t>
              </w:r>
            </w:ins>
          </w:p>
        </w:tc>
        <w:tc>
          <w:tcPr>
            <w:tcW w:w="1457" w:type="dxa"/>
            <w:tcBorders>
              <w:top w:val="nil"/>
              <w:left w:val="nil"/>
              <w:bottom w:val="single" w:sz="8" w:space="0" w:color="auto"/>
              <w:right w:val="single" w:sz="8" w:space="0" w:color="auto"/>
            </w:tcBorders>
            <w:shd w:val="clear" w:color="auto" w:fill="auto"/>
            <w:vAlign w:val="center"/>
          </w:tcPr>
          <w:p w14:paraId="660AF089" w14:textId="77777777" w:rsidR="006535EB" w:rsidRPr="006F2942" w:rsidRDefault="006535EB" w:rsidP="00611A60">
            <w:pPr>
              <w:pStyle w:val="TAC"/>
              <w:rPr>
                <w:ins w:id="337" w:author="Reimes, Jan" w:date="2020-01-14T09:32:00Z"/>
              </w:rPr>
            </w:pPr>
            <w:ins w:id="338" w:author="Reimes, Jan" w:date="2020-01-14T09:32:00Z">
              <w:r w:rsidRPr="006F2942">
                <w:t>H</w:t>
              </w:r>
            </w:ins>
          </w:p>
        </w:tc>
        <w:tc>
          <w:tcPr>
            <w:tcW w:w="706" w:type="dxa"/>
            <w:tcBorders>
              <w:top w:val="nil"/>
              <w:left w:val="nil"/>
              <w:bottom w:val="single" w:sz="8" w:space="0" w:color="auto"/>
              <w:right w:val="single" w:sz="8" w:space="0" w:color="auto"/>
            </w:tcBorders>
            <w:shd w:val="clear" w:color="auto" w:fill="auto"/>
            <w:vAlign w:val="center"/>
          </w:tcPr>
          <w:p w14:paraId="4CBAAB3C" w14:textId="77777777" w:rsidR="006535EB" w:rsidRPr="006F2942" w:rsidRDefault="006535EB" w:rsidP="00611A60">
            <w:pPr>
              <w:pStyle w:val="TAC"/>
              <w:rPr>
                <w:ins w:id="339" w:author="Reimes, Jan" w:date="2020-01-14T09:32:00Z"/>
              </w:rPr>
            </w:pPr>
            <w:ins w:id="340" w:author="Reimes, Jan" w:date="2020-01-14T09:32:00Z">
              <w:r w:rsidRPr="006F2942">
                <w:t>2018</w:t>
              </w:r>
            </w:ins>
          </w:p>
        </w:tc>
        <w:tc>
          <w:tcPr>
            <w:tcW w:w="2237" w:type="dxa"/>
            <w:tcBorders>
              <w:top w:val="nil"/>
              <w:left w:val="nil"/>
              <w:bottom w:val="single" w:sz="8" w:space="0" w:color="auto"/>
              <w:right w:val="single" w:sz="8" w:space="0" w:color="auto"/>
            </w:tcBorders>
            <w:shd w:val="clear" w:color="auto" w:fill="auto"/>
            <w:noWrap/>
            <w:vAlign w:val="center"/>
          </w:tcPr>
          <w:p w14:paraId="3047F31E" w14:textId="77777777" w:rsidR="006535EB" w:rsidRPr="006F2942" w:rsidRDefault="006535EB" w:rsidP="00611A60">
            <w:pPr>
              <w:pStyle w:val="TAC"/>
              <w:rPr>
                <w:ins w:id="341" w:author="Reimes, Jan" w:date="2020-01-14T09:32:00Z"/>
              </w:rPr>
            </w:pPr>
            <w:ins w:id="342" w:author="Reimes, Jan" w:date="2020-01-14T09:32:00Z">
              <w:r>
                <w:t>Y</w:t>
              </w:r>
              <w:r w:rsidRPr="006F2942">
                <w:t>es</w:t>
              </w:r>
            </w:ins>
          </w:p>
        </w:tc>
        <w:tc>
          <w:tcPr>
            <w:tcW w:w="1207" w:type="dxa"/>
            <w:tcBorders>
              <w:top w:val="nil"/>
              <w:left w:val="nil"/>
              <w:bottom w:val="single" w:sz="8" w:space="0" w:color="auto"/>
              <w:right w:val="single" w:sz="8" w:space="0" w:color="auto"/>
            </w:tcBorders>
            <w:shd w:val="clear" w:color="auto" w:fill="auto"/>
            <w:vAlign w:val="center"/>
          </w:tcPr>
          <w:p w14:paraId="534682F7" w14:textId="77777777" w:rsidR="006535EB" w:rsidRPr="006F2942" w:rsidRDefault="006535EB" w:rsidP="00611A60">
            <w:pPr>
              <w:pStyle w:val="TAC"/>
              <w:rPr>
                <w:ins w:id="343" w:author="Reimes, Jan" w:date="2020-01-14T09:32:00Z"/>
              </w:rPr>
            </w:pPr>
            <w:ins w:id="344" w:author="Reimes, Jan" w:date="2020-01-14T09:32:00Z">
              <w:r>
                <w:t>Y</w:t>
              </w:r>
              <w:r w:rsidRPr="006F2942">
                <w:t>es</w:t>
              </w:r>
            </w:ins>
          </w:p>
        </w:tc>
        <w:tc>
          <w:tcPr>
            <w:tcW w:w="1247" w:type="dxa"/>
            <w:tcBorders>
              <w:top w:val="nil"/>
              <w:left w:val="nil"/>
              <w:bottom w:val="single" w:sz="8" w:space="0" w:color="auto"/>
              <w:right w:val="single" w:sz="8" w:space="0" w:color="auto"/>
            </w:tcBorders>
            <w:shd w:val="clear" w:color="auto" w:fill="auto"/>
            <w:vAlign w:val="center"/>
          </w:tcPr>
          <w:p w14:paraId="531B18FE" w14:textId="77777777" w:rsidR="006535EB" w:rsidRPr="006F2942" w:rsidRDefault="006535EB" w:rsidP="00611A60">
            <w:pPr>
              <w:pStyle w:val="TAC"/>
              <w:rPr>
                <w:ins w:id="345" w:author="Reimes, Jan" w:date="2020-01-14T09:32:00Z"/>
              </w:rPr>
            </w:pPr>
            <w:ins w:id="346" w:author="Reimes, Jan" w:date="2020-01-14T09:32:00Z">
              <w:r>
                <w:t>Y</w:t>
              </w:r>
              <w:r w:rsidRPr="006F2942">
                <w:t>es</w:t>
              </w:r>
            </w:ins>
          </w:p>
        </w:tc>
        <w:tc>
          <w:tcPr>
            <w:tcW w:w="1367" w:type="dxa"/>
            <w:tcBorders>
              <w:top w:val="nil"/>
              <w:left w:val="nil"/>
              <w:bottom w:val="single" w:sz="8" w:space="0" w:color="auto"/>
              <w:right w:val="single" w:sz="8" w:space="0" w:color="auto"/>
            </w:tcBorders>
            <w:shd w:val="clear" w:color="auto" w:fill="auto"/>
            <w:noWrap/>
            <w:vAlign w:val="center"/>
          </w:tcPr>
          <w:p w14:paraId="519AAB41" w14:textId="77777777" w:rsidR="006535EB" w:rsidRPr="006F2942" w:rsidRDefault="006535EB" w:rsidP="00611A60">
            <w:pPr>
              <w:pStyle w:val="TAC"/>
              <w:rPr>
                <w:ins w:id="347" w:author="Reimes, Jan" w:date="2020-01-14T09:32:00Z"/>
              </w:rPr>
            </w:pPr>
            <w:ins w:id="348" w:author="Reimes, Jan" w:date="2020-01-14T09:32:00Z">
              <w:r>
                <w:t>Y</w:t>
              </w:r>
              <w:r w:rsidRPr="006F2942">
                <w:t>es</w:t>
              </w:r>
            </w:ins>
          </w:p>
        </w:tc>
      </w:tr>
      <w:tr w:rsidR="006535EB" w:rsidRPr="006F2942" w14:paraId="6F9F26D5" w14:textId="77777777" w:rsidTr="00611A60">
        <w:trPr>
          <w:trHeight w:val="315"/>
          <w:jc w:val="center"/>
          <w:ins w:id="349" w:author="Reimes, Jan" w:date="2020-01-14T09:32:00Z"/>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241EB54E" w14:textId="77777777" w:rsidR="006535EB" w:rsidRPr="006F2942" w:rsidRDefault="006535EB" w:rsidP="00611A60">
            <w:pPr>
              <w:pStyle w:val="TAC"/>
              <w:rPr>
                <w:ins w:id="350" w:author="Reimes, Jan" w:date="2020-01-14T09:32:00Z"/>
              </w:rPr>
            </w:pPr>
            <w:ins w:id="351" w:author="Reimes, Jan" w:date="2020-01-14T09:32:00Z">
              <w:r w:rsidRPr="00BB1A3D">
                <w:t>DUT 39</w:t>
              </w:r>
            </w:ins>
          </w:p>
        </w:tc>
        <w:tc>
          <w:tcPr>
            <w:tcW w:w="1457" w:type="dxa"/>
            <w:tcBorders>
              <w:top w:val="nil"/>
              <w:left w:val="nil"/>
              <w:bottom w:val="single" w:sz="8" w:space="0" w:color="auto"/>
              <w:right w:val="single" w:sz="8" w:space="0" w:color="auto"/>
            </w:tcBorders>
            <w:shd w:val="clear" w:color="auto" w:fill="auto"/>
            <w:vAlign w:val="center"/>
            <w:hideMark/>
          </w:tcPr>
          <w:p w14:paraId="491E46E7" w14:textId="77777777" w:rsidR="006535EB" w:rsidRPr="006F2942" w:rsidRDefault="006535EB" w:rsidP="00611A60">
            <w:pPr>
              <w:pStyle w:val="TAC"/>
              <w:rPr>
                <w:ins w:id="352" w:author="Reimes, Jan" w:date="2020-01-14T09:32:00Z"/>
              </w:rPr>
            </w:pPr>
            <w:ins w:id="353" w:author="Reimes, Jan" w:date="2020-01-14T09:32:00Z">
              <w:r w:rsidRPr="006F2942">
                <w:t>I</w:t>
              </w:r>
            </w:ins>
          </w:p>
        </w:tc>
        <w:tc>
          <w:tcPr>
            <w:tcW w:w="706" w:type="dxa"/>
            <w:tcBorders>
              <w:top w:val="nil"/>
              <w:left w:val="nil"/>
              <w:bottom w:val="single" w:sz="8" w:space="0" w:color="auto"/>
              <w:right w:val="single" w:sz="8" w:space="0" w:color="auto"/>
            </w:tcBorders>
            <w:shd w:val="clear" w:color="auto" w:fill="auto"/>
            <w:vAlign w:val="center"/>
            <w:hideMark/>
          </w:tcPr>
          <w:p w14:paraId="2992F665" w14:textId="77777777" w:rsidR="006535EB" w:rsidRPr="006F2942" w:rsidRDefault="006535EB" w:rsidP="00611A60">
            <w:pPr>
              <w:pStyle w:val="TAC"/>
              <w:rPr>
                <w:ins w:id="354" w:author="Reimes, Jan" w:date="2020-01-14T09:32:00Z"/>
              </w:rPr>
            </w:pPr>
            <w:ins w:id="355" w:author="Reimes, Jan" w:date="2020-01-14T09:32:00Z">
              <w:r w:rsidRPr="006F2942">
                <w:t>2017</w:t>
              </w:r>
            </w:ins>
          </w:p>
        </w:tc>
        <w:tc>
          <w:tcPr>
            <w:tcW w:w="2237" w:type="dxa"/>
            <w:tcBorders>
              <w:top w:val="nil"/>
              <w:left w:val="nil"/>
              <w:bottom w:val="single" w:sz="8" w:space="0" w:color="auto"/>
              <w:right w:val="single" w:sz="8" w:space="0" w:color="auto"/>
            </w:tcBorders>
            <w:shd w:val="clear" w:color="auto" w:fill="auto"/>
            <w:noWrap/>
            <w:vAlign w:val="center"/>
            <w:hideMark/>
          </w:tcPr>
          <w:p w14:paraId="06033871" w14:textId="77777777" w:rsidR="006535EB" w:rsidRPr="006F2942" w:rsidRDefault="006535EB" w:rsidP="00611A60">
            <w:pPr>
              <w:pStyle w:val="TAC"/>
              <w:rPr>
                <w:ins w:id="356" w:author="Reimes, Jan" w:date="2020-01-14T09:32:00Z"/>
              </w:rPr>
            </w:pPr>
            <w:ins w:id="357" w:author="Reimes, Jan" w:date="2020-01-14T09:32:00Z">
              <w:r>
                <w:t>Y</w:t>
              </w:r>
              <w:r w:rsidRPr="006F2942">
                <w:t>es</w:t>
              </w:r>
              <w:r>
                <w:t xml:space="preserve"> (not for EVS- SWB)</w:t>
              </w:r>
            </w:ins>
          </w:p>
        </w:tc>
        <w:tc>
          <w:tcPr>
            <w:tcW w:w="1207" w:type="dxa"/>
            <w:tcBorders>
              <w:top w:val="nil"/>
              <w:left w:val="nil"/>
              <w:bottom w:val="single" w:sz="8" w:space="0" w:color="auto"/>
              <w:right w:val="single" w:sz="8" w:space="0" w:color="auto"/>
            </w:tcBorders>
            <w:shd w:val="clear" w:color="auto" w:fill="auto"/>
            <w:vAlign w:val="center"/>
            <w:hideMark/>
          </w:tcPr>
          <w:p w14:paraId="4498FFEC" w14:textId="77777777" w:rsidR="006535EB" w:rsidRPr="006F2942" w:rsidRDefault="006535EB" w:rsidP="00611A60">
            <w:pPr>
              <w:pStyle w:val="TAC"/>
              <w:rPr>
                <w:ins w:id="358" w:author="Reimes, Jan" w:date="2020-01-14T09:32:00Z"/>
              </w:rPr>
            </w:pPr>
            <w:ins w:id="359" w:author="Reimes, Jan" w:date="2020-01-14T09:32:00Z">
              <w:r>
                <w:t>Y</w:t>
              </w:r>
              <w:r w:rsidRPr="006F2942">
                <w:t>es</w:t>
              </w:r>
            </w:ins>
          </w:p>
        </w:tc>
        <w:tc>
          <w:tcPr>
            <w:tcW w:w="1247" w:type="dxa"/>
            <w:tcBorders>
              <w:top w:val="nil"/>
              <w:left w:val="nil"/>
              <w:bottom w:val="single" w:sz="8" w:space="0" w:color="auto"/>
              <w:right w:val="single" w:sz="8" w:space="0" w:color="auto"/>
            </w:tcBorders>
            <w:shd w:val="clear" w:color="auto" w:fill="auto"/>
            <w:vAlign w:val="center"/>
            <w:hideMark/>
          </w:tcPr>
          <w:p w14:paraId="3C9ED567" w14:textId="77777777" w:rsidR="006535EB" w:rsidRPr="006F2942" w:rsidRDefault="006535EB" w:rsidP="00611A60">
            <w:pPr>
              <w:pStyle w:val="TAC"/>
              <w:rPr>
                <w:ins w:id="360" w:author="Reimes, Jan" w:date="2020-01-14T09:32:00Z"/>
              </w:rPr>
            </w:pPr>
            <w:ins w:id="361" w:author="Reimes, Jan" w:date="2020-01-14T09:32:00Z">
              <w:r>
                <w:t>Y</w:t>
              </w:r>
              <w:r w:rsidRPr="006F2942">
                <w:t>es</w:t>
              </w:r>
            </w:ins>
          </w:p>
        </w:tc>
        <w:tc>
          <w:tcPr>
            <w:tcW w:w="1367" w:type="dxa"/>
            <w:tcBorders>
              <w:top w:val="nil"/>
              <w:left w:val="nil"/>
              <w:bottom w:val="single" w:sz="8" w:space="0" w:color="auto"/>
              <w:right w:val="single" w:sz="8" w:space="0" w:color="auto"/>
            </w:tcBorders>
            <w:shd w:val="clear" w:color="auto" w:fill="auto"/>
            <w:noWrap/>
            <w:vAlign w:val="center"/>
            <w:hideMark/>
          </w:tcPr>
          <w:p w14:paraId="346DB400" w14:textId="77777777" w:rsidR="006535EB" w:rsidRPr="006F2942" w:rsidRDefault="006535EB" w:rsidP="00611A60">
            <w:pPr>
              <w:pStyle w:val="TAC"/>
              <w:rPr>
                <w:ins w:id="362" w:author="Reimes, Jan" w:date="2020-01-14T09:32:00Z"/>
              </w:rPr>
            </w:pPr>
            <w:ins w:id="363" w:author="Reimes, Jan" w:date="2020-01-14T09:32:00Z">
              <w:r>
                <w:t>N</w:t>
              </w:r>
              <w:r w:rsidRPr="006F2942">
                <w:t>o</w:t>
              </w:r>
            </w:ins>
          </w:p>
        </w:tc>
      </w:tr>
    </w:tbl>
    <w:p w14:paraId="47A1BA7B" w14:textId="77777777" w:rsidR="006535EB" w:rsidRDefault="006535EB" w:rsidP="006535EB">
      <w:pPr>
        <w:rPr>
          <w:ins w:id="364" w:author="Reimes, Jan" w:date="2020-01-14T09:32:00Z"/>
        </w:rPr>
      </w:pPr>
    </w:p>
    <w:p w14:paraId="227BD953" w14:textId="77777777" w:rsidR="006535EB" w:rsidRDefault="006535EB" w:rsidP="006535EB">
      <w:pPr>
        <w:rPr>
          <w:ins w:id="365" w:author="Reimes, Jan" w:date="2020-01-14T09:32:00Z"/>
        </w:rPr>
      </w:pPr>
      <w:ins w:id="366" w:author="Reimes, Jan" w:date="2020-01-14T09:32:00Z">
        <w:r w:rsidRPr="006F2942">
          <w:t xml:space="preserve">Four out of these ten devices </w:t>
        </w:r>
        <w:r>
          <w:t xml:space="preserve">could not be evaluated in SWB mode due to several reasons (at least </w:t>
        </w:r>
        <w:r w:rsidRPr="006F2942">
          <w:t xml:space="preserve">in </w:t>
        </w:r>
        <w:r>
          <w:t xml:space="preserve">conjunction </w:t>
        </w:r>
        <w:r w:rsidRPr="006F2942">
          <w:t>with test equipment</w:t>
        </w:r>
        <w:r>
          <w:t>):</w:t>
        </w:r>
      </w:ins>
    </w:p>
    <w:p w14:paraId="044D1A6D" w14:textId="77777777" w:rsidR="006535EB" w:rsidRDefault="006535EB" w:rsidP="006535EB">
      <w:pPr>
        <w:pStyle w:val="B1"/>
        <w:rPr>
          <w:ins w:id="367" w:author="Reimes, Jan" w:date="2020-01-14T09:32:00Z"/>
        </w:rPr>
      </w:pPr>
      <w:ins w:id="368" w:author="Reimes, Jan" w:date="2020-01-14T09:32:00Z">
        <w:r>
          <w:t>-</w:t>
        </w:r>
        <w:r>
          <w:tab/>
          <w:t>DUT 09 and 10 do not provide LTE functionality (no VoLTE possible).</w:t>
        </w:r>
      </w:ins>
    </w:p>
    <w:p w14:paraId="1CFB6FD6" w14:textId="77777777" w:rsidR="006535EB" w:rsidRDefault="006535EB" w:rsidP="006535EB">
      <w:pPr>
        <w:pStyle w:val="B1"/>
        <w:rPr>
          <w:ins w:id="369" w:author="Reimes, Jan" w:date="2020-01-14T09:32:00Z"/>
        </w:rPr>
      </w:pPr>
      <w:ins w:id="370" w:author="Reimes, Jan" w:date="2020-01-14T09:32:00Z">
        <w:r>
          <w:t>-</w:t>
        </w:r>
        <w:r>
          <w:tab/>
          <w:t>DUT 08 offers VoLTE calls in the settings, but none of the codecs worked.</w:t>
        </w:r>
      </w:ins>
    </w:p>
    <w:p w14:paraId="74FE2CF8" w14:textId="77777777" w:rsidR="006535EB" w:rsidRPr="006F2942" w:rsidRDefault="006535EB" w:rsidP="006535EB">
      <w:pPr>
        <w:pStyle w:val="B1"/>
        <w:rPr>
          <w:ins w:id="371" w:author="Reimes, Jan" w:date="2020-01-14T09:32:00Z"/>
        </w:rPr>
      </w:pPr>
      <w:ins w:id="372" w:author="Reimes, Jan" w:date="2020-01-14T09:32:00Z">
        <w:r>
          <w:t>-</w:t>
        </w:r>
        <w:r>
          <w:tab/>
          <w:t>DUT 39 supports VoLTE calls, but EVS-SWB codec seems not available at all.</w:t>
        </w:r>
      </w:ins>
    </w:p>
    <w:p w14:paraId="56102A31" w14:textId="77777777" w:rsidR="006535EB" w:rsidRDefault="006535EB" w:rsidP="006535EB">
      <w:pPr>
        <w:pStyle w:val="berschrift3"/>
        <w:rPr>
          <w:ins w:id="373" w:author="Reimes, Jan" w:date="2020-01-14T09:32:00Z"/>
        </w:rPr>
      </w:pPr>
      <w:ins w:id="374" w:author="Reimes, Jan" w:date="2020-01-14T09:32:00Z">
        <w:r w:rsidRPr="00711F32">
          <w:t>5.</w:t>
        </w:r>
        <w:r>
          <w:t>4</w:t>
        </w:r>
        <w:r w:rsidRPr="00711F32">
          <w:t>.</w:t>
        </w:r>
        <w:r>
          <w:t>4</w:t>
        </w:r>
        <w:r w:rsidRPr="00711F32">
          <w:tab/>
        </w:r>
        <w:r>
          <w:t>Rooms/Labs</w:t>
        </w:r>
      </w:ins>
    </w:p>
    <w:p w14:paraId="452F7CA2" w14:textId="77777777" w:rsidR="006535EB" w:rsidRDefault="006535EB" w:rsidP="006535EB">
      <w:pPr>
        <w:rPr>
          <w:ins w:id="375" w:author="Reimes, Jan" w:date="2020-01-14T09:32:00Z"/>
        </w:rPr>
      </w:pPr>
      <w:ins w:id="376" w:author="Reimes, Jan" w:date="2020-01-14T09:32:00Z">
        <w:r>
          <w:t>T</w:t>
        </w:r>
        <w:r w:rsidRPr="006F2942">
          <w:t xml:space="preserve">he participating labs/rooms </w:t>
        </w:r>
        <w:r>
          <w:t xml:space="preserve">were identical to the ones described </w:t>
        </w:r>
        <w:r w:rsidRPr="006F2942">
          <w:t>in</w:t>
        </w:r>
        <w:r>
          <w:t xml:space="preserve"> clause 5.3.4. A detailed description regarding geometry, acoustic room parameters, and results of the noise field equalization procedures </w:t>
        </w:r>
        <w:r w:rsidRPr="006F2942">
          <w:t>can be found</w:t>
        </w:r>
        <w:r>
          <w:t xml:space="preserve"> here.</w:t>
        </w:r>
      </w:ins>
    </w:p>
    <w:p w14:paraId="49CD1CBB" w14:textId="77777777" w:rsidR="006535EB" w:rsidRPr="006F2942" w:rsidRDefault="006535EB" w:rsidP="006535EB">
      <w:pPr>
        <w:rPr>
          <w:ins w:id="377" w:author="Reimes, Jan" w:date="2020-01-14T09:32:00Z"/>
        </w:rPr>
      </w:pPr>
      <w:ins w:id="378" w:author="Reimes, Jan" w:date="2020-01-14T09:32:00Z">
        <w:r w:rsidRPr="00261FA5">
          <w:t>Due to internal restructuring and time constraints, room #6 could only evaluate two devices (DUT 0</w:t>
        </w:r>
        <w:r>
          <w:t>2</w:t>
        </w:r>
        <w:r w:rsidRPr="00261FA5">
          <w:t xml:space="preserve"> &amp; </w:t>
        </w:r>
        <w:r>
          <w:t>03</w:t>
        </w:r>
        <w:r w:rsidRPr="00261FA5">
          <w:t>)</w:t>
        </w:r>
        <w:r>
          <w:t xml:space="preserve"> and room #5 could not run the tests for DUT 39.</w:t>
        </w:r>
      </w:ins>
    </w:p>
    <w:p w14:paraId="5CD40F85" w14:textId="77777777" w:rsidR="006535EB" w:rsidRDefault="006535EB" w:rsidP="006535EB">
      <w:pPr>
        <w:pStyle w:val="berschrift3"/>
        <w:rPr>
          <w:ins w:id="379" w:author="Reimes, Jan" w:date="2020-01-14T09:32:00Z"/>
        </w:rPr>
      </w:pPr>
      <w:ins w:id="380" w:author="Reimes, Jan" w:date="2020-01-14T09:32:00Z">
        <w:r w:rsidRPr="00711F32">
          <w:t>5.</w:t>
        </w:r>
        <w:r>
          <w:t>4</w:t>
        </w:r>
        <w:r w:rsidRPr="00711F32">
          <w:t>.</w:t>
        </w:r>
        <w:r>
          <w:t>5</w:t>
        </w:r>
        <w:r w:rsidRPr="00711F32">
          <w:tab/>
        </w:r>
        <w:r w:rsidRPr="006F2942">
          <w:t>Additional measurements</w:t>
        </w:r>
      </w:ins>
    </w:p>
    <w:p w14:paraId="4E643622" w14:textId="77777777" w:rsidR="006535EB" w:rsidRPr="006F2942" w:rsidRDefault="006535EB" w:rsidP="006535EB">
      <w:pPr>
        <w:rPr>
          <w:ins w:id="381" w:author="Reimes, Jan" w:date="2020-01-14T09:32:00Z"/>
        </w:rPr>
      </w:pPr>
      <w:ins w:id="382" w:author="Reimes, Jan" w:date="2020-01-14T09:32:00Z">
        <w:r>
          <w:t>F</w:t>
        </w:r>
        <w:r w:rsidRPr="006F2942">
          <w:t xml:space="preserve">our devices of the round robin test were kindly provided by CTIA CPWG, sub-working group “Audio”. In return, they asked to provide some basic measurements according to TS 26.132 </w:t>
        </w:r>
        <w:r>
          <w:t>[</w:t>
        </w:r>
        <w:r>
          <w:fldChar w:fldCharType="begin"/>
        </w:r>
        <w:r>
          <w:instrText xml:space="preserve"> REF REF_3GPP_TS26132 \h </w:instrText>
        </w:r>
      </w:ins>
      <w:ins w:id="383" w:author="Reimes, Jan" w:date="2020-01-14T09:32:00Z">
        <w:r>
          <w:fldChar w:fldCharType="separate"/>
        </w:r>
      </w:ins>
      <w:ins w:id="384" w:author="Reimes, Jan" w:date="2020-01-14T11:24:00Z">
        <w:r w:rsidR="00611A60" w:rsidRPr="00711F32">
          <w:t>3</w:t>
        </w:r>
      </w:ins>
      <w:ins w:id="385" w:author="Reimes, Jan" w:date="2020-01-14T09:32:00Z">
        <w:r>
          <w:fldChar w:fldCharType="end"/>
        </w:r>
        <w:r>
          <w:t>]</w:t>
        </w:r>
        <w:r w:rsidRPr="006F2942">
          <w:t xml:space="preserve"> in NB, WB and SWB mode. These additional measurements were addressed described in the test plan </w:t>
        </w:r>
        <w:r>
          <w:t>(see Annex C)</w:t>
        </w:r>
        <w:r w:rsidRPr="006F2942">
          <w:t xml:space="preserve"> and were collected in advance to the ambient noise testing.</w:t>
        </w:r>
      </w:ins>
    </w:p>
    <w:p w14:paraId="757DA7DD" w14:textId="77777777" w:rsidR="006535EB" w:rsidRPr="006F2942" w:rsidRDefault="006535EB" w:rsidP="006535EB">
      <w:pPr>
        <w:keepNext/>
        <w:rPr>
          <w:ins w:id="386" w:author="Reimes, Jan" w:date="2020-01-14T09:32:00Z"/>
        </w:rPr>
      </w:pPr>
      <w:ins w:id="387" w:author="Reimes, Jan" w:date="2020-01-14T09:32:00Z">
        <w:r w:rsidRPr="006F2942">
          <w:t>Sending Direction:</w:t>
        </w:r>
      </w:ins>
    </w:p>
    <w:p w14:paraId="709DD09A" w14:textId="77777777" w:rsidR="006535EB" w:rsidRPr="006F2942" w:rsidRDefault="006535EB" w:rsidP="006535EB">
      <w:pPr>
        <w:pStyle w:val="B1"/>
        <w:keepNext/>
        <w:rPr>
          <w:ins w:id="388" w:author="Reimes, Jan" w:date="2020-01-14T09:32:00Z"/>
        </w:rPr>
      </w:pPr>
      <w:ins w:id="389" w:author="Reimes, Jan" w:date="2020-01-14T09:32:00Z">
        <w:r>
          <w:t>-</w:t>
        </w:r>
        <w:r>
          <w:tab/>
        </w:r>
        <w:r w:rsidRPr="006F2942">
          <w:t>DUT Delay (compensated for test equipment delay)</w:t>
        </w:r>
      </w:ins>
    </w:p>
    <w:p w14:paraId="7158A5F1" w14:textId="77777777" w:rsidR="006535EB" w:rsidRPr="006F2942" w:rsidRDefault="006535EB" w:rsidP="006535EB">
      <w:pPr>
        <w:pStyle w:val="B1"/>
        <w:keepNext/>
        <w:rPr>
          <w:ins w:id="390" w:author="Reimes, Jan" w:date="2020-01-14T09:32:00Z"/>
        </w:rPr>
      </w:pPr>
      <w:ins w:id="391" w:author="Reimes, Jan" w:date="2020-01-14T09:32:00Z">
        <w:r>
          <w:t>-</w:t>
        </w:r>
        <w:r>
          <w:tab/>
        </w:r>
        <w:r w:rsidRPr="006F2942">
          <w:t>Frequency Response</w:t>
        </w:r>
      </w:ins>
    </w:p>
    <w:p w14:paraId="70E31472" w14:textId="77777777" w:rsidR="006535EB" w:rsidRPr="006F2942" w:rsidRDefault="006535EB" w:rsidP="006535EB">
      <w:pPr>
        <w:pStyle w:val="B1"/>
        <w:keepNext/>
        <w:rPr>
          <w:ins w:id="392" w:author="Reimes, Jan" w:date="2020-01-14T09:32:00Z"/>
        </w:rPr>
      </w:pPr>
      <w:ins w:id="393" w:author="Reimes, Jan" w:date="2020-01-14T09:32:00Z">
        <w:r>
          <w:t>-</w:t>
        </w:r>
        <w:r>
          <w:tab/>
        </w:r>
        <w:r w:rsidRPr="006F2942">
          <w:t>Loudness Rating</w:t>
        </w:r>
      </w:ins>
    </w:p>
    <w:p w14:paraId="52944A08" w14:textId="77777777" w:rsidR="006535EB" w:rsidRDefault="006535EB" w:rsidP="006535EB">
      <w:pPr>
        <w:pStyle w:val="B1"/>
        <w:keepNext/>
        <w:rPr>
          <w:ins w:id="394" w:author="Reimes, Jan" w:date="2020-01-14T09:32:00Z"/>
        </w:rPr>
      </w:pPr>
      <w:ins w:id="395" w:author="Reimes, Jan" w:date="2020-01-14T09:32:00Z">
        <w:r>
          <w:t>-</w:t>
        </w:r>
        <w:r>
          <w:tab/>
        </w:r>
        <w:r w:rsidRPr="006F2942">
          <w:t>Predicted speech quality acc. to ITU-T P.863 V2.4</w:t>
        </w:r>
      </w:ins>
    </w:p>
    <w:p w14:paraId="1DE8EF0C" w14:textId="77777777" w:rsidR="006535EB" w:rsidRDefault="006535EB" w:rsidP="006535EB">
      <w:pPr>
        <w:rPr>
          <w:ins w:id="396" w:author="Reimes, Jan" w:date="2020-01-14T09:32:00Z"/>
        </w:rPr>
      </w:pPr>
    </w:p>
    <w:p w14:paraId="0C27668B" w14:textId="77777777" w:rsidR="006535EB" w:rsidRPr="006F2942" w:rsidRDefault="006535EB" w:rsidP="006535EB">
      <w:pPr>
        <w:keepNext/>
        <w:rPr>
          <w:ins w:id="397" w:author="Reimes, Jan" w:date="2020-01-14T09:32:00Z"/>
        </w:rPr>
      </w:pPr>
      <w:ins w:id="398" w:author="Reimes, Jan" w:date="2020-01-14T09:32:00Z">
        <w:r w:rsidRPr="006F2942">
          <w:lastRenderedPageBreak/>
          <w:t>Receiving Direction:</w:t>
        </w:r>
      </w:ins>
    </w:p>
    <w:p w14:paraId="5E95AB66" w14:textId="77777777" w:rsidR="006535EB" w:rsidRPr="006F2942" w:rsidRDefault="006535EB" w:rsidP="006535EB">
      <w:pPr>
        <w:pStyle w:val="B1"/>
        <w:keepNext/>
        <w:rPr>
          <w:ins w:id="399" w:author="Reimes, Jan" w:date="2020-01-14T09:32:00Z"/>
        </w:rPr>
      </w:pPr>
      <w:ins w:id="400" w:author="Reimes, Jan" w:date="2020-01-14T09:32:00Z">
        <w:r>
          <w:t>-</w:t>
        </w:r>
        <w:r>
          <w:tab/>
        </w:r>
        <w:r w:rsidRPr="006F2942">
          <w:t>DUT Delay (compensated for test equipment delay)</w:t>
        </w:r>
      </w:ins>
    </w:p>
    <w:p w14:paraId="2EDD5E25" w14:textId="77777777" w:rsidR="006535EB" w:rsidRPr="006F2942" w:rsidRDefault="006535EB" w:rsidP="006535EB">
      <w:pPr>
        <w:pStyle w:val="B1"/>
        <w:keepNext/>
        <w:rPr>
          <w:ins w:id="401" w:author="Reimes, Jan" w:date="2020-01-14T09:32:00Z"/>
        </w:rPr>
      </w:pPr>
      <w:ins w:id="402" w:author="Reimes, Jan" w:date="2020-01-14T09:32:00Z">
        <w:r>
          <w:t>-</w:t>
        </w:r>
        <w:r>
          <w:tab/>
        </w:r>
        <w:r w:rsidRPr="006F2942">
          <w:t>Frequency Response</w:t>
        </w:r>
      </w:ins>
    </w:p>
    <w:p w14:paraId="7D716F1B" w14:textId="77777777" w:rsidR="006535EB" w:rsidRPr="006F2942" w:rsidRDefault="006535EB" w:rsidP="006535EB">
      <w:pPr>
        <w:pStyle w:val="B1"/>
        <w:keepNext/>
        <w:rPr>
          <w:ins w:id="403" w:author="Reimes, Jan" w:date="2020-01-14T09:32:00Z"/>
        </w:rPr>
      </w:pPr>
      <w:ins w:id="404" w:author="Reimes, Jan" w:date="2020-01-14T09:32:00Z">
        <w:r>
          <w:t>-</w:t>
        </w:r>
        <w:r>
          <w:tab/>
        </w:r>
        <w:r w:rsidRPr="006F2942">
          <w:t>Loudness Rating (at nominal level)</w:t>
        </w:r>
      </w:ins>
    </w:p>
    <w:p w14:paraId="03C04B75" w14:textId="77777777" w:rsidR="006535EB" w:rsidRPr="006F2942" w:rsidRDefault="006535EB" w:rsidP="006535EB">
      <w:pPr>
        <w:pStyle w:val="B1"/>
        <w:keepNext/>
        <w:rPr>
          <w:ins w:id="405" w:author="Reimes, Jan" w:date="2020-01-14T09:32:00Z"/>
        </w:rPr>
      </w:pPr>
      <w:ins w:id="406" w:author="Reimes, Jan" w:date="2020-01-14T09:32:00Z">
        <w:r>
          <w:t>-</w:t>
        </w:r>
        <w:r>
          <w:tab/>
        </w:r>
        <w:r w:rsidRPr="006F2942">
          <w:t>Predicted speech quality acc. to ITU-T P.863 V2.4 (at nominal level)</w:t>
        </w:r>
      </w:ins>
    </w:p>
    <w:p w14:paraId="031B89AB" w14:textId="77777777" w:rsidR="006535EB" w:rsidRDefault="006535EB" w:rsidP="006535EB">
      <w:pPr>
        <w:pStyle w:val="berschrift3"/>
        <w:rPr>
          <w:ins w:id="407" w:author="Reimes, Jan" w:date="2020-01-14T09:32:00Z"/>
        </w:rPr>
      </w:pPr>
      <w:ins w:id="408" w:author="Reimes, Jan" w:date="2020-01-14T09:32:00Z">
        <w:r w:rsidRPr="00711F32">
          <w:t>5.</w:t>
        </w:r>
        <w:r>
          <w:t>4</w:t>
        </w:r>
        <w:r w:rsidRPr="00711F32">
          <w:t>.</w:t>
        </w:r>
        <w:r>
          <w:t>6</w:t>
        </w:r>
        <w:r w:rsidRPr="00711F32">
          <w:tab/>
        </w:r>
        <w:r>
          <w:t>Results for noise field simulation ES 202 396-1</w:t>
        </w:r>
      </w:ins>
    </w:p>
    <w:p w14:paraId="527D2782" w14:textId="77777777" w:rsidR="006535EB" w:rsidRDefault="006535EB" w:rsidP="006535EB">
      <w:pPr>
        <w:rPr>
          <w:ins w:id="409" w:author="Reimes, Jan" w:date="2020-01-14T09:32:00Z"/>
        </w:rPr>
      </w:pPr>
      <w:ins w:id="410" w:author="Reimes, Jan" w:date="2020-01-14T09:32:00Z">
        <w:r>
          <w:fldChar w:fldCharType="begin"/>
        </w:r>
        <w:r>
          <w:instrText xml:space="preserve"> REF _Ref19541377 \h </w:instrText>
        </w:r>
      </w:ins>
      <w:ins w:id="411" w:author="Reimes, Jan" w:date="2020-01-14T09:32:00Z">
        <w:r>
          <w:fldChar w:fldCharType="separate"/>
        </w:r>
      </w:ins>
      <w:ins w:id="412" w:author="Reimes, Jan" w:date="2020-01-14T11:24:00Z">
        <w:r w:rsidR="00611A60" w:rsidRPr="006F2942">
          <w:t xml:space="preserve">Table </w:t>
        </w:r>
        <w:r w:rsidR="00611A60">
          <w:rPr>
            <w:noProof/>
          </w:rPr>
          <w:t>23</w:t>
        </w:r>
      </w:ins>
      <w:ins w:id="413" w:author="Reimes, Jan" w:date="2020-01-14T09:32:00Z">
        <w:r>
          <w:fldChar w:fldCharType="end"/>
        </w:r>
        <w:r>
          <w:t xml:space="preserve"> to </w:t>
        </w:r>
        <w:r>
          <w:fldChar w:fldCharType="begin"/>
        </w:r>
        <w:r>
          <w:instrText xml:space="preserve"> REF _Ref19541378 \h </w:instrText>
        </w:r>
      </w:ins>
      <w:ins w:id="414" w:author="Reimes, Jan" w:date="2020-01-14T09:32:00Z">
        <w:r>
          <w:fldChar w:fldCharType="separate"/>
        </w:r>
      </w:ins>
      <w:ins w:id="415" w:author="Reimes, Jan" w:date="2020-01-14T11:24:00Z">
        <w:r w:rsidR="00611A60" w:rsidRPr="006F2942">
          <w:t xml:space="preserve">Table </w:t>
        </w:r>
        <w:r w:rsidR="00611A60">
          <w:rPr>
            <w:noProof/>
          </w:rPr>
          <w:t>25</w:t>
        </w:r>
      </w:ins>
      <w:ins w:id="416" w:author="Reimes, Jan" w:date="2020-01-14T09:32:00Z">
        <w:r>
          <w:fldChar w:fldCharType="end"/>
        </w:r>
        <w:r>
          <w:t xml:space="preserve"> show the results of S-MOS and N-MOS of the noise field simulation according to ES 202 396-1 [</w:t>
        </w:r>
        <w:r>
          <w:fldChar w:fldCharType="begin"/>
        </w:r>
        <w:r>
          <w:instrText xml:space="preserve"> REF REF_ETSI_ES2023961 \h </w:instrText>
        </w:r>
      </w:ins>
      <w:ins w:id="417" w:author="Reimes, Jan" w:date="2020-01-14T09:32:00Z">
        <w:r>
          <w:fldChar w:fldCharType="separate"/>
        </w:r>
      </w:ins>
      <w:ins w:id="418" w:author="Reimes, Jan" w:date="2020-01-14T11:24:00Z">
        <w:r w:rsidR="00611A60" w:rsidRPr="00711F32">
          <w:t>4</w:t>
        </w:r>
      </w:ins>
      <w:ins w:id="419" w:author="Reimes, Jan" w:date="2020-01-14T09:32:00Z">
        <w:r>
          <w:fldChar w:fldCharType="end"/>
        </w:r>
        <w:r>
          <w:t>] (labelled as ES202 in the following) for NB, WB and SWB mode for all devices and all measurements rooms. Each number is calculated as the average across the eight noise types as described in Table 1 of the test plan (which equals the noise types of TS 26.132 [</w:t>
        </w:r>
        <w:r>
          <w:fldChar w:fldCharType="begin"/>
        </w:r>
        <w:r>
          <w:instrText xml:space="preserve"> REF REF_3GPP_TS26132 \h </w:instrText>
        </w:r>
      </w:ins>
      <w:ins w:id="420" w:author="Reimes, Jan" w:date="2020-01-14T09:32:00Z">
        <w:r>
          <w:fldChar w:fldCharType="separate"/>
        </w:r>
      </w:ins>
      <w:ins w:id="421" w:author="Reimes, Jan" w:date="2020-01-14T11:24:00Z">
        <w:r w:rsidR="00611A60" w:rsidRPr="00711F32">
          <w:t>3</w:t>
        </w:r>
      </w:ins>
      <w:ins w:id="422" w:author="Reimes, Jan" w:date="2020-01-14T09:32:00Z">
        <w:r>
          <w:fldChar w:fldCharType="end"/>
        </w:r>
        <w:r>
          <w:t>]). In addition, the average across rooms is provided in an additional column.</w:t>
        </w:r>
      </w:ins>
    </w:p>
    <w:p w14:paraId="26617D86" w14:textId="77777777" w:rsidR="006535EB" w:rsidRPr="006F2942" w:rsidRDefault="006535EB" w:rsidP="006535EB">
      <w:pPr>
        <w:pStyle w:val="TH"/>
        <w:rPr>
          <w:ins w:id="423" w:author="Reimes, Jan" w:date="2020-01-14T09:32:00Z"/>
        </w:rPr>
      </w:pPr>
      <w:bookmarkStart w:id="424" w:name="_Ref19541377"/>
      <w:ins w:id="425" w:author="Reimes, Jan" w:date="2020-01-14T09:32:00Z">
        <w:r w:rsidRPr="006F2942">
          <w:t xml:space="preserve">Table </w:t>
        </w:r>
        <w:r w:rsidRPr="006F2942">
          <w:fldChar w:fldCharType="begin"/>
        </w:r>
        <w:r w:rsidRPr="006F2942">
          <w:instrText xml:space="preserve"> SEQ Table \* ARABIC </w:instrText>
        </w:r>
        <w:r w:rsidRPr="006F2942">
          <w:fldChar w:fldCharType="separate"/>
        </w:r>
      </w:ins>
      <w:ins w:id="426" w:author="Reimes, Jan" w:date="2020-01-14T11:24:00Z">
        <w:r w:rsidR="00611A60">
          <w:rPr>
            <w:noProof/>
          </w:rPr>
          <w:t>23</w:t>
        </w:r>
      </w:ins>
      <w:ins w:id="427" w:author="Reimes, Jan" w:date="2020-01-14T09:32:00Z">
        <w:r w:rsidRPr="006F2942">
          <w:fldChar w:fldCharType="end"/>
        </w:r>
        <w:bookmarkEnd w:id="424"/>
        <w:r w:rsidRPr="006F2942">
          <w:t xml:space="preserve">: </w:t>
        </w:r>
        <w:r>
          <w:t>RR-Test results for ES 202 396-1 noise field simulation (NB)</w:t>
        </w:r>
      </w:ins>
    </w:p>
    <w:tbl>
      <w:tblPr>
        <w:tblStyle w:val="Tabellenraster"/>
        <w:tblW w:w="0" w:type="auto"/>
        <w:jc w:val="center"/>
        <w:tblLook w:val="04A0" w:firstRow="1" w:lastRow="0" w:firstColumn="1" w:lastColumn="0" w:noHBand="0" w:noVBand="1"/>
      </w:tblPr>
      <w:tblGrid>
        <w:gridCol w:w="960"/>
        <w:gridCol w:w="567"/>
        <w:gridCol w:w="567"/>
        <w:gridCol w:w="567"/>
        <w:gridCol w:w="567"/>
        <w:gridCol w:w="567"/>
        <w:gridCol w:w="567"/>
        <w:gridCol w:w="607"/>
        <w:gridCol w:w="567"/>
        <w:gridCol w:w="567"/>
        <w:gridCol w:w="567"/>
        <w:gridCol w:w="567"/>
        <w:gridCol w:w="567"/>
        <w:gridCol w:w="567"/>
        <w:gridCol w:w="607"/>
      </w:tblGrid>
      <w:tr w:rsidR="006535EB" w:rsidRPr="0052606B" w14:paraId="663C4747" w14:textId="77777777" w:rsidTr="00611A60">
        <w:trPr>
          <w:trHeight w:val="300"/>
          <w:jc w:val="center"/>
          <w:ins w:id="428" w:author="Reimes, Jan" w:date="2020-01-14T09:32:00Z"/>
        </w:trPr>
        <w:tc>
          <w:tcPr>
            <w:tcW w:w="960" w:type="dxa"/>
            <w:noWrap/>
            <w:vAlign w:val="center"/>
            <w:hideMark/>
          </w:tcPr>
          <w:p w14:paraId="05193940" w14:textId="77777777" w:rsidR="006535EB" w:rsidRPr="0052606B" w:rsidRDefault="006535EB" w:rsidP="00611A60">
            <w:pPr>
              <w:pStyle w:val="TAH"/>
              <w:rPr>
                <w:ins w:id="429" w:author="Reimes, Jan" w:date="2020-01-14T09:32:00Z"/>
              </w:rPr>
            </w:pPr>
            <w:ins w:id="430" w:author="Reimes, Jan" w:date="2020-01-14T09:32:00Z">
              <w:r w:rsidRPr="0052606B">
                <w:t> </w:t>
              </w:r>
            </w:ins>
          </w:p>
        </w:tc>
        <w:tc>
          <w:tcPr>
            <w:tcW w:w="4009" w:type="dxa"/>
            <w:gridSpan w:val="7"/>
            <w:noWrap/>
            <w:vAlign w:val="center"/>
            <w:hideMark/>
          </w:tcPr>
          <w:p w14:paraId="33B60F3D" w14:textId="77777777" w:rsidR="006535EB" w:rsidRPr="0052606B" w:rsidRDefault="006535EB" w:rsidP="00611A60">
            <w:pPr>
              <w:pStyle w:val="TAH"/>
              <w:rPr>
                <w:ins w:id="431" w:author="Reimes, Jan" w:date="2020-01-14T09:32:00Z"/>
              </w:rPr>
            </w:pPr>
            <w:ins w:id="432" w:author="Reimes, Jan" w:date="2020-01-14T09:32:00Z">
              <w:r w:rsidRPr="0052606B">
                <w:t>S-MOS</w:t>
              </w:r>
            </w:ins>
          </w:p>
        </w:tc>
        <w:tc>
          <w:tcPr>
            <w:tcW w:w="4009" w:type="dxa"/>
            <w:gridSpan w:val="7"/>
            <w:noWrap/>
            <w:vAlign w:val="center"/>
            <w:hideMark/>
          </w:tcPr>
          <w:p w14:paraId="6A735978" w14:textId="77777777" w:rsidR="006535EB" w:rsidRPr="0052606B" w:rsidRDefault="006535EB" w:rsidP="00611A60">
            <w:pPr>
              <w:pStyle w:val="TAH"/>
              <w:rPr>
                <w:ins w:id="433" w:author="Reimes, Jan" w:date="2020-01-14T09:32:00Z"/>
              </w:rPr>
            </w:pPr>
            <w:ins w:id="434" w:author="Reimes, Jan" w:date="2020-01-14T09:32:00Z">
              <w:r w:rsidRPr="0052606B">
                <w:t>N-MOS</w:t>
              </w:r>
            </w:ins>
          </w:p>
        </w:tc>
      </w:tr>
      <w:tr w:rsidR="006535EB" w:rsidRPr="0052606B" w14:paraId="6170D092" w14:textId="77777777" w:rsidTr="00611A60">
        <w:trPr>
          <w:trHeight w:val="300"/>
          <w:jc w:val="center"/>
          <w:ins w:id="435" w:author="Reimes, Jan" w:date="2020-01-14T09:32:00Z"/>
        </w:trPr>
        <w:tc>
          <w:tcPr>
            <w:tcW w:w="960" w:type="dxa"/>
            <w:noWrap/>
            <w:vAlign w:val="center"/>
            <w:hideMark/>
          </w:tcPr>
          <w:p w14:paraId="31876435" w14:textId="77777777" w:rsidR="006535EB" w:rsidRPr="0052606B" w:rsidRDefault="006535EB" w:rsidP="00611A60">
            <w:pPr>
              <w:pStyle w:val="TAH"/>
              <w:rPr>
                <w:ins w:id="436" w:author="Reimes, Jan" w:date="2020-01-14T09:32:00Z"/>
              </w:rPr>
            </w:pPr>
            <w:ins w:id="437" w:author="Reimes, Jan" w:date="2020-01-14T09:32:00Z">
              <w:r w:rsidRPr="0052606B">
                <w:t>Room</w:t>
              </w:r>
            </w:ins>
          </w:p>
        </w:tc>
        <w:tc>
          <w:tcPr>
            <w:tcW w:w="567" w:type="dxa"/>
            <w:noWrap/>
            <w:vAlign w:val="center"/>
            <w:hideMark/>
          </w:tcPr>
          <w:p w14:paraId="321C10EF" w14:textId="77777777" w:rsidR="006535EB" w:rsidRPr="0052606B" w:rsidRDefault="006535EB" w:rsidP="00611A60">
            <w:pPr>
              <w:pStyle w:val="TAH"/>
              <w:rPr>
                <w:ins w:id="438" w:author="Reimes, Jan" w:date="2020-01-14T09:32:00Z"/>
              </w:rPr>
            </w:pPr>
            <w:ins w:id="439" w:author="Reimes, Jan" w:date="2020-01-14T09:32:00Z">
              <w:r w:rsidRPr="0052606B">
                <w:t>R#1</w:t>
              </w:r>
            </w:ins>
          </w:p>
        </w:tc>
        <w:tc>
          <w:tcPr>
            <w:tcW w:w="567" w:type="dxa"/>
            <w:noWrap/>
            <w:vAlign w:val="center"/>
            <w:hideMark/>
          </w:tcPr>
          <w:p w14:paraId="79C265D4" w14:textId="77777777" w:rsidR="006535EB" w:rsidRPr="0052606B" w:rsidRDefault="006535EB" w:rsidP="00611A60">
            <w:pPr>
              <w:pStyle w:val="TAH"/>
              <w:rPr>
                <w:ins w:id="440" w:author="Reimes, Jan" w:date="2020-01-14T09:32:00Z"/>
              </w:rPr>
            </w:pPr>
            <w:ins w:id="441" w:author="Reimes, Jan" w:date="2020-01-14T09:32:00Z">
              <w:r w:rsidRPr="0052606B">
                <w:t>R#2</w:t>
              </w:r>
            </w:ins>
          </w:p>
        </w:tc>
        <w:tc>
          <w:tcPr>
            <w:tcW w:w="567" w:type="dxa"/>
            <w:noWrap/>
            <w:vAlign w:val="center"/>
            <w:hideMark/>
          </w:tcPr>
          <w:p w14:paraId="31C98162" w14:textId="77777777" w:rsidR="006535EB" w:rsidRPr="0052606B" w:rsidRDefault="006535EB" w:rsidP="00611A60">
            <w:pPr>
              <w:pStyle w:val="TAH"/>
              <w:rPr>
                <w:ins w:id="442" w:author="Reimes, Jan" w:date="2020-01-14T09:32:00Z"/>
              </w:rPr>
            </w:pPr>
            <w:ins w:id="443" w:author="Reimes, Jan" w:date="2020-01-14T09:32:00Z">
              <w:r w:rsidRPr="0052606B">
                <w:t>R#3</w:t>
              </w:r>
            </w:ins>
          </w:p>
        </w:tc>
        <w:tc>
          <w:tcPr>
            <w:tcW w:w="567" w:type="dxa"/>
            <w:noWrap/>
            <w:vAlign w:val="center"/>
            <w:hideMark/>
          </w:tcPr>
          <w:p w14:paraId="1A7560C0" w14:textId="77777777" w:rsidR="006535EB" w:rsidRPr="0052606B" w:rsidRDefault="006535EB" w:rsidP="00611A60">
            <w:pPr>
              <w:pStyle w:val="TAH"/>
              <w:rPr>
                <w:ins w:id="444" w:author="Reimes, Jan" w:date="2020-01-14T09:32:00Z"/>
              </w:rPr>
            </w:pPr>
            <w:ins w:id="445" w:author="Reimes, Jan" w:date="2020-01-14T09:32:00Z">
              <w:r w:rsidRPr="0052606B">
                <w:t>R#4</w:t>
              </w:r>
            </w:ins>
          </w:p>
        </w:tc>
        <w:tc>
          <w:tcPr>
            <w:tcW w:w="567" w:type="dxa"/>
            <w:noWrap/>
            <w:vAlign w:val="center"/>
            <w:hideMark/>
          </w:tcPr>
          <w:p w14:paraId="240D588E" w14:textId="77777777" w:rsidR="006535EB" w:rsidRPr="0052606B" w:rsidRDefault="006535EB" w:rsidP="00611A60">
            <w:pPr>
              <w:pStyle w:val="TAH"/>
              <w:rPr>
                <w:ins w:id="446" w:author="Reimes, Jan" w:date="2020-01-14T09:32:00Z"/>
              </w:rPr>
            </w:pPr>
            <w:ins w:id="447" w:author="Reimes, Jan" w:date="2020-01-14T09:32:00Z">
              <w:r w:rsidRPr="0052606B">
                <w:t>R#5</w:t>
              </w:r>
            </w:ins>
          </w:p>
        </w:tc>
        <w:tc>
          <w:tcPr>
            <w:tcW w:w="567" w:type="dxa"/>
            <w:noWrap/>
            <w:vAlign w:val="center"/>
            <w:hideMark/>
          </w:tcPr>
          <w:p w14:paraId="2F0AF8E8" w14:textId="77777777" w:rsidR="006535EB" w:rsidRPr="0052606B" w:rsidRDefault="006535EB" w:rsidP="00611A60">
            <w:pPr>
              <w:pStyle w:val="TAH"/>
              <w:rPr>
                <w:ins w:id="448" w:author="Reimes, Jan" w:date="2020-01-14T09:32:00Z"/>
              </w:rPr>
            </w:pPr>
            <w:ins w:id="449" w:author="Reimes, Jan" w:date="2020-01-14T09:32:00Z">
              <w:r w:rsidRPr="0052606B">
                <w:t>R#6</w:t>
              </w:r>
            </w:ins>
          </w:p>
        </w:tc>
        <w:tc>
          <w:tcPr>
            <w:tcW w:w="607" w:type="dxa"/>
            <w:noWrap/>
            <w:vAlign w:val="center"/>
            <w:hideMark/>
          </w:tcPr>
          <w:p w14:paraId="52FBB465" w14:textId="77777777" w:rsidR="006535EB" w:rsidRPr="0052606B" w:rsidRDefault="006535EB" w:rsidP="00611A60">
            <w:pPr>
              <w:pStyle w:val="TAH"/>
              <w:rPr>
                <w:ins w:id="450" w:author="Reimes, Jan" w:date="2020-01-14T09:32:00Z"/>
              </w:rPr>
            </w:pPr>
            <w:ins w:id="451" w:author="Reimes, Jan" w:date="2020-01-14T09:32:00Z">
              <w:r w:rsidRPr="0052606B">
                <w:t>Avg.</w:t>
              </w:r>
            </w:ins>
          </w:p>
        </w:tc>
        <w:tc>
          <w:tcPr>
            <w:tcW w:w="567" w:type="dxa"/>
            <w:noWrap/>
            <w:vAlign w:val="center"/>
            <w:hideMark/>
          </w:tcPr>
          <w:p w14:paraId="1D4477E9" w14:textId="77777777" w:rsidR="006535EB" w:rsidRPr="0052606B" w:rsidRDefault="006535EB" w:rsidP="00611A60">
            <w:pPr>
              <w:pStyle w:val="TAH"/>
              <w:rPr>
                <w:ins w:id="452" w:author="Reimes, Jan" w:date="2020-01-14T09:32:00Z"/>
              </w:rPr>
            </w:pPr>
            <w:ins w:id="453" w:author="Reimes, Jan" w:date="2020-01-14T09:32:00Z">
              <w:r w:rsidRPr="0052606B">
                <w:t>R#1</w:t>
              </w:r>
            </w:ins>
          </w:p>
        </w:tc>
        <w:tc>
          <w:tcPr>
            <w:tcW w:w="567" w:type="dxa"/>
            <w:noWrap/>
            <w:vAlign w:val="center"/>
            <w:hideMark/>
          </w:tcPr>
          <w:p w14:paraId="66B8EABA" w14:textId="77777777" w:rsidR="006535EB" w:rsidRPr="0052606B" w:rsidRDefault="006535EB" w:rsidP="00611A60">
            <w:pPr>
              <w:pStyle w:val="TAH"/>
              <w:rPr>
                <w:ins w:id="454" w:author="Reimes, Jan" w:date="2020-01-14T09:32:00Z"/>
              </w:rPr>
            </w:pPr>
            <w:ins w:id="455" w:author="Reimes, Jan" w:date="2020-01-14T09:32:00Z">
              <w:r w:rsidRPr="0052606B">
                <w:t>R#2</w:t>
              </w:r>
            </w:ins>
          </w:p>
        </w:tc>
        <w:tc>
          <w:tcPr>
            <w:tcW w:w="567" w:type="dxa"/>
            <w:noWrap/>
            <w:vAlign w:val="center"/>
            <w:hideMark/>
          </w:tcPr>
          <w:p w14:paraId="5F11CD8A" w14:textId="77777777" w:rsidR="006535EB" w:rsidRPr="0052606B" w:rsidRDefault="006535EB" w:rsidP="00611A60">
            <w:pPr>
              <w:pStyle w:val="TAH"/>
              <w:rPr>
                <w:ins w:id="456" w:author="Reimes, Jan" w:date="2020-01-14T09:32:00Z"/>
              </w:rPr>
            </w:pPr>
            <w:ins w:id="457" w:author="Reimes, Jan" w:date="2020-01-14T09:32:00Z">
              <w:r w:rsidRPr="0052606B">
                <w:t>R#3</w:t>
              </w:r>
            </w:ins>
          </w:p>
        </w:tc>
        <w:tc>
          <w:tcPr>
            <w:tcW w:w="567" w:type="dxa"/>
            <w:noWrap/>
            <w:vAlign w:val="center"/>
            <w:hideMark/>
          </w:tcPr>
          <w:p w14:paraId="49071D85" w14:textId="77777777" w:rsidR="006535EB" w:rsidRPr="0052606B" w:rsidRDefault="006535EB" w:rsidP="00611A60">
            <w:pPr>
              <w:pStyle w:val="TAH"/>
              <w:rPr>
                <w:ins w:id="458" w:author="Reimes, Jan" w:date="2020-01-14T09:32:00Z"/>
              </w:rPr>
            </w:pPr>
            <w:ins w:id="459" w:author="Reimes, Jan" w:date="2020-01-14T09:32:00Z">
              <w:r w:rsidRPr="0052606B">
                <w:t>R#4</w:t>
              </w:r>
            </w:ins>
          </w:p>
        </w:tc>
        <w:tc>
          <w:tcPr>
            <w:tcW w:w="567" w:type="dxa"/>
            <w:noWrap/>
            <w:vAlign w:val="center"/>
            <w:hideMark/>
          </w:tcPr>
          <w:p w14:paraId="310450DB" w14:textId="77777777" w:rsidR="006535EB" w:rsidRPr="0052606B" w:rsidRDefault="006535EB" w:rsidP="00611A60">
            <w:pPr>
              <w:pStyle w:val="TAH"/>
              <w:rPr>
                <w:ins w:id="460" w:author="Reimes, Jan" w:date="2020-01-14T09:32:00Z"/>
              </w:rPr>
            </w:pPr>
            <w:ins w:id="461" w:author="Reimes, Jan" w:date="2020-01-14T09:32:00Z">
              <w:r w:rsidRPr="0052606B">
                <w:t>R#5</w:t>
              </w:r>
            </w:ins>
          </w:p>
        </w:tc>
        <w:tc>
          <w:tcPr>
            <w:tcW w:w="567" w:type="dxa"/>
            <w:noWrap/>
            <w:vAlign w:val="center"/>
            <w:hideMark/>
          </w:tcPr>
          <w:p w14:paraId="0D9EBDB9" w14:textId="77777777" w:rsidR="006535EB" w:rsidRPr="0052606B" w:rsidRDefault="006535EB" w:rsidP="00611A60">
            <w:pPr>
              <w:pStyle w:val="TAH"/>
              <w:rPr>
                <w:ins w:id="462" w:author="Reimes, Jan" w:date="2020-01-14T09:32:00Z"/>
              </w:rPr>
            </w:pPr>
            <w:ins w:id="463" w:author="Reimes, Jan" w:date="2020-01-14T09:32:00Z">
              <w:r w:rsidRPr="0052606B">
                <w:t>R#6</w:t>
              </w:r>
            </w:ins>
          </w:p>
        </w:tc>
        <w:tc>
          <w:tcPr>
            <w:tcW w:w="607" w:type="dxa"/>
            <w:noWrap/>
            <w:vAlign w:val="center"/>
            <w:hideMark/>
          </w:tcPr>
          <w:p w14:paraId="1DE125B8" w14:textId="77777777" w:rsidR="006535EB" w:rsidRPr="0052606B" w:rsidRDefault="006535EB" w:rsidP="00611A60">
            <w:pPr>
              <w:pStyle w:val="TAH"/>
              <w:rPr>
                <w:ins w:id="464" w:author="Reimes, Jan" w:date="2020-01-14T09:32:00Z"/>
              </w:rPr>
            </w:pPr>
            <w:ins w:id="465" w:author="Reimes, Jan" w:date="2020-01-14T09:32:00Z">
              <w:r w:rsidRPr="0052606B">
                <w:t>Avg.</w:t>
              </w:r>
            </w:ins>
          </w:p>
        </w:tc>
      </w:tr>
      <w:tr w:rsidR="006535EB" w:rsidRPr="0052606B" w14:paraId="0E5FBE62" w14:textId="77777777" w:rsidTr="00611A60">
        <w:trPr>
          <w:trHeight w:val="300"/>
          <w:jc w:val="center"/>
          <w:ins w:id="466" w:author="Reimes, Jan" w:date="2020-01-14T09:32:00Z"/>
        </w:trPr>
        <w:tc>
          <w:tcPr>
            <w:tcW w:w="960" w:type="dxa"/>
            <w:noWrap/>
            <w:vAlign w:val="center"/>
            <w:hideMark/>
          </w:tcPr>
          <w:p w14:paraId="3FFE4AE1" w14:textId="77777777" w:rsidR="006535EB" w:rsidRPr="0052606B" w:rsidRDefault="006535EB" w:rsidP="00611A60">
            <w:pPr>
              <w:pStyle w:val="TAH"/>
              <w:rPr>
                <w:ins w:id="467" w:author="Reimes, Jan" w:date="2020-01-14T09:32:00Z"/>
              </w:rPr>
            </w:pPr>
            <w:ins w:id="468" w:author="Reimes, Jan" w:date="2020-01-14T09:32:00Z">
              <w:r w:rsidRPr="0052606B">
                <w:t>DUT</w:t>
              </w:r>
            </w:ins>
          </w:p>
        </w:tc>
        <w:tc>
          <w:tcPr>
            <w:tcW w:w="567" w:type="dxa"/>
            <w:noWrap/>
            <w:vAlign w:val="center"/>
            <w:hideMark/>
          </w:tcPr>
          <w:p w14:paraId="198B6B6A" w14:textId="77777777" w:rsidR="006535EB" w:rsidRPr="0052606B" w:rsidRDefault="006535EB" w:rsidP="00611A60">
            <w:pPr>
              <w:pStyle w:val="TAH"/>
              <w:rPr>
                <w:ins w:id="469" w:author="Reimes, Jan" w:date="2020-01-14T09:32:00Z"/>
              </w:rPr>
            </w:pPr>
          </w:p>
        </w:tc>
        <w:tc>
          <w:tcPr>
            <w:tcW w:w="567" w:type="dxa"/>
            <w:noWrap/>
            <w:vAlign w:val="center"/>
            <w:hideMark/>
          </w:tcPr>
          <w:p w14:paraId="14A47489" w14:textId="77777777" w:rsidR="006535EB" w:rsidRPr="0052606B" w:rsidRDefault="006535EB" w:rsidP="00611A60">
            <w:pPr>
              <w:pStyle w:val="TAC"/>
              <w:rPr>
                <w:ins w:id="470" w:author="Reimes, Jan" w:date="2020-01-14T09:32:00Z"/>
              </w:rPr>
            </w:pPr>
          </w:p>
        </w:tc>
        <w:tc>
          <w:tcPr>
            <w:tcW w:w="567" w:type="dxa"/>
            <w:noWrap/>
            <w:vAlign w:val="center"/>
            <w:hideMark/>
          </w:tcPr>
          <w:p w14:paraId="04177A00" w14:textId="77777777" w:rsidR="006535EB" w:rsidRPr="0052606B" w:rsidRDefault="006535EB" w:rsidP="00611A60">
            <w:pPr>
              <w:pStyle w:val="TAC"/>
              <w:rPr>
                <w:ins w:id="471" w:author="Reimes, Jan" w:date="2020-01-14T09:32:00Z"/>
              </w:rPr>
            </w:pPr>
          </w:p>
        </w:tc>
        <w:tc>
          <w:tcPr>
            <w:tcW w:w="567" w:type="dxa"/>
            <w:noWrap/>
            <w:vAlign w:val="center"/>
            <w:hideMark/>
          </w:tcPr>
          <w:p w14:paraId="13AFF764" w14:textId="77777777" w:rsidR="006535EB" w:rsidRPr="0052606B" w:rsidRDefault="006535EB" w:rsidP="00611A60">
            <w:pPr>
              <w:pStyle w:val="TAC"/>
              <w:rPr>
                <w:ins w:id="472" w:author="Reimes, Jan" w:date="2020-01-14T09:32:00Z"/>
              </w:rPr>
            </w:pPr>
          </w:p>
        </w:tc>
        <w:tc>
          <w:tcPr>
            <w:tcW w:w="567" w:type="dxa"/>
            <w:noWrap/>
            <w:vAlign w:val="center"/>
            <w:hideMark/>
          </w:tcPr>
          <w:p w14:paraId="60B2834E" w14:textId="77777777" w:rsidR="006535EB" w:rsidRPr="0052606B" w:rsidRDefault="006535EB" w:rsidP="00611A60">
            <w:pPr>
              <w:pStyle w:val="TAC"/>
              <w:rPr>
                <w:ins w:id="473" w:author="Reimes, Jan" w:date="2020-01-14T09:32:00Z"/>
              </w:rPr>
            </w:pPr>
          </w:p>
        </w:tc>
        <w:tc>
          <w:tcPr>
            <w:tcW w:w="567" w:type="dxa"/>
            <w:noWrap/>
            <w:vAlign w:val="center"/>
            <w:hideMark/>
          </w:tcPr>
          <w:p w14:paraId="3B642838" w14:textId="77777777" w:rsidR="006535EB" w:rsidRPr="0052606B" w:rsidRDefault="006535EB" w:rsidP="00611A60">
            <w:pPr>
              <w:pStyle w:val="TAC"/>
              <w:rPr>
                <w:ins w:id="474" w:author="Reimes, Jan" w:date="2020-01-14T09:32:00Z"/>
              </w:rPr>
            </w:pPr>
          </w:p>
        </w:tc>
        <w:tc>
          <w:tcPr>
            <w:tcW w:w="607" w:type="dxa"/>
            <w:noWrap/>
            <w:vAlign w:val="center"/>
            <w:hideMark/>
          </w:tcPr>
          <w:p w14:paraId="0C67C0DE" w14:textId="77777777" w:rsidR="006535EB" w:rsidRPr="0052606B" w:rsidRDefault="006535EB" w:rsidP="00611A60">
            <w:pPr>
              <w:pStyle w:val="TAC"/>
              <w:rPr>
                <w:ins w:id="475" w:author="Reimes, Jan" w:date="2020-01-14T09:32:00Z"/>
              </w:rPr>
            </w:pPr>
          </w:p>
        </w:tc>
        <w:tc>
          <w:tcPr>
            <w:tcW w:w="567" w:type="dxa"/>
            <w:noWrap/>
            <w:vAlign w:val="center"/>
            <w:hideMark/>
          </w:tcPr>
          <w:p w14:paraId="035EB3EF" w14:textId="77777777" w:rsidR="006535EB" w:rsidRPr="0052606B" w:rsidRDefault="006535EB" w:rsidP="00611A60">
            <w:pPr>
              <w:pStyle w:val="TAC"/>
              <w:rPr>
                <w:ins w:id="476" w:author="Reimes, Jan" w:date="2020-01-14T09:32:00Z"/>
              </w:rPr>
            </w:pPr>
          </w:p>
        </w:tc>
        <w:tc>
          <w:tcPr>
            <w:tcW w:w="567" w:type="dxa"/>
            <w:noWrap/>
            <w:vAlign w:val="center"/>
            <w:hideMark/>
          </w:tcPr>
          <w:p w14:paraId="63297C8A" w14:textId="77777777" w:rsidR="006535EB" w:rsidRPr="0052606B" w:rsidRDefault="006535EB" w:rsidP="00611A60">
            <w:pPr>
              <w:pStyle w:val="TAC"/>
              <w:rPr>
                <w:ins w:id="477" w:author="Reimes, Jan" w:date="2020-01-14T09:32:00Z"/>
              </w:rPr>
            </w:pPr>
          </w:p>
        </w:tc>
        <w:tc>
          <w:tcPr>
            <w:tcW w:w="567" w:type="dxa"/>
            <w:noWrap/>
            <w:vAlign w:val="center"/>
            <w:hideMark/>
          </w:tcPr>
          <w:p w14:paraId="499B941F" w14:textId="77777777" w:rsidR="006535EB" w:rsidRPr="0052606B" w:rsidRDefault="006535EB" w:rsidP="00611A60">
            <w:pPr>
              <w:pStyle w:val="TAC"/>
              <w:rPr>
                <w:ins w:id="478" w:author="Reimes, Jan" w:date="2020-01-14T09:32:00Z"/>
              </w:rPr>
            </w:pPr>
          </w:p>
        </w:tc>
        <w:tc>
          <w:tcPr>
            <w:tcW w:w="567" w:type="dxa"/>
            <w:noWrap/>
            <w:vAlign w:val="center"/>
            <w:hideMark/>
          </w:tcPr>
          <w:p w14:paraId="708E48DE" w14:textId="77777777" w:rsidR="006535EB" w:rsidRPr="0052606B" w:rsidRDefault="006535EB" w:rsidP="00611A60">
            <w:pPr>
              <w:pStyle w:val="TAC"/>
              <w:rPr>
                <w:ins w:id="479" w:author="Reimes, Jan" w:date="2020-01-14T09:32:00Z"/>
              </w:rPr>
            </w:pPr>
          </w:p>
        </w:tc>
        <w:tc>
          <w:tcPr>
            <w:tcW w:w="567" w:type="dxa"/>
            <w:noWrap/>
            <w:vAlign w:val="center"/>
            <w:hideMark/>
          </w:tcPr>
          <w:p w14:paraId="1D8E6429" w14:textId="77777777" w:rsidR="006535EB" w:rsidRPr="0052606B" w:rsidRDefault="006535EB" w:rsidP="00611A60">
            <w:pPr>
              <w:pStyle w:val="TAC"/>
              <w:rPr>
                <w:ins w:id="480" w:author="Reimes, Jan" w:date="2020-01-14T09:32:00Z"/>
              </w:rPr>
            </w:pPr>
          </w:p>
        </w:tc>
        <w:tc>
          <w:tcPr>
            <w:tcW w:w="567" w:type="dxa"/>
            <w:noWrap/>
            <w:vAlign w:val="center"/>
            <w:hideMark/>
          </w:tcPr>
          <w:p w14:paraId="7AA547F1" w14:textId="77777777" w:rsidR="006535EB" w:rsidRPr="0052606B" w:rsidRDefault="006535EB" w:rsidP="00611A60">
            <w:pPr>
              <w:pStyle w:val="TAC"/>
              <w:rPr>
                <w:ins w:id="481" w:author="Reimes, Jan" w:date="2020-01-14T09:32:00Z"/>
              </w:rPr>
            </w:pPr>
          </w:p>
        </w:tc>
        <w:tc>
          <w:tcPr>
            <w:tcW w:w="607" w:type="dxa"/>
            <w:noWrap/>
            <w:vAlign w:val="center"/>
            <w:hideMark/>
          </w:tcPr>
          <w:p w14:paraId="31C5DA98" w14:textId="77777777" w:rsidR="006535EB" w:rsidRPr="0052606B" w:rsidRDefault="006535EB" w:rsidP="00611A60">
            <w:pPr>
              <w:pStyle w:val="TAC"/>
              <w:rPr>
                <w:ins w:id="482" w:author="Reimes, Jan" w:date="2020-01-14T09:32:00Z"/>
              </w:rPr>
            </w:pPr>
          </w:p>
        </w:tc>
      </w:tr>
      <w:tr w:rsidR="006535EB" w:rsidRPr="0052606B" w14:paraId="71AA588C" w14:textId="77777777" w:rsidTr="00611A60">
        <w:trPr>
          <w:trHeight w:val="300"/>
          <w:jc w:val="center"/>
          <w:ins w:id="483" w:author="Reimes, Jan" w:date="2020-01-14T09:32:00Z"/>
        </w:trPr>
        <w:tc>
          <w:tcPr>
            <w:tcW w:w="960" w:type="dxa"/>
            <w:noWrap/>
            <w:vAlign w:val="center"/>
            <w:hideMark/>
          </w:tcPr>
          <w:p w14:paraId="0A175BD2" w14:textId="77777777" w:rsidR="006535EB" w:rsidRPr="0052606B" w:rsidRDefault="006535EB" w:rsidP="00611A60">
            <w:pPr>
              <w:pStyle w:val="TAC"/>
              <w:rPr>
                <w:ins w:id="484" w:author="Reimes, Jan" w:date="2020-01-14T09:32:00Z"/>
                <w:b/>
              </w:rPr>
            </w:pPr>
            <w:ins w:id="485" w:author="Reimes, Jan" w:date="2020-01-14T09:32:00Z">
              <w:r w:rsidRPr="0052606B">
                <w:rPr>
                  <w:b/>
                </w:rPr>
                <w:t>DUT 02</w:t>
              </w:r>
            </w:ins>
          </w:p>
        </w:tc>
        <w:tc>
          <w:tcPr>
            <w:tcW w:w="567" w:type="dxa"/>
            <w:noWrap/>
            <w:vAlign w:val="center"/>
            <w:hideMark/>
          </w:tcPr>
          <w:p w14:paraId="3D2A2CD4" w14:textId="77777777" w:rsidR="006535EB" w:rsidRPr="0052606B" w:rsidRDefault="006535EB" w:rsidP="00611A60">
            <w:pPr>
              <w:pStyle w:val="TAC"/>
              <w:rPr>
                <w:ins w:id="486" w:author="Reimes, Jan" w:date="2020-01-14T09:32:00Z"/>
              </w:rPr>
            </w:pPr>
            <w:ins w:id="487" w:author="Reimes, Jan" w:date="2020-01-14T09:32:00Z">
              <w:r w:rsidRPr="0052606B">
                <w:t>4.19</w:t>
              </w:r>
            </w:ins>
          </w:p>
        </w:tc>
        <w:tc>
          <w:tcPr>
            <w:tcW w:w="567" w:type="dxa"/>
            <w:noWrap/>
            <w:vAlign w:val="center"/>
            <w:hideMark/>
          </w:tcPr>
          <w:p w14:paraId="16069AEF" w14:textId="77777777" w:rsidR="006535EB" w:rsidRPr="0052606B" w:rsidRDefault="006535EB" w:rsidP="00611A60">
            <w:pPr>
              <w:pStyle w:val="TAC"/>
              <w:rPr>
                <w:ins w:id="488" w:author="Reimes, Jan" w:date="2020-01-14T09:32:00Z"/>
              </w:rPr>
            </w:pPr>
            <w:ins w:id="489" w:author="Reimes, Jan" w:date="2020-01-14T09:32:00Z">
              <w:r w:rsidRPr="0052606B">
                <w:t>4.18</w:t>
              </w:r>
            </w:ins>
          </w:p>
        </w:tc>
        <w:tc>
          <w:tcPr>
            <w:tcW w:w="567" w:type="dxa"/>
            <w:noWrap/>
            <w:vAlign w:val="center"/>
            <w:hideMark/>
          </w:tcPr>
          <w:p w14:paraId="1672751B" w14:textId="77777777" w:rsidR="006535EB" w:rsidRPr="0052606B" w:rsidRDefault="006535EB" w:rsidP="00611A60">
            <w:pPr>
              <w:pStyle w:val="TAC"/>
              <w:rPr>
                <w:ins w:id="490" w:author="Reimes, Jan" w:date="2020-01-14T09:32:00Z"/>
              </w:rPr>
            </w:pPr>
            <w:ins w:id="491" w:author="Reimes, Jan" w:date="2020-01-14T09:32:00Z">
              <w:r w:rsidRPr="0052606B">
                <w:t>4.08</w:t>
              </w:r>
            </w:ins>
          </w:p>
        </w:tc>
        <w:tc>
          <w:tcPr>
            <w:tcW w:w="567" w:type="dxa"/>
            <w:noWrap/>
            <w:vAlign w:val="center"/>
            <w:hideMark/>
          </w:tcPr>
          <w:p w14:paraId="40033BB7" w14:textId="77777777" w:rsidR="006535EB" w:rsidRPr="0052606B" w:rsidRDefault="006535EB" w:rsidP="00611A60">
            <w:pPr>
              <w:pStyle w:val="TAC"/>
              <w:rPr>
                <w:ins w:id="492" w:author="Reimes, Jan" w:date="2020-01-14T09:32:00Z"/>
              </w:rPr>
            </w:pPr>
            <w:ins w:id="493" w:author="Reimes, Jan" w:date="2020-01-14T09:32:00Z">
              <w:r w:rsidRPr="0052606B">
                <w:t>4.21</w:t>
              </w:r>
            </w:ins>
          </w:p>
        </w:tc>
        <w:tc>
          <w:tcPr>
            <w:tcW w:w="567" w:type="dxa"/>
            <w:noWrap/>
            <w:vAlign w:val="center"/>
            <w:hideMark/>
          </w:tcPr>
          <w:p w14:paraId="5716AA14" w14:textId="77777777" w:rsidR="006535EB" w:rsidRPr="0052606B" w:rsidRDefault="006535EB" w:rsidP="00611A60">
            <w:pPr>
              <w:pStyle w:val="TAC"/>
              <w:rPr>
                <w:ins w:id="494" w:author="Reimes, Jan" w:date="2020-01-14T09:32:00Z"/>
              </w:rPr>
            </w:pPr>
            <w:ins w:id="495" w:author="Reimes, Jan" w:date="2020-01-14T09:32:00Z">
              <w:r w:rsidRPr="0052606B">
                <w:t>4.27</w:t>
              </w:r>
            </w:ins>
          </w:p>
        </w:tc>
        <w:tc>
          <w:tcPr>
            <w:tcW w:w="567" w:type="dxa"/>
            <w:noWrap/>
            <w:vAlign w:val="center"/>
            <w:hideMark/>
          </w:tcPr>
          <w:p w14:paraId="1B87AFDD" w14:textId="77777777" w:rsidR="006535EB" w:rsidRPr="0052606B" w:rsidRDefault="006535EB" w:rsidP="00611A60">
            <w:pPr>
              <w:pStyle w:val="TAC"/>
              <w:rPr>
                <w:ins w:id="496" w:author="Reimes, Jan" w:date="2020-01-14T09:32:00Z"/>
              </w:rPr>
            </w:pPr>
            <w:ins w:id="497" w:author="Reimes, Jan" w:date="2020-01-14T09:32:00Z">
              <w:r w:rsidRPr="0052606B">
                <w:t>3.47</w:t>
              </w:r>
            </w:ins>
          </w:p>
        </w:tc>
        <w:tc>
          <w:tcPr>
            <w:tcW w:w="607" w:type="dxa"/>
            <w:noWrap/>
            <w:vAlign w:val="center"/>
            <w:hideMark/>
          </w:tcPr>
          <w:p w14:paraId="3F7268A8" w14:textId="77777777" w:rsidR="006535EB" w:rsidRPr="0052606B" w:rsidRDefault="006535EB" w:rsidP="00611A60">
            <w:pPr>
              <w:pStyle w:val="TAC"/>
              <w:rPr>
                <w:ins w:id="498" w:author="Reimes, Jan" w:date="2020-01-14T09:32:00Z"/>
              </w:rPr>
            </w:pPr>
            <w:ins w:id="499" w:author="Reimes, Jan" w:date="2020-01-14T09:32:00Z">
              <w:r w:rsidRPr="0052606B">
                <w:t>4.07</w:t>
              </w:r>
            </w:ins>
          </w:p>
        </w:tc>
        <w:tc>
          <w:tcPr>
            <w:tcW w:w="567" w:type="dxa"/>
            <w:noWrap/>
            <w:vAlign w:val="center"/>
            <w:hideMark/>
          </w:tcPr>
          <w:p w14:paraId="2325D7CA" w14:textId="77777777" w:rsidR="006535EB" w:rsidRPr="0052606B" w:rsidRDefault="006535EB" w:rsidP="00611A60">
            <w:pPr>
              <w:pStyle w:val="TAC"/>
              <w:rPr>
                <w:ins w:id="500" w:author="Reimes, Jan" w:date="2020-01-14T09:32:00Z"/>
              </w:rPr>
            </w:pPr>
            <w:ins w:id="501" w:author="Reimes, Jan" w:date="2020-01-14T09:32:00Z">
              <w:r w:rsidRPr="0052606B">
                <w:t>3.57</w:t>
              </w:r>
            </w:ins>
          </w:p>
        </w:tc>
        <w:tc>
          <w:tcPr>
            <w:tcW w:w="567" w:type="dxa"/>
            <w:noWrap/>
            <w:vAlign w:val="center"/>
            <w:hideMark/>
          </w:tcPr>
          <w:p w14:paraId="7DD4234A" w14:textId="77777777" w:rsidR="006535EB" w:rsidRPr="0052606B" w:rsidRDefault="006535EB" w:rsidP="00611A60">
            <w:pPr>
              <w:pStyle w:val="TAC"/>
              <w:rPr>
                <w:ins w:id="502" w:author="Reimes, Jan" w:date="2020-01-14T09:32:00Z"/>
              </w:rPr>
            </w:pPr>
            <w:ins w:id="503" w:author="Reimes, Jan" w:date="2020-01-14T09:32:00Z">
              <w:r w:rsidRPr="0052606B">
                <w:t>3.73</w:t>
              </w:r>
            </w:ins>
          </w:p>
        </w:tc>
        <w:tc>
          <w:tcPr>
            <w:tcW w:w="567" w:type="dxa"/>
            <w:noWrap/>
            <w:vAlign w:val="center"/>
            <w:hideMark/>
          </w:tcPr>
          <w:p w14:paraId="4E5AD5F4" w14:textId="77777777" w:rsidR="006535EB" w:rsidRPr="0052606B" w:rsidRDefault="006535EB" w:rsidP="00611A60">
            <w:pPr>
              <w:pStyle w:val="TAC"/>
              <w:rPr>
                <w:ins w:id="504" w:author="Reimes, Jan" w:date="2020-01-14T09:32:00Z"/>
              </w:rPr>
            </w:pPr>
            <w:ins w:id="505" w:author="Reimes, Jan" w:date="2020-01-14T09:32:00Z">
              <w:r w:rsidRPr="0052606B">
                <w:t>3.30</w:t>
              </w:r>
            </w:ins>
          </w:p>
        </w:tc>
        <w:tc>
          <w:tcPr>
            <w:tcW w:w="567" w:type="dxa"/>
            <w:noWrap/>
            <w:vAlign w:val="center"/>
            <w:hideMark/>
          </w:tcPr>
          <w:p w14:paraId="0DCEC617" w14:textId="77777777" w:rsidR="006535EB" w:rsidRPr="0052606B" w:rsidRDefault="006535EB" w:rsidP="00611A60">
            <w:pPr>
              <w:pStyle w:val="TAC"/>
              <w:rPr>
                <w:ins w:id="506" w:author="Reimes, Jan" w:date="2020-01-14T09:32:00Z"/>
              </w:rPr>
            </w:pPr>
            <w:ins w:id="507" w:author="Reimes, Jan" w:date="2020-01-14T09:32:00Z">
              <w:r w:rsidRPr="0052606B">
                <w:t>3.48</w:t>
              </w:r>
            </w:ins>
          </w:p>
        </w:tc>
        <w:tc>
          <w:tcPr>
            <w:tcW w:w="567" w:type="dxa"/>
            <w:noWrap/>
            <w:vAlign w:val="center"/>
            <w:hideMark/>
          </w:tcPr>
          <w:p w14:paraId="509208AB" w14:textId="77777777" w:rsidR="006535EB" w:rsidRPr="0052606B" w:rsidRDefault="006535EB" w:rsidP="00611A60">
            <w:pPr>
              <w:pStyle w:val="TAC"/>
              <w:rPr>
                <w:ins w:id="508" w:author="Reimes, Jan" w:date="2020-01-14T09:32:00Z"/>
              </w:rPr>
            </w:pPr>
            <w:ins w:id="509" w:author="Reimes, Jan" w:date="2020-01-14T09:32:00Z">
              <w:r w:rsidRPr="0052606B">
                <w:t>3.71</w:t>
              </w:r>
            </w:ins>
          </w:p>
        </w:tc>
        <w:tc>
          <w:tcPr>
            <w:tcW w:w="567" w:type="dxa"/>
            <w:noWrap/>
            <w:vAlign w:val="center"/>
            <w:hideMark/>
          </w:tcPr>
          <w:p w14:paraId="0D635753" w14:textId="77777777" w:rsidR="006535EB" w:rsidRPr="0052606B" w:rsidRDefault="006535EB" w:rsidP="00611A60">
            <w:pPr>
              <w:pStyle w:val="TAC"/>
              <w:rPr>
                <w:ins w:id="510" w:author="Reimes, Jan" w:date="2020-01-14T09:32:00Z"/>
              </w:rPr>
            </w:pPr>
            <w:ins w:id="511" w:author="Reimes, Jan" w:date="2020-01-14T09:32:00Z">
              <w:r w:rsidRPr="0052606B">
                <w:t>4.09</w:t>
              </w:r>
            </w:ins>
          </w:p>
        </w:tc>
        <w:tc>
          <w:tcPr>
            <w:tcW w:w="607" w:type="dxa"/>
            <w:noWrap/>
            <w:vAlign w:val="center"/>
            <w:hideMark/>
          </w:tcPr>
          <w:p w14:paraId="3719BE67" w14:textId="77777777" w:rsidR="006535EB" w:rsidRPr="0052606B" w:rsidRDefault="006535EB" w:rsidP="00611A60">
            <w:pPr>
              <w:pStyle w:val="TAC"/>
              <w:rPr>
                <w:ins w:id="512" w:author="Reimes, Jan" w:date="2020-01-14T09:32:00Z"/>
              </w:rPr>
            </w:pPr>
            <w:ins w:id="513" w:author="Reimes, Jan" w:date="2020-01-14T09:32:00Z">
              <w:r w:rsidRPr="0052606B">
                <w:t>3.65</w:t>
              </w:r>
            </w:ins>
          </w:p>
        </w:tc>
      </w:tr>
      <w:tr w:rsidR="006535EB" w:rsidRPr="0052606B" w14:paraId="0DB01ADF" w14:textId="77777777" w:rsidTr="00611A60">
        <w:trPr>
          <w:trHeight w:val="300"/>
          <w:jc w:val="center"/>
          <w:ins w:id="514" w:author="Reimes, Jan" w:date="2020-01-14T09:32:00Z"/>
        </w:trPr>
        <w:tc>
          <w:tcPr>
            <w:tcW w:w="960" w:type="dxa"/>
            <w:noWrap/>
            <w:vAlign w:val="center"/>
            <w:hideMark/>
          </w:tcPr>
          <w:p w14:paraId="2F13D89D" w14:textId="77777777" w:rsidR="006535EB" w:rsidRPr="0052606B" w:rsidRDefault="006535EB" w:rsidP="00611A60">
            <w:pPr>
              <w:pStyle w:val="TAC"/>
              <w:rPr>
                <w:ins w:id="515" w:author="Reimes, Jan" w:date="2020-01-14T09:32:00Z"/>
                <w:b/>
              </w:rPr>
            </w:pPr>
            <w:ins w:id="516" w:author="Reimes, Jan" w:date="2020-01-14T09:32:00Z">
              <w:r w:rsidRPr="0052606B">
                <w:rPr>
                  <w:b/>
                </w:rPr>
                <w:t>DUT 03</w:t>
              </w:r>
            </w:ins>
          </w:p>
        </w:tc>
        <w:tc>
          <w:tcPr>
            <w:tcW w:w="567" w:type="dxa"/>
            <w:noWrap/>
            <w:vAlign w:val="center"/>
            <w:hideMark/>
          </w:tcPr>
          <w:p w14:paraId="2769CC4A" w14:textId="77777777" w:rsidR="006535EB" w:rsidRPr="0052606B" w:rsidRDefault="006535EB" w:rsidP="00611A60">
            <w:pPr>
              <w:pStyle w:val="TAC"/>
              <w:rPr>
                <w:ins w:id="517" w:author="Reimes, Jan" w:date="2020-01-14T09:32:00Z"/>
              </w:rPr>
            </w:pPr>
            <w:ins w:id="518" w:author="Reimes, Jan" w:date="2020-01-14T09:32:00Z">
              <w:r w:rsidRPr="0052606B">
                <w:t>4.09</w:t>
              </w:r>
            </w:ins>
          </w:p>
        </w:tc>
        <w:tc>
          <w:tcPr>
            <w:tcW w:w="567" w:type="dxa"/>
            <w:noWrap/>
            <w:vAlign w:val="center"/>
            <w:hideMark/>
          </w:tcPr>
          <w:p w14:paraId="20CEF0C7" w14:textId="77777777" w:rsidR="006535EB" w:rsidRPr="0052606B" w:rsidRDefault="006535EB" w:rsidP="00611A60">
            <w:pPr>
              <w:pStyle w:val="TAC"/>
              <w:rPr>
                <w:ins w:id="519" w:author="Reimes, Jan" w:date="2020-01-14T09:32:00Z"/>
              </w:rPr>
            </w:pPr>
            <w:ins w:id="520" w:author="Reimes, Jan" w:date="2020-01-14T09:32:00Z">
              <w:r w:rsidRPr="0052606B">
                <w:t>4.12</w:t>
              </w:r>
            </w:ins>
          </w:p>
        </w:tc>
        <w:tc>
          <w:tcPr>
            <w:tcW w:w="567" w:type="dxa"/>
            <w:noWrap/>
            <w:vAlign w:val="center"/>
            <w:hideMark/>
          </w:tcPr>
          <w:p w14:paraId="3DF7B71E" w14:textId="77777777" w:rsidR="006535EB" w:rsidRPr="0052606B" w:rsidRDefault="006535EB" w:rsidP="00611A60">
            <w:pPr>
              <w:pStyle w:val="TAC"/>
              <w:rPr>
                <w:ins w:id="521" w:author="Reimes, Jan" w:date="2020-01-14T09:32:00Z"/>
              </w:rPr>
            </w:pPr>
            <w:ins w:id="522" w:author="Reimes, Jan" w:date="2020-01-14T09:32:00Z">
              <w:r w:rsidRPr="0052606B">
                <w:t>3.94</w:t>
              </w:r>
            </w:ins>
          </w:p>
        </w:tc>
        <w:tc>
          <w:tcPr>
            <w:tcW w:w="567" w:type="dxa"/>
            <w:noWrap/>
            <w:vAlign w:val="center"/>
            <w:hideMark/>
          </w:tcPr>
          <w:p w14:paraId="6338D5E9" w14:textId="77777777" w:rsidR="006535EB" w:rsidRPr="0052606B" w:rsidRDefault="006535EB" w:rsidP="00611A60">
            <w:pPr>
              <w:pStyle w:val="TAC"/>
              <w:rPr>
                <w:ins w:id="523" w:author="Reimes, Jan" w:date="2020-01-14T09:32:00Z"/>
              </w:rPr>
            </w:pPr>
            <w:ins w:id="524" w:author="Reimes, Jan" w:date="2020-01-14T09:32:00Z">
              <w:r w:rsidRPr="0052606B">
                <w:t>3.95</w:t>
              </w:r>
            </w:ins>
          </w:p>
        </w:tc>
        <w:tc>
          <w:tcPr>
            <w:tcW w:w="567" w:type="dxa"/>
            <w:noWrap/>
            <w:vAlign w:val="center"/>
            <w:hideMark/>
          </w:tcPr>
          <w:p w14:paraId="16732796" w14:textId="77777777" w:rsidR="006535EB" w:rsidRPr="0052606B" w:rsidRDefault="006535EB" w:rsidP="00611A60">
            <w:pPr>
              <w:pStyle w:val="TAC"/>
              <w:rPr>
                <w:ins w:id="525" w:author="Reimes, Jan" w:date="2020-01-14T09:32:00Z"/>
              </w:rPr>
            </w:pPr>
            <w:ins w:id="526" w:author="Reimes, Jan" w:date="2020-01-14T09:32:00Z">
              <w:r w:rsidRPr="0052606B">
                <w:t>4.21</w:t>
              </w:r>
            </w:ins>
          </w:p>
        </w:tc>
        <w:tc>
          <w:tcPr>
            <w:tcW w:w="567" w:type="dxa"/>
            <w:noWrap/>
            <w:vAlign w:val="center"/>
            <w:hideMark/>
          </w:tcPr>
          <w:p w14:paraId="5AC25419" w14:textId="77777777" w:rsidR="006535EB" w:rsidRPr="0052606B" w:rsidRDefault="006535EB" w:rsidP="00611A60">
            <w:pPr>
              <w:pStyle w:val="TAC"/>
              <w:rPr>
                <w:ins w:id="527" w:author="Reimes, Jan" w:date="2020-01-14T09:32:00Z"/>
              </w:rPr>
            </w:pPr>
            <w:ins w:id="528" w:author="Reimes, Jan" w:date="2020-01-14T09:32:00Z">
              <w:r w:rsidRPr="0052606B">
                <w:t>4.04</w:t>
              </w:r>
            </w:ins>
          </w:p>
        </w:tc>
        <w:tc>
          <w:tcPr>
            <w:tcW w:w="607" w:type="dxa"/>
            <w:noWrap/>
            <w:vAlign w:val="center"/>
            <w:hideMark/>
          </w:tcPr>
          <w:p w14:paraId="6C211C2B" w14:textId="77777777" w:rsidR="006535EB" w:rsidRPr="0052606B" w:rsidRDefault="006535EB" w:rsidP="00611A60">
            <w:pPr>
              <w:pStyle w:val="TAC"/>
              <w:rPr>
                <w:ins w:id="529" w:author="Reimes, Jan" w:date="2020-01-14T09:32:00Z"/>
              </w:rPr>
            </w:pPr>
            <w:ins w:id="530" w:author="Reimes, Jan" w:date="2020-01-14T09:32:00Z">
              <w:r w:rsidRPr="0052606B">
                <w:t>4.06</w:t>
              </w:r>
            </w:ins>
          </w:p>
        </w:tc>
        <w:tc>
          <w:tcPr>
            <w:tcW w:w="567" w:type="dxa"/>
            <w:noWrap/>
            <w:vAlign w:val="center"/>
            <w:hideMark/>
          </w:tcPr>
          <w:p w14:paraId="4D429CB3" w14:textId="77777777" w:rsidR="006535EB" w:rsidRPr="0052606B" w:rsidRDefault="006535EB" w:rsidP="00611A60">
            <w:pPr>
              <w:pStyle w:val="TAC"/>
              <w:rPr>
                <w:ins w:id="531" w:author="Reimes, Jan" w:date="2020-01-14T09:32:00Z"/>
              </w:rPr>
            </w:pPr>
            <w:ins w:id="532" w:author="Reimes, Jan" w:date="2020-01-14T09:32:00Z">
              <w:r w:rsidRPr="0052606B">
                <w:t>4.32</w:t>
              </w:r>
            </w:ins>
          </w:p>
        </w:tc>
        <w:tc>
          <w:tcPr>
            <w:tcW w:w="567" w:type="dxa"/>
            <w:noWrap/>
            <w:vAlign w:val="center"/>
            <w:hideMark/>
          </w:tcPr>
          <w:p w14:paraId="0F825B44" w14:textId="77777777" w:rsidR="006535EB" w:rsidRPr="0052606B" w:rsidRDefault="006535EB" w:rsidP="00611A60">
            <w:pPr>
              <w:pStyle w:val="TAC"/>
              <w:rPr>
                <w:ins w:id="533" w:author="Reimes, Jan" w:date="2020-01-14T09:32:00Z"/>
              </w:rPr>
            </w:pPr>
            <w:ins w:id="534" w:author="Reimes, Jan" w:date="2020-01-14T09:32:00Z">
              <w:r w:rsidRPr="0052606B">
                <w:t>4.48</w:t>
              </w:r>
            </w:ins>
          </w:p>
        </w:tc>
        <w:tc>
          <w:tcPr>
            <w:tcW w:w="567" w:type="dxa"/>
            <w:noWrap/>
            <w:vAlign w:val="center"/>
            <w:hideMark/>
          </w:tcPr>
          <w:p w14:paraId="16F40A2F" w14:textId="77777777" w:rsidR="006535EB" w:rsidRPr="0052606B" w:rsidRDefault="006535EB" w:rsidP="00611A60">
            <w:pPr>
              <w:pStyle w:val="TAC"/>
              <w:rPr>
                <w:ins w:id="535" w:author="Reimes, Jan" w:date="2020-01-14T09:32:00Z"/>
              </w:rPr>
            </w:pPr>
            <w:ins w:id="536" w:author="Reimes, Jan" w:date="2020-01-14T09:32:00Z">
              <w:r w:rsidRPr="0052606B">
                <w:t>4.31</w:t>
              </w:r>
            </w:ins>
          </w:p>
        </w:tc>
        <w:tc>
          <w:tcPr>
            <w:tcW w:w="567" w:type="dxa"/>
            <w:noWrap/>
            <w:vAlign w:val="center"/>
            <w:hideMark/>
          </w:tcPr>
          <w:p w14:paraId="2B3775AE" w14:textId="77777777" w:rsidR="006535EB" w:rsidRPr="0052606B" w:rsidRDefault="006535EB" w:rsidP="00611A60">
            <w:pPr>
              <w:pStyle w:val="TAC"/>
              <w:rPr>
                <w:ins w:id="537" w:author="Reimes, Jan" w:date="2020-01-14T09:32:00Z"/>
              </w:rPr>
            </w:pPr>
            <w:ins w:id="538" w:author="Reimes, Jan" w:date="2020-01-14T09:32:00Z">
              <w:r w:rsidRPr="0052606B">
                <w:t>4.30</w:t>
              </w:r>
            </w:ins>
          </w:p>
        </w:tc>
        <w:tc>
          <w:tcPr>
            <w:tcW w:w="567" w:type="dxa"/>
            <w:noWrap/>
            <w:vAlign w:val="center"/>
            <w:hideMark/>
          </w:tcPr>
          <w:p w14:paraId="09AA6E6E" w14:textId="77777777" w:rsidR="006535EB" w:rsidRPr="0052606B" w:rsidRDefault="006535EB" w:rsidP="00611A60">
            <w:pPr>
              <w:pStyle w:val="TAC"/>
              <w:rPr>
                <w:ins w:id="539" w:author="Reimes, Jan" w:date="2020-01-14T09:32:00Z"/>
              </w:rPr>
            </w:pPr>
            <w:ins w:id="540" w:author="Reimes, Jan" w:date="2020-01-14T09:32:00Z">
              <w:r w:rsidRPr="0052606B">
                <w:t>4.42</w:t>
              </w:r>
            </w:ins>
          </w:p>
        </w:tc>
        <w:tc>
          <w:tcPr>
            <w:tcW w:w="567" w:type="dxa"/>
            <w:noWrap/>
            <w:vAlign w:val="center"/>
            <w:hideMark/>
          </w:tcPr>
          <w:p w14:paraId="6A5B19BF" w14:textId="77777777" w:rsidR="006535EB" w:rsidRPr="0052606B" w:rsidRDefault="006535EB" w:rsidP="00611A60">
            <w:pPr>
              <w:pStyle w:val="TAC"/>
              <w:rPr>
                <w:ins w:id="541" w:author="Reimes, Jan" w:date="2020-01-14T09:32:00Z"/>
              </w:rPr>
            </w:pPr>
            <w:ins w:id="542" w:author="Reimes, Jan" w:date="2020-01-14T09:32:00Z">
              <w:r w:rsidRPr="0052606B">
                <w:t>4.54</w:t>
              </w:r>
            </w:ins>
          </w:p>
        </w:tc>
        <w:tc>
          <w:tcPr>
            <w:tcW w:w="607" w:type="dxa"/>
            <w:noWrap/>
            <w:vAlign w:val="center"/>
            <w:hideMark/>
          </w:tcPr>
          <w:p w14:paraId="43F79F89" w14:textId="77777777" w:rsidR="006535EB" w:rsidRPr="0052606B" w:rsidRDefault="006535EB" w:rsidP="00611A60">
            <w:pPr>
              <w:pStyle w:val="TAC"/>
              <w:rPr>
                <w:ins w:id="543" w:author="Reimes, Jan" w:date="2020-01-14T09:32:00Z"/>
              </w:rPr>
            </w:pPr>
            <w:ins w:id="544" w:author="Reimes, Jan" w:date="2020-01-14T09:32:00Z">
              <w:r w:rsidRPr="0052606B">
                <w:t>4.40</w:t>
              </w:r>
            </w:ins>
          </w:p>
        </w:tc>
      </w:tr>
      <w:tr w:rsidR="006535EB" w:rsidRPr="0052606B" w14:paraId="7CB84B28" w14:textId="77777777" w:rsidTr="00611A60">
        <w:trPr>
          <w:trHeight w:val="300"/>
          <w:jc w:val="center"/>
          <w:ins w:id="545" w:author="Reimes, Jan" w:date="2020-01-14T09:32:00Z"/>
        </w:trPr>
        <w:tc>
          <w:tcPr>
            <w:tcW w:w="960" w:type="dxa"/>
            <w:noWrap/>
            <w:vAlign w:val="center"/>
            <w:hideMark/>
          </w:tcPr>
          <w:p w14:paraId="38039728" w14:textId="77777777" w:rsidR="006535EB" w:rsidRPr="0052606B" w:rsidRDefault="006535EB" w:rsidP="00611A60">
            <w:pPr>
              <w:pStyle w:val="TAC"/>
              <w:rPr>
                <w:ins w:id="546" w:author="Reimes, Jan" w:date="2020-01-14T09:32:00Z"/>
                <w:b/>
              </w:rPr>
            </w:pPr>
            <w:ins w:id="547" w:author="Reimes, Jan" w:date="2020-01-14T09:32:00Z">
              <w:r w:rsidRPr="0052606B">
                <w:rPr>
                  <w:b/>
                </w:rPr>
                <w:t>DUT 04</w:t>
              </w:r>
            </w:ins>
          </w:p>
        </w:tc>
        <w:tc>
          <w:tcPr>
            <w:tcW w:w="567" w:type="dxa"/>
            <w:noWrap/>
            <w:vAlign w:val="center"/>
            <w:hideMark/>
          </w:tcPr>
          <w:p w14:paraId="7CCAB192" w14:textId="77777777" w:rsidR="006535EB" w:rsidRPr="0052606B" w:rsidRDefault="006535EB" w:rsidP="00611A60">
            <w:pPr>
              <w:pStyle w:val="TAC"/>
              <w:rPr>
                <w:ins w:id="548" w:author="Reimes, Jan" w:date="2020-01-14T09:32:00Z"/>
              </w:rPr>
            </w:pPr>
            <w:ins w:id="549" w:author="Reimes, Jan" w:date="2020-01-14T09:32:00Z">
              <w:r w:rsidRPr="0052606B">
                <w:t>3.75</w:t>
              </w:r>
            </w:ins>
          </w:p>
        </w:tc>
        <w:tc>
          <w:tcPr>
            <w:tcW w:w="567" w:type="dxa"/>
            <w:noWrap/>
            <w:vAlign w:val="center"/>
            <w:hideMark/>
          </w:tcPr>
          <w:p w14:paraId="070B184B" w14:textId="77777777" w:rsidR="006535EB" w:rsidRPr="0052606B" w:rsidRDefault="006535EB" w:rsidP="00611A60">
            <w:pPr>
              <w:pStyle w:val="TAC"/>
              <w:rPr>
                <w:ins w:id="550" w:author="Reimes, Jan" w:date="2020-01-14T09:32:00Z"/>
              </w:rPr>
            </w:pPr>
            <w:ins w:id="551" w:author="Reimes, Jan" w:date="2020-01-14T09:32:00Z">
              <w:r w:rsidRPr="0052606B">
                <w:t>3.88</w:t>
              </w:r>
            </w:ins>
          </w:p>
        </w:tc>
        <w:tc>
          <w:tcPr>
            <w:tcW w:w="567" w:type="dxa"/>
            <w:noWrap/>
            <w:vAlign w:val="center"/>
            <w:hideMark/>
          </w:tcPr>
          <w:p w14:paraId="4FAF983D" w14:textId="77777777" w:rsidR="006535EB" w:rsidRPr="0052606B" w:rsidRDefault="006535EB" w:rsidP="00611A60">
            <w:pPr>
              <w:pStyle w:val="TAC"/>
              <w:rPr>
                <w:ins w:id="552" w:author="Reimes, Jan" w:date="2020-01-14T09:32:00Z"/>
              </w:rPr>
            </w:pPr>
            <w:ins w:id="553" w:author="Reimes, Jan" w:date="2020-01-14T09:32:00Z">
              <w:r w:rsidRPr="0052606B">
                <w:t>3.80</w:t>
              </w:r>
            </w:ins>
          </w:p>
        </w:tc>
        <w:tc>
          <w:tcPr>
            <w:tcW w:w="567" w:type="dxa"/>
            <w:noWrap/>
            <w:vAlign w:val="center"/>
            <w:hideMark/>
          </w:tcPr>
          <w:p w14:paraId="1E702F55" w14:textId="77777777" w:rsidR="006535EB" w:rsidRPr="0052606B" w:rsidRDefault="006535EB" w:rsidP="00611A60">
            <w:pPr>
              <w:pStyle w:val="TAC"/>
              <w:rPr>
                <w:ins w:id="554" w:author="Reimes, Jan" w:date="2020-01-14T09:32:00Z"/>
              </w:rPr>
            </w:pPr>
            <w:ins w:id="555" w:author="Reimes, Jan" w:date="2020-01-14T09:32:00Z">
              <w:r w:rsidRPr="0052606B">
                <w:t>3.74</w:t>
              </w:r>
            </w:ins>
          </w:p>
        </w:tc>
        <w:tc>
          <w:tcPr>
            <w:tcW w:w="567" w:type="dxa"/>
            <w:noWrap/>
            <w:vAlign w:val="center"/>
            <w:hideMark/>
          </w:tcPr>
          <w:p w14:paraId="50D49B2E" w14:textId="77777777" w:rsidR="006535EB" w:rsidRPr="0052606B" w:rsidRDefault="006535EB" w:rsidP="00611A60">
            <w:pPr>
              <w:pStyle w:val="TAC"/>
              <w:rPr>
                <w:ins w:id="556" w:author="Reimes, Jan" w:date="2020-01-14T09:32:00Z"/>
              </w:rPr>
            </w:pPr>
            <w:ins w:id="557" w:author="Reimes, Jan" w:date="2020-01-14T09:32:00Z">
              <w:r w:rsidRPr="0052606B">
                <w:t>4.04</w:t>
              </w:r>
            </w:ins>
          </w:p>
        </w:tc>
        <w:tc>
          <w:tcPr>
            <w:tcW w:w="567" w:type="dxa"/>
            <w:noWrap/>
            <w:vAlign w:val="center"/>
            <w:hideMark/>
          </w:tcPr>
          <w:p w14:paraId="0752229C" w14:textId="77777777" w:rsidR="006535EB" w:rsidRPr="0052606B" w:rsidRDefault="006535EB" w:rsidP="00611A60">
            <w:pPr>
              <w:pStyle w:val="TAC"/>
              <w:rPr>
                <w:ins w:id="558" w:author="Reimes, Jan" w:date="2020-01-14T09:32:00Z"/>
              </w:rPr>
            </w:pPr>
          </w:p>
        </w:tc>
        <w:tc>
          <w:tcPr>
            <w:tcW w:w="607" w:type="dxa"/>
            <w:noWrap/>
            <w:vAlign w:val="center"/>
            <w:hideMark/>
          </w:tcPr>
          <w:p w14:paraId="7506678D" w14:textId="77777777" w:rsidR="006535EB" w:rsidRPr="0052606B" w:rsidRDefault="006535EB" w:rsidP="00611A60">
            <w:pPr>
              <w:pStyle w:val="TAC"/>
              <w:rPr>
                <w:ins w:id="559" w:author="Reimes, Jan" w:date="2020-01-14T09:32:00Z"/>
              </w:rPr>
            </w:pPr>
            <w:ins w:id="560" w:author="Reimes, Jan" w:date="2020-01-14T09:32:00Z">
              <w:r w:rsidRPr="0052606B">
                <w:t>3.84</w:t>
              </w:r>
            </w:ins>
          </w:p>
        </w:tc>
        <w:tc>
          <w:tcPr>
            <w:tcW w:w="567" w:type="dxa"/>
            <w:noWrap/>
            <w:vAlign w:val="center"/>
            <w:hideMark/>
          </w:tcPr>
          <w:p w14:paraId="11BF84DC" w14:textId="77777777" w:rsidR="006535EB" w:rsidRPr="0052606B" w:rsidRDefault="006535EB" w:rsidP="00611A60">
            <w:pPr>
              <w:pStyle w:val="TAC"/>
              <w:rPr>
                <w:ins w:id="561" w:author="Reimes, Jan" w:date="2020-01-14T09:32:00Z"/>
              </w:rPr>
            </w:pPr>
            <w:ins w:id="562" w:author="Reimes, Jan" w:date="2020-01-14T09:32:00Z">
              <w:r w:rsidRPr="0052606B">
                <w:t>4.48</w:t>
              </w:r>
            </w:ins>
          </w:p>
        </w:tc>
        <w:tc>
          <w:tcPr>
            <w:tcW w:w="567" w:type="dxa"/>
            <w:noWrap/>
            <w:vAlign w:val="center"/>
            <w:hideMark/>
          </w:tcPr>
          <w:p w14:paraId="7B58B07A" w14:textId="77777777" w:rsidR="006535EB" w:rsidRPr="0052606B" w:rsidRDefault="006535EB" w:rsidP="00611A60">
            <w:pPr>
              <w:pStyle w:val="TAC"/>
              <w:rPr>
                <w:ins w:id="563" w:author="Reimes, Jan" w:date="2020-01-14T09:32:00Z"/>
              </w:rPr>
            </w:pPr>
            <w:ins w:id="564" w:author="Reimes, Jan" w:date="2020-01-14T09:32:00Z">
              <w:r w:rsidRPr="0052606B">
                <w:t>4.45</w:t>
              </w:r>
            </w:ins>
          </w:p>
        </w:tc>
        <w:tc>
          <w:tcPr>
            <w:tcW w:w="567" w:type="dxa"/>
            <w:noWrap/>
            <w:vAlign w:val="center"/>
            <w:hideMark/>
          </w:tcPr>
          <w:p w14:paraId="1477403E" w14:textId="77777777" w:rsidR="006535EB" w:rsidRPr="0052606B" w:rsidRDefault="006535EB" w:rsidP="00611A60">
            <w:pPr>
              <w:pStyle w:val="TAC"/>
              <w:rPr>
                <w:ins w:id="565" w:author="Reimes, Jan" w:date="2020-01-14T09:32:00Z"/>
              </w:rPr>
            </w:pPr>
            <w:ins w:id="566" w:author="Reimes, Jan" w:date="2020-01-14T09:32:00Z">
              <w:r w:rsidRPr="0052606B">
                <w:t>4.36</w:t>
              </w:r>
            </w:ins>
          </w:p>
        </w:tc>
        <w:tc>
          <w:tcPr>
            <w:tcW w:w="567" w:type="dxa"/>
            <w:noWrap/>
            <w:vAlign w:val="center"/>
            <w:hideMark/>
          </w:tcPr>
          <w:p w14:paraId="3DE8512E" w14:textId="77777777" w:rsidR="006535EB" w:rsidRPr="0052606B" w:rsidRDefault="006535EB" w:rsidP="00611A60">
            <w:pPr>
              <w:pStyle w:val="TAC"/>
              <w:rPr>
                <w:ins w:id="567" w:author="Reimes, Jan" w:date="2020-01-14T09:32:00Z"/>
              </w:rPr>
            </w:pPr>
            <w:ins w:id="568" w:author="Reimes, Jan" w:date="2020-01-14T09:32:00Z">
              <w:r w:rsidRPr="0052606B">
                <w:t>4.40</w:t>
              </w:r>
            </w:ins>
          </w:p>
        </w:tc>
        <w:tc>
          <w:tcPr>
            <w:tcW w:w="567" w:type="dxa"/>
            <w:noWrap/>
            <w:vAlign w:val="center"/>
            <w:hideMark/>
          </w:tcPr>
          <w:p w14:paraId="147F3691" w14:textId="77777777" w:rsidR="006535EB" w:rsidRPr="0052606B" w:rsidRDefault="006535EB" w:rsidP="00611A60">
            <w:pPr>
              <w:pStyle w:val="TAC"/>
              <w:rPr>
                <w:ins w:id="569" w:author="Reimes, Jan" w:date="2020-01-14T09:32:00Z"/>
              </w:rPr>
            </w:pPr>
            <w:ins w:id="570" w:author="Reimes, Jan" w:date="2020-01-14T09:32:00Z">
              <w:r w:rsidRPr="0052606B">
                <w:t>4.52</w:t>
              </w:r>
            </w:ins>
          </w:p>
        </w:tc>
        <w:tc>
          <w:tcPr>
            <w:tcW w:w="567" w:type="dxa"/>
            <w:noWrap/>
            <w:vAlign w:val="center"/>
            <w:hideMark/>
          </w:tcPr>
          <w:p w14:paraId="6F5D1EE2" w14:textId="77777777" w:rsidR="006535EB" w:rsidRPr="0052606B" w:rsidRDefault="006535EB" w:rsidP="00611A60">
            <w:pPr>
              <w:pStyle w:val="TAC"/>
              <w:rPr>
                <w:ins w:id="571" w:author="Reimes, Jan" w:date="2020-01-14T09:32:00Z"/>
              </w:rPr>
            </w:pPr>
          </w:p>
        </w:tc>
        <w:tc>
          <w:tcPr>
            <w:tcW w:w="607" w:type="dxa"/>
            <w:noWrap/>
            <w:vAlign w:val="center"/>
            <w:hideMark/>
          </w:tcPr>
          <w:p w14:paraId="6276A582" w14:textId="77777777" w:rsidR="006535EB" w:rsidRPr="0052606B" w:rsidRDefault="006535EB" w:rsidP="00611A60">
            <w:pPr>
              <w:pStyle w:val="TAC"/>
              <w:rPr>
                <w:ins w:id="572" w:author="Reimes, Jan" w:date="2020-01-14T09:32:00Z"/>
              </w:rPr>
            </w:pPr>
            <w:ins w:id="573" w:author="Reimes, Jan" w:date="2020-01-14T09:32:00Z">
              <w:r w:rsidRPr="0052606B">
                <w:t>4.44</w:t>
              </w:r>
            </w:ins>
          </w:p>
        </w:tc>
      </w:tr>
      <w:tr w:rsidR="006535EB" w:rsidRPr="0052606B" w14:paraId="045A7CFD" w14:textId="77777777" w:rsidTr="00611A60">
        <w:trPr>
          <w:trHeight w:val="300"/>
          <w:jc w:val="center"/>
          <w:ins w:id="574" w:author="Reimes, Jan" w:date="2020-01-14T09:32:00Z"/>
        </w:trPr>
        <w:tc>
          <w:tcPr>
            <w:tcW w:w="960" w:type="dxa"/>
            <w:noWrap/>
            <w:vAlign w:val="center"/>
            <w:hideMark/>
          </w:tcPr>
          <w:p w14:paraId="4528430E" w14:textId="77777777" w:rsidR="006535EB" w:rsidRPr="0052606B" w:rsidRDefault="006535EB" w:rsidP="00611A60">
            <w:pPr>
              <w:pStyle w:val="TAC"/>
              <w:rPr>
                <w:ins w:id="575" w:author="Reimes, Jan" w:date="2020-01-14T09:32:00Z"/>
                <w:b/>
              </w:rPr>
            </w:pPr>
            <w:ins w:id="576" w:author="Reimes, Jan" w:date="2020-01-14T09:32:00Z">
              <w:r w:rsidRPr="0052606B">
                <w:rPr>
                  <w:b/>
                </w:rPr>
                <w:t>DUT 05</w:t>
              </w:r>
            </w:ins>
          </w:p>
        </w:tc>
        <w:tc>
          <w:tcPr>
            <w:tcW w:w="567" w:type="dxa"/>
            <w:noWrap/>
            <w:vAlign w:val="center"/>
            <w:hideMark/>
          </w:tcPr>
          <w:p w14:paraId="34A13DF0" w14:textId="77777777" w:rsidR="006535EB" w:rsidRPr="0052606B" w:rsidRDefault="006535EB" w:rsidP="00611A60">
            <w:pPr>
              <w:pStyle w:val="TAC"/>
              <w:rPr>
                <w:ins w:id="577" w:author="Reimes, Jan" w:date="2020-01-14T09:32:00Z"/>
              </w:rPr>
            </w:pPr>
            <w:ins w:id="578" w:author="Reimes, Jan" w:date="2020-01-14T09:32:00Z">
              <w:r w:rsidRPr="0052606B">
                <w:t>3.99</w:t>
              </w:r>
            </w:ins>
          </w:p>
        </w:tc>
        <w:tc>
          <w:tcPr>
            <w:tcW w:w="567" w:type="dxa"/>
            <w:noWrap/>
            <w:vAlign w:val="center"/>
            <w:hideMark/>
          </w:tcPr>
          <w:p w14:paraId="28D1EF77" w14:textId="77777777" w:rsidR="006535EB" w:rsidRPr="0052606B" w:rsidRDefault="006535EB" w:rsidP="00611A60">
            <w:pPr>
              <w:pStyle w:val="TAC"/>
              <w:rPr>
                <w:ins w:id="579" w:author="Reimes, Jan" w:date="2020-01-14T09:32:00Z"/>
              </w:rPr>
            </w:pPr>
            <w:ins w:id="580" w:author="Reimes, Jan" w:date="2020-01-14T09:32:00Z">
              <w:r w:rsidRPr="0052606B">
                <w:t>3.89</w:t>
              </w:r>
            </w:ins>
          </w:p>
        </w:tc>
        <w:tc>
          <w:tcPr>
            <w:tcW w:w="567" w:type="dxa"/>
            <w:noWrap/>
            <w:vAlign w:val="center"/>
            <w:hideMark/>
          </w:tcPr>
          <w:p w14:paraId="18DC6274" w14:textId="77777777" w:rsidR="006535EB" w:rsidRPr="0052606B" w:rsidRDefault="006535EB" w:rsidP="00611A60">
            <w:pPr>
              <w:pStyle w:val="TAC"/>
              <w:rPr>
                <w:ins w:id="581" w:author="Reimes, Jan" w:date="2020-01-14T09:32:00Z"/>
              </w:rPr>
            </w:pPr>
            <w:ins w:id="582" w:author="Reimes, Jan" w:date="2020-01-14T09:32:00Z">
              <w:r w:rsidRPr="0052606B">
                <w:t>3.97</w:t>
              </w:r>
            </w:ins>
          </w:p>
        </w:tc>
        <w:tc>
          <w:tcPr>
            <w:tcW w:w="567" w:type="dxa"/>
            <w:noWrap/>
            <w:vAlign w:val="center"/>
            <w:hideMark/>
          </w:tcPr>
          <w:p w14:paraId="59B9B4C9" w14:textId="77777777" w:rsidR="006535EB" w:rsidRPr="0052606B" w:rsidRDefault="006535EB" w:rsidP="00611A60">
            <w:pPr>
              <w:pStyle w:val="TAC"/>
              <w:rPr>
                <w:ins w:id="583" w:author="Reimes, Jan" w:date="2020-01-14T09:32:00Z"/>
              </w:rPr>
            </w:pPr>
            <w:ins w:id="584" w:author="Reimes, Jan" w:date="2020-01-14T09:32:00Z">
              <w:r w:rsidRPr="0052606B">
                <w:t>3.95</w:t>
              </w:r>
            </w:ins>
          </w:p>
        </w:tc>
        <w:tc>
          <w:tcPr>
            <w:tcW w:w="567" w:type="dxa"/>
            <w:noWrap/>
            <w:vAlign w:val="center"/>
            <w:hideMark/>
          </w:tcPr>
          <w:p w14:paraId="44596926" w14:textId="77777777" w:rsidR="006535EB" w:rsidRPr="0052606B" w:rsidRDefault="006535EB" w:rsidP="00611A60">
            <w:pPr>
              <w:pStyle w:val="TAC"/>
              <w:rPr>
                <w:ins w:id="585" w:author="Reimes, Jan" w:date="2020-01-14T09:32:00Z"/>
              </w:rPr>
            </w:pPr>
            <w:ins w:id="586" w:author="Reimes, Jan" w:date="2020-01-14T09:32:00Z">
              <w:r w:rsidRPr="0052606B">
                <w:t>4.16</w:t>
              </w:r>
            </w:ins>
          </w:p>
        </w:tc>
        <w:tc>
          <w:tcPr>
            <w:tcW w:w="567" w:type="dxa"/>
            <w:noWrap/>
            <w:vAlign w:val="center"/>
            <w:hideMark/>
          </w:tcPr>
          <w:p w14:paraId="3523A063" w14:textId="77777777" w:rsidR="006535EB" w:rsidRPr="0052606B" w:rsidRDefault="006535EB" w:rsidP="00611A60">
            <w:pPr>
              <w:pStyle w:val="TAC"/>
              <w:rPr>
                <w:ins w:id="587" w:author="Reimes, Jan" w:date="2020-01-14T09:32:00Z"/>
              </w:rPr>
            </w:pPr>
          </w:p>
        </w:tc>
        <w:tc>
          <w:tcPr>
            <w:tcW w:w="607" w:type="dxa"/>
            <w:noWrap/>
            <w:vAlign w:val="center"/>
            <w:hideMark/>
          </w:tcPr>
          <w:p w14:paraId="32CCB7AE" w14:textId="77777777" w:rsidR="006535EB" w:rsidRPr="0052606B" w:rsidRDefault="006535EB" w:rsidP="00611A60">
            <w:pPr>
              <w:pStyle w:val="TAC"/>
              <w:rPr>
                <w:ins w:id="588" w:author="Reimes, Jan" w:date="2020-01-14T09:32:00Z"/>
              </w:rPr>
            </w:pPr>
            <w:ins w:id="589" w:author="Reimes, Jan" w:date="2020-01-14T09:32:00Z">
              <w:r w:rsidRPr="0052606B">
                <w:t>3.99</w:t>
              </w:r>
            </w:ins>
          </w:p>
        </w:tc>
        <w:tc>
          <w:tcPr>
            <w:tcW w:w="567" w:type="dxa"/>
            <w:noWrap/>
            <w:vAlign w:val="center"/>
            <w:hideMark/>
          </w:tcPr>
          <w:p w14:paraId="72AF4D26" w14:textId="77777777" w:rsidR="006535EB" w:rsidRPr="0052606B" w:rsidRDefault="006535EB" w:rsidP="00611A60">
            <w:pPr>
              <w:pStyle w:val="TAC"/>
              <w:rPr>
                <w:ins w:id="590" w:author="Reimes, Jan" w:date="2020-01-14T09:32:00Z"/>
              </w:rPr>
            </w:pPr>
            <w:ins w:id="591" w:author="Reimes, Jan" w:date="2020-01-14T09:32:00Z">
              <w:r w:rsidRPr="0052606B">
                <w:t>4.10</w:t>
              </w:r>
            </w:ins>
          </w:p>
        </w:tc>
        <w:tc>
          <w:tcPr>
            <w:tcW w:w="567" w:type="dxa"/>
            <w:noWrap/>
            <w:vAlign w:val="center"/>
            <w:hideMark/>
          </w:tcPr>
          <w:p w14:paraId="4A2F9AD2" w14:textId="77777777" w:rsidR="006535EB" w:rsidRPr="0052606B" w:rsidRDefault="006535EB" w:rsidP="00611A60">
            <w:pPr>
              <w:pStyle w:val="TAC"/>
              <w:rPr>
                <w:ins w:id="592" w:author="Reimes, Jan" w:date="2020-01-14T09:32:00Z"/>
              </w:rPr>
            </w:pPr>
            <w:ins w:id="593" w:author="Reimes, Jan" w:date="2020-01-14T09:32:00Z">
              <w:r w:rsidRPr="0052606B">
                <w:t>4.11</w:t>
              </w:r>
            </w:ins>
          </w:p>
        </w:tc>
        <w:tc>
          <w:tcPr>
            <w:tcW w:w="567" w:type="dxa"/>
            <w:noWrap/>
            <w:vAlign w:val="center"/>
            <w:hideMark/>
          </w:tcPr>
          <w:p w14:paraId="1F535969" w14:textId="77777777" w:rsidR="006535EB" w:rsidRPr="0052606B" w:rsidRDefault="006535EB" w:rsidP="00611A60">
            <w:pPr>
              <w:pStyle w:val="TAC"/>
              <w:rPr>
                <w:ins w:id="594" w:author="Reimes, Jan" w:date="2020-01-14T09:32:00Z"/>
              </w:rPr>
            </w:pPr>
            <w:ins w:id="595" w:author="Reimes, Jan" w:date="2020-01-14T09:32:00Z">
              <w:r w:rsidRPr="0052606B">
                <w:t>3.93</w:t>
              </w:r>
            </w:ins>
          </w:p>
        </w:tc>
        <w:tc>
          <w:tcPr>
            <w:tcW w:w="567" w:type="dxa"/>
            <w:noWrap/>
            <w:vAlign w:val="center"/>
            <w:hideMark/>
          </w:tcPr>
          <w:p w14:paraId="5B99D2EE" w14:textId="77777777" w:rsidR="006535EB" w:rsidRPr="0052606B" w:rsidRDefault="006535EB" w:rsidP="00611A60">
            <w:pPr>
              <w:pStyle w:val="TAC"/>
              <w:rPr>
                <w:ins w:id="596" w:author="Reimes, Jan" w:date="2020-01-14T09:32:00Z"/>
              </w:rPr>
            </w:pPr>
            <w:ins w:id="597" w:author="Reimes, Jan" w:date="2020-01-14T09:32:00Z">
              <w:r w:rsidRPr="0052606B">
                <w:t>3.91</w:t>
              </w:r>
            </w:ins>
          </w:p>
        </w:tc>
        <w:tc>
          <w:tcPr>
            <w:tcW w:w="567" w:type="dxa"/>
            <w:noWrap/>
            <w:vAlign w:val="center"/>
            <w:hideMark/>
          </w:tcPr>
          <w:p w14:paraId="373DE0BC" w14:textId="77777777" w:rsidR="006535EB" w:rsidRPr="0052606B" w:rsidRDefault="006535EB" w:rsidP="00611A60">
            <w:pPr>
              <w:pStyle w:val="TAC"/>
              <w:rPr>
                <w:ins w:id="598" w:author="Reimes, Jan" w:date="2020-01-14T09:32:00Z"/>
              </w:rPr>
            </w:pPr>
            <w:ins w:id="599" w:author="Reimes, Jan" w:date="2020-01-14T09:32:00Z">
              <w:r w:rsidRPr="0052606B">
                <w:t>4.08</w:t>
              </w:r>
            </w:ins>
          </w:p>
        </w:tc>
        <w:tc>
          <w:tcPr>
            <w:tcW w:w="567" w:type="dxa"/>
            <w:noWrap/>
            <w:vAlign w:val="center"/>
            <w:hideMark/>
          </w:tcPr>
          <w:p w14:paraId="5BE351D4" w14:textId="77777777" w:rsidR="006535EB" w:rsidRPr="0052606B" w:rsidRDefault="006535EB" w:rsidP="00611A60">
            <w:pPr>
              <w:pStyle w:val="TAC"/>
              <w:rPr>
                <w:ins w:id="600" w:author="Reimes, Jan" w:date="2020-01-14T09:32:00Z"/>
              </w:rPr>
            </w:pPr>
          </w:p>
        </w:tc>
        <w:tc>
          <w:tcPr>
            <w:tcW w:w="607" w:type="dxa"/>
            <w:noWrap/>
            <w:vAlign w:val="center"/>
            <w:hideMark/>
          </w:tcPr>
          <w:p w14:paraId="3AC7216F" w14:textId="77777777" w:rsidR="006535EB" w:rsidRPr="0052606B" w:rsidRDefault="006535EB" w:rsidP="00611A60">
            <w:pPr>
              <w:pStyle w:val="TAC"/>
              <w:rPr>
                <w:ins w:id="601" w:author="Reimes, Jan" w:date="2020-01-14T09:32:00Z"/>
              </w:rPr>
            </w:pPr>
            <w:ins w:id="602" w:author="Reimes, Jan" w:date="2020-01-14T09:32:00Z">
              <w:r w:rsidRPr="0052606B">
                <w:t>4.03</w:t>
              </w:r>
            </w:ins>
          </w:p>
        </w:tc>
      </w:tr>
      <w:tr w:rsidR="006535EB" w:rsidRPr="0052606B" w14:paraId="6F819238" w14:textId="77777777" w:rsidTr="00611A60">
        <w:trPr>
          <w:trHeight w:val="300"/>
          <w:jc w:val="center"/>
          <w:ins w:id="603" w:author="Reimes, Jan" w:date="2020-01-14T09:32:00Z"/>
        </w:trPr>
        <w:tc>
          <w:tcPr>
            <w:tcW w:w="960" w:type="dxa"/>
            <w:noWrap/>
            <w:vAlign w:val="center"/>
            <w:hideMark/>
          </w:tcPr>
          <w:p w14:paraId="1E79AB56" w14:textId="77777777" w:rsidR="006535EB" w:rsidRPr="0052606B" w:rsidRDefault="006535EB" w:rsidP="00611A60">
            <w:pPr>
              <w:pStyle w:val="TAC"/>
              <w:rPr>
                <w:ins w:id="604" w:author="Reimes, Jan" w:date="2020-01-14T09:32:00Z"/>
                <w:b/>
              </w:rPr>
            </w:pPr>
            <w:ins w:id="605" w:author="Reimes, Jan" w:date="2020-01-14T09:32:00Z">
              <w:r w:rsidRPr="0052606B">
                <w:rPr>
                  <w:b/>
                </w:rPr>
                <w:t>DUT 06</w:t>
              </w:r>
            </w:ins>
          </w:p>
        </w:tc>
        <w:tc>
          <w:tcPr>
            <w:tcW w:w="567" w:type="dxa"/>
            <w:noWrap/>
            <w:vAlign w:val="center"/>
            <w:hideMark/>
          </w:tcPr>
          <w:p w14:paraId="3CAEC946" w14:textId="77777777" w:rsidR="006535EB" w:rsidRPr="0052606B" w:rsidRDefault="006535EB" w:rsidP="00611A60">
            <w:pPr>
              <w:pStyle w:val="TAC"/>
              <w:rPr>
                <w:ins w:id="606" w:author="Reimes, Jan" w:date="2020-01-14T09:32:00Z"/>
              </w:rPr>
            </w:pPr>
            <w:ins w:id="607" w:author="Reimes, Jan" w:date="2020-01-14T09:32:00Z">
              <w:r w:rsidRPr="0052606B">
                <w:t>3.66</w:t>
              </w:r>
            </w:ins>
          </w:p>
        </w:tc>
        <w:tc>
          <w:tcPr>
            <w:tcW w:w="567" w:type="dxa"/>
            <w:noWrap/>
            <w:vAlign w:val="center"/>
            <w:hideMark/>
          </w:tcPr>
          <w:p w14:paraId="186C63C4" w14:textId="77777777" w:rsidR="006535EB" w:rsidRPr="0052606B" w:rsidRDefault="006535EB" w:rsidP="00611A60">
            <w:pPr>
              <w:pStyle w:val="TAC"/>
              <w:rPr>
                <w:ins w:id="608" w:author="Reimes, Jan" w:date="2020-01-14T09:32:00Z"/>
              </w:rPr>
            </w:pPr>
            <w:ins w:id="609" w:author="Reimes, Jan" w:date="2020-01-14T09:32:00Z">
              <w:r w:rsidRPr="0052606B">
                <w:t>3.75</w:t>
              </w:r>
            </w:ins>
          </w:p>
        </w:tc>
        <w:tc>
          <w:tcPr>
            <w:tcW w:w="567" w:type="dxa"/>
            <w:noWrap/>
            <w:vAlign w:val="center"/>
            <w:hideMark/>
          </w:tcPr>
          <w:p w14:paraId="113C07CF" w14:textId="77777777" w:rsidR="006535EB" w:rsidRPr="0052606B" w:rsidRDefault="006535EB" w:rsidP="00611A60">
            <w:pPr>
              <w:pStyle w:val="TAC"/>
              <w:rPr>
                <w:ins w:id="610" w:author="Reimes, Jan" w:date="2020-01-14T09:32:00Z"/>
              </w:rPr>
            </w:pPr>
            <w:ins w:id="611" w:author="Reimes, Jan" w:date="2020-01-14T09:32:00Z">
              <w:r w:rsidRPr="0052606B">
                <w:t>3.90</w:t>
              </w:r>
            </w:ins>
          </w:p>
        </w:tc>
        <w:tc>
          <w:tcPr>
            <w:tcW w:w="567" w:type="dxa"/>
            <w:noWrap/>
            <w:vAlign w:val="center"/>
            <w:hideMark/>
          </w:tcPr>
          <w:p w14:paraId="47044D1E" w14:textId="77777777" w:rsidR="006535EB" w:rsidRPr="0052606B" w:rsidRDefault="006535EB" w:rsidP="00611A60">
            <w:pPr>
              <w:pStyle w:val="TAC"/>
              <w:rPr>
                <w:ins w:id="612" w:author="Reimes, Jan" w:date="2020-01-14T09:32:00Z"/>
              </w:rPr>
            </w:pPr>
            <w:ins w:id="613" w:author="Reimes, Jan" w:date="2020-01-14T09:32:00Z">
              <w:r w:rsidRPr="0052606B">
                <w:t>3.93</w:t>
              </w:r>
            </w:ins>
          </w:p>
        </w:tc>
        <w:tc>
          <w:tcPr>
            <w:tcW w:w="567" w:type="dxa"/>
            <w:noWrap/>
            <w:vAlign w:val="center"/>
            <w:hideMark/>
          </w:tcPr>
          <w:p w14:paraId="0B0F453A" w14:textId="77777777" w:rsidR="006535EB" w:rsidRPr="0052606B" w:rsidRDefault="006535EB" w:rsidP="00611A60">
            <w:pPr>
              <w:pStyle w:val="TAC"/>
              <w:rPr>
                <w:ins w:id="614" w:author="Reimes, Jan" w:date="2020-01-14T09:32:00Z"/>
              </w:rPr>
            </w:pPr>
            <w:ins w:id="615" w:author="Reimes, Jan" w:date="2020-01-14T09:32:00Z">
              <w:r w:rsidRPr="0052606B">
                <w:t>4.06</w:t>
              </w:r>
            </w:ins>
          </w:p>
        </w:tc>
        <w:tc>
          <w:tcPr>
            <w:tcW w:w="567" w:type="dxa"/>
            <w:noWrap/>
            <w:vAlign w:val="center"/>
            <w:hideMark/>
          </w:tcPr>
          <w:p w14:paraId="63DF86ED" w14:textId="77777777" w:rsidR="006535EB" w:rsidRPr="0052606B" w:rsidRDefault="006535EB" w:rsidP="00611A60">
            <w:pPr>
              <w:pStyle w:val="TAC"/>
              <w:rPr>
                <w:ins w:id="616" w:author="Reimes, Jan" w:date="2020-01-14T09:32:00Z"/>
              </w:rPr>
            </w:pPr>
          </w:p>
        </w:tc>
        <w:tc>
          <w:tcPr>
            <w:tcW w:w="607" w:type="dxa"/>
            <w:noWrap/>
            <w:vAlign w:val="center"/>
            <w:hideMark/>
          </w:tcPr>
          <w:p w14:paraId="11482F88" w14:textId="77777777" w:rsidR="006535EB" w:rsidRPr="0052606B" w:rsidRDefault="006535EB" w:rsidP="00611A60">
            <w:pPr>
              <w:pStyle w:val="TAC"/>
              <w:rPr>
                <w:ins w:id="617" w:author="Reimes, Jan" w:date="2020-01-14T09:32:00Z"/>
              </w:rPr>
            </w:pPr>
            <w:ins w:id="618" w:author="Reimes, Jan" w:date="2020-01-14T09:32:00Z">
              <w:r w:rsidRPr="0052606B">
                <w:t>3.86</w:t>
              </w:r>
            </w:ins>
          </w:p>
        </w:tc>
        <w:tc>
          <w:tcPr>
            <w:tcW w:w="567" w:type="dxa"/>
            <w:noWrap/>
            <w:vAlign w:val="center"/>
            <w:hideMark/>
          </w:tcPr>
          <w:p w14:paraId="19542A6F" w14:textId="77777777" w:rsidR="006535EB" w:rsidRPr="0052606B" w:rsidRDefault="006535EB" w:rsidP="00611A60">
            <w:pPr>
              <w:pStyle w:val="TAC"/>
              <w:rPr>
                <w:ins w:id="619" w:author="Reimes, Jan" w:date="2020-01-14T09:32:00Z"/>
              </w:rPr>
            </w:pPr>
            <w:ins w:id="620" w:author="Reimes, Jan" w:date="2020-01-14T09:32:00Z">
              <w:r w:rsidRPr="0052606B">
                <w:t>4.25</w:t>
              </w:r>
            </w:ins>
          </w:p>
        </w:tc>
        <w:tc>
          <w:tcPr>
            <w:tcW w:w="567" w:type="dxa"/>
            <w:noWrap/>
            <w:vAlign w:val="center"/>
            <w:hideMark/>
          </w:tcPr>
          <w:p w14:paraId="4CEC9660" w14:textId="77777777" w:rsidR="006535EB" w:rsidRPr="0052606B" w:rsidRDefault="006535EB" w:rsidP="00611A60">
            <w:pPr>
              <w:pStyle w:val="TAC"/>
              <w:rPr>
                <w:ins w:id="621" w:author="Reimes, Jan" w:date="2020-01-14T09:32:00Z"/>
              </w:rPr>
            </w:pPr>
            <w:ins w:id="622" w:author="Reimes, Jan" w:date="2020-01-14T09:32:00Z">
              <w:r w:rsidRPr="0052606B">
                <w:t>4.39</w:t>
              </w:r>
            </w:ins>
          </w:p>
        </w:tc>
        <w:tc>
          <w:tcPr>
            <w:tcW w:w="567" w:type="dxa"/>
            <w:noWrap/>
            <w:vAlign w:val="center"/>
            <w:hideMark/>
          </w:tcPr>
          <w:p w14:paraId="2B51C79A" w14:textId="77777777" w:rsidR="006535EB" w:rsidRPr="0052606B" w:rsidRDefault="006535EB" w:rsidP="00611A60">
            <w:pPr>
              <w:pStyle w:val="TAC"/>
              <w:rPr>
                <w:ins w:id="623" w:author="Reimes, Jan" w:date="2020-01-14T09:32:00Z"/>
              </w:rPr>
            </w:pPr>
            <w:ins w:id="624" w:author="Reimes, Jan" w:date="2020-01-14T09:32:00Z">
              <w:r w:rsidRPr="0052606B">
                <w:t>4.32</w:t>
              </w:r>
            </w:ins>
          </w:p>
        </w:tc>
        <w:tc>
          <w:tcPr>
            <w:tcW w:w="567" w:type="dxa"/>
            <w:noWrap/>
            <w:vAlign w:val="center"/>
            <w:hideMark/>
          </w:tcPr>
          <w:p w14:paraId="7B6339E8" w14:textId="77777777" w:rsidR="006535EB" w:rsidRPr="0052606B" w:rsidRDefault="006535EB" w:rsidP="00611A60">
            <w:pPr>
              <w:pStyle w:val="TAC"/>
              <w:rPr>
                <w:ins w:id="625" w:author="Reimes, Jan" w:date="2020-01-14T09:32:00Z"/>
              </w:rPr>
            </w:pPr>
            <w:ins w:id="626" w:author="Reimes, Jan" w:date="2020-01-14T09:32:00Z">
              <w:r w:rsidRPr="0052606B">
                <w:t>4.43</w:t>
              </w:r>
            </w:ins>
          </w:p>
        </w:tc>
        <w:tc>
          <w:tcPr>
            <w:tcW w:w="567" w:type="dxa"/>
            <w:noWrap/>
            <w:vAlign w:val="center"/>
            <w:hideMark/>
          </w:tcPr>
          <w:p w14:paraId="28B166C1" w14:textId="77777777" w:rsidR="006535EB" w:rsidRPr="0052606B" w:rsidRDefault="006535EB" w:rsidP="00611A60">
            <w:pPr>
              <w:pStyle w:val="TAC"/>
              <w:rPr>
                <w:ins w:id="627" w:author="Reimes, Jan" w:date="2020-01-14T09:32:00Z"/>
              </w:rPr>
            </w:pPr>
            <w:ins w:id="628" w:author="Reimes, Jan" w:date="2020-01-14T09:32:00Z">
              <w:r w:rsidRPr="0052606B">
                <w:t>4.50</w:t>
              </w:r>
            </w:ins>
          </w:p>
        </w:tc>
        <w:tc>
          <w:tcPr>
            <w:tcW w:w="567" w:type="dxa"/>
            <w:noWrap/>
            <w:vAlign w:val="center"/>
            <w:hideMark/>
          </w:tcPr>
          <w:p w14:paraId="38BFBC20" w14:textId="77777777" w:rsidR="006535EB" w:rsidRPr="0052606B" w:rsidRDefault="006535EB" w:rsidP="00611A60">
            <w:pPr>
              <w:pStyle w:val="TAC"/>
              <w:rPr>
                <w:ins w:id="629" w:author="Reimes, Jan" w:date="2020-01-14T09:32:00Z"/>
              </w:rPr>
            </w:pPr>
          </w:p>
        </w:tc>
        <w:tc>
          <w:tcPr>
            <w:tcW w:w="607" w:type="dxa"/>
            <w:noWrap/>
            <w:vAlign w:val="center"/>
            <w:hideMark/>
          </w:tcPr>
          <w:p w14:paraId="2EA0F271" w14:textId="77777777" w:rsidR="006535EB" w:rsidRPr="0052606B" w:rsidRDefault="006535EB" w:rsidP="00611A60">
            <w:pPr>
              <w:pStyle w:val="TAC"/>
              <w:rPr>
                <w:ins w:id="630" w:author="Reimes, Jan" w:date="2020-01-14T09:32:00Z"/>
              </w:rPr>
            </w:pPr>
            <w:ins w:id="631" w:author="Reimes, Jan" w:date="2020-01-14T09:32:00Z">
              <w:r w:rsidRPr="0052606B">
                <w:t>4.38</w:t>
              </w:r>
            </w:ins>
          </w:p>
        </w:tc>
      </w:tr>
      <w:tr w:rsidR="006535EB" w:rsidRPr="0052606B" w14:paraId="39F17CBE" w14:textId="77777777" w:rsidTr="00611A60">
        <w:trPr>
          <w:trHeight w:val="300"/>
          <w:jc w:val="center"/>
          <w:ins w:id="632" w:author="Reimes, Jan" w:date="2020-01-14T09:32:00Z"/>
        </w:trPr>
        <w:tc>
          <w:tcPr>
            <w:tcW w:w="960" w:type="dxa"/>
            <w:noWrap/>
            <w:vAlign w:val="center"/>
            <w:hideMark/>
          </w:tcPr>
          <w:p w14:paraId="58D35EE3" w14:textId="77777777" w:rsidR="006535EB" w:rsidRPr="0052606B" w:rsidRDefault="006535EB" w:rsidP="00611A60">
            <w:pPr>
              <w:pStyle w:val="TAC"/>
              <w:rPr>
                <w:ins w:id="633" w:author="Reimes, Jan" w:date="2020-01-14T09:32:00Z"/>
                <w:b/>
              </w:rPr>
            </w:pPr>
            <w:ins w:id="634" w:author="Reimes, Jan" w:date="2020-01-14T09:32:00Z">
              <w:r w:rsidRPr="0052606B">
                <w:rPr>
                  <w:b/>
                </w:rPr>
                <w:t>DUT 07</w:t>
              </w:r>
            </w:ins>
          </w:p>
        </w:tc>
        <w:tc>
          <w:tcPr>
            <w:tcW w:w="567" w:type="dxa"/>
            <w:noWrap/>
            <w:vAlign w:val="center"/>
            <w:hideMark/>
          </w:tcPr>
          <w:p w14:paraId="3FEBFDB6" w14:textId="77777777" w:rsidR="006535EB" w:rsidRPr="0052606B" w:rsidRDefault="006535EB" w:rsidP="00611A60">
            <w:pPr>
              <w:pStyle w:val="TAC"/>
              <w:rPr>
                <w:ins w:id="635" w:author="Reimes, Jan" w:date="2020-01-14T09:32:00Z"/>
              </w:rPr>
            </w:pPr>
            <w:ins w:id="636" w:author="Reimes, Jan" w:date="2020-01-14T09:32:00Z">
              <w:r w:rsidRPr="0052606B">
                <w:t>3.96</w:t>
              </w:r>
            </w:ins>
          </w:p>
        </w:tc>
        <w:tc>
          <w:tcPr>
            <w:tcW w:w="567" w:type="dxa"/>
            <w:noWrap/>
            <w:vAlign w:val="center"/>
            <w:hideMark/>
          </w:tcPr>
          <w:p w14:paraId="5B710163" w14:textId="77777777" w:rsidR="006535EB" w:rsidRPr="0052606B" w:rsidRDefault="006535EB" w:rsidP="00611A60">
            <w:pPr>
              <w:pStyle w:val="TAC"/>
              <w:rPr>
                <w:ins w:id="637" w:author="Reimes, Jan" w:date="2020-01-14T09:32:00Z"/>
              </w:rPr>
            </w:pPr>
            <w:ins w:id="638" w:author="Reimes, Jan" w:date="2020-01-14T09:32:00Z">
              <w:r w:rsidRPr="0052606B">
                <w:t>4.00</w:t>
              </w:r>
            </w:ins>
          </w:p>
        </w:tc>
        <w:tc>
          <w:tcPr>
            <w:tcW w:w="567" w:type="dxa"/>
            <w:noWrap/>
            <w:vAlign w:val="center"/>
            <w:hideMark/>
          </w:tcPr>
          <w:p w14:paraId="194F1DBE" w14:textId="77777777" w:rsidR="006535EB" w:rsidRPr="0052606B" w:rsidRDefault="006535EB" w:rsidP="00611A60">
            <w:pPr>
              <w:pStyle w:val="TAC"/>
              <w:rPr>
                <w:ins w:id="639" w:author="Reimes, Jan" w:date="2020-01-14T09:32:00Z"/>
              </w:rPr>
            </w:pPr>
            <w:ins w:id="640" w:author="Reimes, Jan" w:date="2020-01-14T09:32:00Z">
              <w:r w:rsidRPr="0052606B">
                <w:t>3.95</w:t>
              </w:r>
            </w:ins>
          </w:p>
        </w:tc>
        <w:tc>
          <w:tcPr>
            <w:tcW w:w="567" w:type="dxa"/>
            <w:noWrap/>
            <w:vAlign w:val="center"/>
            <w:hideMark/>
          </w:tcPr>
          <w:p w14:paraId="0B34AF49" w14:textId="77777777" w:rsidR="006535EB" w:rsidRPr="0052606B" w:rsidRDefault="006535EB" w:rsidP="00611A60">
            <w:pPr>
              <w:pStyle w:val="TAC"/>
              <w:rPr>
                <w:ins w:id="641" w:author="Reimes, Jan" w:date="2020-01-14T09:32:00Z"/>
              </w:rPr>
            </w:pPr>
            <w:ins w:id="642" w:author="Reimes, Jan" w:date="2020-01-14T09:32:00Z">
              <w:r w:rsidRPr="0052606B">
                <w:t>4.02</w:t>
              </w:r>
            </w:ins>
          </w:p>
        </w:tc>
        <w:tc>
          <w:tcPr>
            <w:tcW w:w="567" w:type="dxa"/>
            <w:noWrap/>
            <w:vAlign w:val="center"/>
            <w:hideMark/>
          </w:tcPr>
          <w:p w14:paraId="7F352BE7" w14:textId="77777777" w:rsidR="006535EB" w:rsidRPr="0052606B" w:rsidRDefault="006535EB" w:rsidP="00611A60">
            <w:pPr>
              <w:pStyle w:val="TAC"/>
              <w:rPr>
                <w:ins w:id="643" w:author="Reimes, Jan" w:date="2020-01-14T09:32:00Z"/>
              </w:rPr>
            </w:pPr>
            <w:ins w:id="644" w:author="Reimes, Jan" w:date="2020-01-14T09:32:00Z">
              <w:r w:rsidRPr="0052606B">
                <w:t>4.12</w:t>
              </w:r>
            </w:ins>
          </w:p>
        </w:tc>
        <w:tc>
          <w:tcPr>
            <w:tcW w:w="567" w:type="dxa"/>
            <w:noWrap/>
            <w:vAlign w:val="center"/>
            <w:hideMark/>
          </w:tcPr>
          <w:p w14:paraId="35E23973" w14:textId="77777777" w:rsidR="006535EB" w:rsidRPr="0052606B" w:rsidRDefault="006535EB" w:rsidP="00611A60">
            <w:pPr>
              <w:pStyle w:val="TAC"/>
              <w:rPr>
                <w:ins w:id="645" w:author="Reimes, Jan" w:date="2020-01-14T09:32:00Z"/>
              </w:rPr>
            </w:pPr>
          </w:p>
        </w:tc>
        <w:tc>
          <w:tcPr>
            <w:tcW w:w="607" w:type="dxa"/>
            <w:noWrap/>
            <w:vAlign w:val="center"/>
            <w:hideMark/>
          </w:tcPr>
          <w:p w14:paraId="42C2C66C" w14:textId="77777777" w:rsidR="006535EB" w:rsidRPr="0052606B" w:rsidRDefault="006535EB" w:rsidP="00611A60">
            <w:pPr>
              <w:pStyle w:val="TAC"/>
              <w:rPr>
                <w:ins w:id="646" w:author="Reimes, Jan" w:date="2020-01-14T09:32:00Z"/>
              </w:rPr>
            </w:pPr>
            <w:ins w:id="647" w:author="Reimes, Jan" w:date="2020-01-14T09:32:00Z">
              <w:r w:rsidRPr="0052606B">
                <w:t>4.01</w:t>
              </w:r>
            </w:ins>
          </w:p>
        </w:tc>
        <w:tc>
          <w:tcPr>
            <w:tcW w:w="567" w:type="dxa"/>
            <w:noWrap/>
            <w:vAlign w:val="center"/>
            <w:hideMark/>
          </w:tcPr>
          <w:p w14:paraId="4542E850" w14:textId="77777777" w:rsidR="006535EB" w:rsidRPr="0052606B" w:rsidRDefault="006535EB" w:rsidP="00611A60">
            <w:pPr>
              <w:pStyle w:val="TAC"/>
              <w:rPr>
                <w:ins w:id="648" w:author="Reimes, Jan" w:date="2020-01-14T09:32:00Z"/>
              </w:rPr>
            </w:pPr>
            <w:ins w:id="649" w:author="Reimes, Jan" w:date="2020-01-14T09:32:00Z">
              <w:r w:rsidRPr="0052606B">
                <w:t>4.48</w:t>
              </w:r>
            </w:ins>
          </w:p>
        </w:tc>
        <w:tc>
          <w:tcPr>
            <w:tcW w:w="567" w:type="dxa"/>
            <w:noWrap/>
            <w:vAlign w:val="center"/>
            <w:hideMark/>
          </w:tcPr>
          <w:p w14:paraId="32D71F0D" w14:textId="77777777" w:rsidR="006535EB" w:rsidRPr="0052606B" w:rsidRDefault="006535EB" w:rsidP="00611A60">
            <w:pPr>
              <w:pStyle w:val="TAC"/>
              <w:rPr>
                <w:ins w:id="650" w:author="Reimes, Jan" w:date="2020-01-14T09:32:00Z"/>
              </w:rPr>
            </w:pPr>
            <w:ins w:id="651" w:author="Reimes, Jan" w:date="2020-01-14T09:32:00Z">
              <w:r w:rsidRPr="0052606B">
                <w:t>4.53</w:t>
              </w:r>
            </w:ins>
          </w:p>
        </w:tc>
        <w:tc>
          <w:tcPr>
            <w:tcW w:w="567" w:type="dxa"/>
            <w:noWrap/>
            <w:vAlign w:val="center"/>
            <w:hideMark/>
          </w:tcPr>
          <w:p w14:paraId="01CF1556" w14:textId="77777777" w:rsidR="006535EB" w:rsidRPr="0052606B" w:rsidRDefault="006535EB" w:rsidP="00611A60">
            <w:pPr>
              <w:pStyle w:val="TAC"/>
              <w:rPr>
                <w:ins w:id="652" w:author="Reimes, Jan" w:date="2020-01-14T09:32:00Z"/>
              </w:rPr>
            </w:pPr>
            <w:ins w:id="653" w:author="Reimes, Jan" w:date="2020-01-14T09:32:00Z">
              <w:r w:rsidRPr="0052606B">
                <w:t>4.41</w:t>
              </w:r>
            </w:ins>
          </w:p>
        </w:tc>
        <w:tc>
          <w:tcPr>
            <w:tcW w:w="567" w:type="dxa"/>
            <w:noWrap/>
            <w:vAlign w:val="center"/>
            <w:hideMark/>
          </w:tcPr>
          <w:p w14:paraId="00722F08" w14:textId="77777777" w:rsidR="006535EB" w:rsidRPr="0052606B" w:rsidRDefault="006535EB" w:rsidP="00611A60">
            <w:pPr>
              <w:pStyle w:val="TAC"/>
              <w:rPr>
                <w:ins w:id="654" w:author="Reimes, Jan" w:date="2020-01-14T09:32:00Z"/>
              </w:rPr>
            </w:pPr>
            <w:ins w:id="655" w:author="Reimes, Jan" w:date="2020-01-14T09:32:00Z">
              <w:r w:rsidRPr="0052606B">
                <w:t>4.51</w:t>
              </w:r>
            </w:ins>
          </w:p>
        </w:tc>
        <w:tc>
          <w:tcPr>
            <w:tcW w:w="567" w:type="dxa"/>
            <w:noWrap/>
            <w:vAlign w:val="center"/>
            <w:hideMark/>
          </w:tcPr>
          <w:p w14:paraId="3782EE85" w14:textId="77777777" w:rsidR="006535EB" w:rsidRPr="0052606B" w:rsidRDefault="006535EB" w:rsidP="00611A60">
            <w:pPr>
              <w:pStyle w:val="TAC"/>
              <w:rPr>
                <w:ins w:id="656" w:author="Reimes, Jan" w:date="2020-01-14T09:32:00Z"/>
              </w:rPr>
            </w:pPr>
            <w:ins w:id="657" w:author="Reimes, Jan" w:date="2020-01-14T09:32:00Z">
              <w:r w:rsidRPr="0052606B">
                <w:t>4.52</w:t>
              </w:r>
            </w:ins>
          </w:p>
        </w:tc>
        <w:tc>
          <w:tcPr>
            <w:tcW w:w="567" w:type="dxa"/>
            <w:noWrap/>
            <w:vAlign w:val="center"/>
            <w:hideMark/>
          </w:tcPr>
          <w:p w14:paraId="35054006" w14:textId="77777777" w:rsidR="006535EB" w:rsidRPr="0052606B" w:rsidRDefault="006535EB" w:rsidP="00611A60">
            <w:pPr>
              <w:pStyle w:val="TAC"/>
              <w:rPr>
                <w:ins w:id="658" w:author="Reimes, Jan" w:date="2020-01-14T09:32:00Z"/>
              </w:rPr>
            </w:pPr>
          </w:p>
        </w:tc>
        <w:tc>
          <w:tcPr>
            <w:tcW w:w="607" w:type="dxa"/>
            <w:noWrap/>
            <w:vAlign w:val="center"/>
            <w:hideMark/>
          </w:tcPr>
          <w:p w14:paraId="2575F980" w14:textId="77777777" w:rsidR="006535EB" w:rsidRPr="0052606B" w:rsidRDefault="006535EB" w:rsidP="00611A60">
            <w:pPr>
              <w:pStyle w:val="TAC"/>
              <w:rPr>
                <w:ins w:id="659" w:author="Reimes, Jan" w:date="2020-01-14T09:32:00Z"/>
              </w:rPr>
            </w:pPr>
            <w:ins w:id="660" w:author="Reimes, Jan" w:date="2020-01-14T09:32:00Z">
              <w:r w:rsidRPr="0052606B">
                <w:t>4.49</w:t>
              </w:r>
            </w:ins>
          </w:p>
        </w:tc>
      </w:tr>
      <w:tr w:rsidR="006535EB" w:rsidRPr="0052606B" w14:paraId="0C00500F" w14:textId="77777777" w:rsidTr="00611A60">
        <w:trPr>
          <w:trHeight w:val="300"/>
          <w:jc w:val="center"/>
          <w:ins w:id="661" w:author="Reimes, Jan" w:date="2020-01-14T09:32:00Z"/>
        </w:trPr>
        <w:tc>
          <w:tcPr>
            <w:tcW w:w="960" w:type="dxa"/>
            <w:noWrap/>
            <w:vAlign w:val="center"/>
            <w:hideMark/>
          </w:tcPr>
          <w:p w14:paraId="004B4551" w14:textId="77777777" w:rsidR="006535EB" w:rsidRPr="0052606B" w:rsidRDefault="006535EB" w:rsidP="00611A60">
            <w:pPr>
              <w:pStyle w:val="TAC"/>
              <w:rPr>
                <w:ins w:id="662" w:author="Reimes, Jan" w:date="2020-01-14T09:32:00Z"/>
                <w:b/>
              </w:rPr>
            </w:pPr>
            <w:ins w:id="663" w:author="Reimes, Jan" w:date="2020-01-14T09:32:00Z">
              <w:r w:rsidRPr="0052606B">
                <w:rPr>
                  <w:b/>
                </w:rPr>
                <w:t>DUT 08</w:t>
              </w:r>
            </w:ins>
          </w:p>
        </w:tc>
        <w:tc>
          <w:tcPr>
            <w:tcW w:w="567" w:type="dxa"/>
            <w:noWrap/>
            <w:vAlign w:val="center"/>
            <w:hideMark/>
          </w:tcPr>
          <w:p w14:paraId="62AEE20E" w14:textId="77777777" w:rsidR="006535EB" w:rsidRPr="0052606B" w:rsidRDefault="006535EB" w:rsidP="00611A60">
            <w:pPr>
              <w:pStyle w:val="TAC"/>
              <w:rPr>
                <w:ins w:id="664" w:author="Reimes, Jan" w:date="2020-01-14T09:32:00Z"/>
              </w:rPr>
            </w:pPr>
            <w:ins w:id="665" w:author="Reimes, Jan" w:date="2020-01-14T09:32:00Z">
              <w:r w:rsidRPr="0052606B">
                <w:t>4.06</w:t>
              </w:r>
            </w:ins>
          </w:p>
        </w:tc>
        <w:tc>
          <w:tcPr>
            <w:tcW w:w="567" w:type="dxa"/>
            <w:noWrap/>
            <w:vAlign w:val="center"/>
            <w:hideMark/>
          </w:tcPr>
          <w:p w14:paraId="6A2324AD" w14:textId="77777777" w:rsidR="006535EB" w:rsidRPr="0052606B" w:rsidRDefault="006535EB" w:rsidP="00611A60">
            <w:pPr>
              <w:pStyle w:val="TAC"/>
              <w:rPr>
                <w:ins w:id="666" w:author="Reimes, Jan" w:date="2020-01-14T09:32:00Z"/>
              </w:rPr>
            </w:pPr>
            <w:ins w:id="667" w:author="Reimes, Jan" w:date="2020-01-14T09:32:00Z">
              <w:r w:rsidRPr="0052606B">
                <w:t>4.04</w:t>
              </w:r>
            </w:ins>
          </w:p>
        </w:tc>
        <w:tc>
          <w:tcPr>
            <w:tcW w:w="567" w:type="dxa"/>
            <w:noWrap/>
            <w:vAlign w:val="center"/>
            <w:hideMark/>
          </w:tcPr>
          <w:p w14:paraId="6142F728" w14:textId="77777777" w:rsidR="006535EB" w:rsidRPr="0052606B" w:rsidRDefault="006535EB" w:rsidP="00611A60">
            <w:pPr>
              <w:pStyle w:val="TAC"/>
              <w:rPr>
                <w:ins w:id="668" w:author="Reimes, Jan" w:date="2020-01-14T09:32:00Z"/>
              </w:rPr>
            </w:pPr>
            <w:ins w:id="669" w:author="Reimes, Jan" w:date="2020-01-14T09:32:00Z">
              <w:r w:rsidRPr="0052606B">
                <w:t>4.04</w:t>
              </w:r>
            </w:ins>
          </w:p>
        </w:tc>
        <w:tc>
          <w:tcPr>
            <w:tcW w:w="567" w:type="dxa"/>
            <w:noWrap/>
            <w:vAlign w:val="center"/>
            <w:hideMark/>
          </w:tcPr>
          <w:p w14:paraId="6110B277" w14:textId="77777777" w:rsidR="006535EB" w:rsidRPr="0052606B" w:rsidRDefault="006535EB" w:rsidP="00611A60">
            <w:pPr>
              <w:pStyle w:val="TAC"/>
              <w:rPr>
                <w:ins w:id="670" w:author="Reimes, Jan" w:date="2020-01-14T09:32:00Z"/>
              </w:rPr>
            </w:pPr>
            <w:ins w:id="671" w:author="Reimes, Jan" w:date="2020-01-14T09:32:00Z">
              <w:r w:rsidRPr="0052606B">
                <w:t>4.06</w:t>
              </w:r>
            </w:ins>
          </w:p>
        </w:tc>
        <w:tc>
          <w:tcPr>
            <w:tcW w:w="567" w:type="dxa"/>
            <w:noWrap/>
            <w:vAlign w:val="center"/>
            <w:hideMark/>
          </w:tcPr>
          <w:p w14:paraId="589B5F83" w14:textId="77777777" w:rsidR="006535EB" w:rsidRPr="0052606B" w:rsidRDefault="006535EB" w:rsidP="00611A60">
            <w:pPr>
              <w:pStyle w:val="TAC"/>
              <w:rPr>
                <w:ins w:id="672" w:author="Reimes, Jan" w:date="2020-01-14T09:32:00Z"/>
              </w:rPr>
            </w:pPr>
            <w:ins w:id="673" w:author="Reimes, Jan" w:date="2020-01-14T09:32:00Z">
              <w:r w:rsidRPr="0052606B">
                <w:t>4.22</w:t>
              </w:r>
            </w:ins>
          </w:p>
        </w:tc>
        <w:tc>
          <w:tcPr>
            <w:tcW w:w="567" w:type="dxa"/>
            <w:noWrap/>
            <w:vAlign w:val="center"/>
            <w:hideMark/>
          </w:tcPr>
          <w:p w14:paraId="5BAC0E16" w14:textId="77777777" w:rsidR="006535EB" w:rsidRPr="0052606B" w:rsidRDefault="006535EB" w:rsidP="00611A60">
            <w:pPr>
              <w:pStyle w:val="TAC"/>
              <w:rPr>
                <w:ins w:id="674" w:author="Reimes, Jan" w:date="2020-01-14T09:32:00Z"/>
              </w:rPr>
            </w:pPr>
          </w:p>
        </w:tc>
        <w:tc>
          <w:tcPr>
            <w:tcW w:w="607" w:type="dxa"/>
            <w:noWrap/>
            <w:vAlign w:val="center"/>
            <w:hideMark/>
          </w:tcPr>
          <w:p w14:paraId="72A5589A" w14:textId="77777777" w:rsidR="006535EB" w:rsidRPr="0052606B" w:rsidRDefault="006535EB" w:rsidP="00611A60">
            <w:pPr>
              <w:pStyle w:val="TAC"/>
              <w:rPr>
                <w:ins w:id="675" w:author="Reimes, Jan" w:date="2020-01-14T09:32:00Z"/>
              </w:rPr>
            </w:pPr>
            <w:ins w:id="676" w:author="Reimes, Jan" w:date="2020-01-14T09:32:00Z">
              <w:r w:rsidRPr="0052606B">
                <w:t>4.08</w:t>
              </w:r>
            </w:ins>
          </w:p>
        </w:tc>
        <w:tc>
          <w:tcPr>
            <w:tcW w:w="567" w:type="dxa"/>
            <w:noWrap/>
            <w:vAlign w:val="center"/>
            <w:hideMark/>
          </w:tcPr>
          <w:p w14:paraId="4C44FA64" w14:textId="77777777" w:rsidR="006535EB" w:rsidRPr="0052606B" w:rsidRDefault="006535EB" w:rsidP="00611A60">
            <w:pPr>
              <w:pStyle w:val="TAC"/>
              <w:rPr>
                <w:ins w:id="677" w:author="Reimes, Jan" w:date="2020-01-14T09:32:00Z"/>
              </w:rPr>
            </w:pPr>
            <w:ins w:id="678" w:author="Reimes, Jan" w:date="2020-01-14T09:32:00Z">
              <w:r w:rsidRPr="0052606B">
                <w:t>3.47</w:t>
              </w:r>
            </w:ins>
          </w:p>
        </w:tc>
        <w:tc>
          <w:tcPr>
            <w:tcW w:w="567" w:type="dxa"/>
            <w:noWrap/>
            <w:vAlign w:val="center"/>
            <w:hideMark/>
          </w:tcPr>
          <w:p w14:paraId="0D469E48" w14:textId="77777777" w:rsidR="006535EB" w:rsidRPr="0052606B" w:rsidRDefault="006535EB" w:rsidP="00611A60">
            <w:pPr>
              <w:pStyle w:val="TAC"/>
              <w:rPr>
                <w:ins w:id="679" w:author="Reimes, Jan" w:date="2020-01-14T09:32:00Z"/>
              </w:rPr>
            </w:pPr>
            <w:ins w:id="680" w:author="Reimes, Jan" w:date="2020-01-14T09:32:00Z">
              <w:r w:rsidRPr="0052606B">
                <w:t>3.69</w:t>
              </w:r>
            </w:ins>
          </w:p>
        </w:tc>
        <w:tc>
          <w:tcPr>
            <w:tcW w:w="567" w:type="dxa"/>
            <w:noWrap/>
            <w:vAlign w:val="center"/>
            <w:hideMark/>
          </w:tcPr>
          <w:p w14:paraId="6932DC5D" w14:textId="77777777" w:rsidR="006535EB" w:rsidRPr="0052606B" w:rsidRDefault="006535EB" w:rsidP="00611A60">
            <w:pPr>
              <w:pStyle w:val="TAC"/>
              <w:rPr>
                <w:ins w:id="681" w:author="Reimes, Jan" w:date="2020-01-14T09:32:00Z"/>
              </w:rPr>
            </w:pPr>
            <w:ins w:id="682" w:author="Reimes, Jan" w:date="2020-01-14T09:32:00Z">
              <w:r w:rsidRPr="0052606B">
                <w:t>3.43</w:t>
              </w:r>
            </w:ins>
          </w:p>
        </w:tc>
        <w:tc>
          <w:tcPr>
            <w:tcW w:w="567" w:type="dxa"/>
            <w:noWrap/>
            <w:vAlign w:val="center"/>
            <w:hideMark/>
          </w:tcPr>
          <w:p w14:paraId="5F3CBC11" w14:textId="77777777" w:rsidR="006535EB" w:rsidRPr="0052606B" w:rsidRDefault="006535EB" w:rsidP="00611A60">
            <w:pPr>
              <w:pStyle w:val="TAC"/>
              <w:rPr>
                <w:ins w:id="683" w:author="Reimes, Jan" w:date="2020-01-14T09:32:00Z"/>
              </w:rPr>
            </w:pPr>
            <w:ins w:id="684" w:author="Reimes, Jan" w:date="2020-01-14T09:32:00Z">
              <w:r w:rsidRPr="0052606B">
                <w:t>3.47</w:t>
              </w:r>
            </w:ins>
          </w:p>
        </w:tc>
        <w:tc>
          <w:tcPr>
            <w:tcW w:w="567" w:type="dxa"/>
            <w:noWrap/>
            <w:vAlign w:val="center"/>
            <w:hideMark/>
          </w:tcPr>
          <w:p w14:paraId="3807C1AD" w14:textId="77777777" w:rsidR="006535EB" w:rsidRPr="0052606B" w:rsidRDefault="006535EB" w:rsidP="00611A60">
            <w:pPr>
              <w:pStyle w:val="TAC"/>
              <w:rPr>
                <w:ins w:id="685" w:author="Reimes, Jan" w:date="2020-01-14T09:32:00Z"/>
              </w:rPr>
            </w:pPr>
            <w:ins w:id="686" w:author="Reimes, Jan" w:date="2020-01-14T09:32:00Z">
              <w:r w:rsidRPr="0052606B">
                <w:t>3.83</w:t>
              </w:r>
            </w:ins>
          </w:p>
        </w:tc>
        <w:tc>
          <w:tcPr>
            <w:tcW w:w="567" w:type="dxa"/>
            <w:noWrap/>
            <w:vAlign w:val="center"/>
            <w:hideMark/>
          </w:tcPr>
          <w:p w14:paraId="1C9DDA19" w14:textId="77777777" w:rsidR="006535EB" w:rsidRPr="0052606B" w:rsidRDefault="006535EB" w:rsidP="00611A60">
            <w:pPr>
              <w:pStyle w:val="TAC"/>
              <w:rPr>
                <w:ins w:id="687" w:author="Reimes, Jan" w:date="2020-01-14T09:32:00Z"/>
              </w:rPr>
            </w:pPr>
          </w:p>
        </w:tc>
        <w:tc>
          <w:tcPr>
            <w:tcW w:w="607" w:type="dxa"/>
            <w:noWrap/>
            <w:vAlign w:val="center"/>
            <w:hideMark/>
          </w:tcPr>
          <w:p w14:paraId="6EC4B929" w14:textId="77777777" w:rsidR="006535EB" w:rsidRPr="0052606B" w:rsidRDefault="006535EB" w:rsidP="00611A60">
            <w:pPr>
              <w:pStyle w:val="TAC"/>
              <w:rPr>
                <w:ins w:id="688" w:author="Reimes, Jan" w:date="2020-01-14T09:32:00Z"/>
              </w:rPr>
            </w:pPr>
            <w:ins w:id="689" w:author="Reimes, Jan" w:date="2020-01-14T09:32:00Z">
              <w:r w:rsidRPr="0052606B">
                <w:t>3.58</w:t>
              </w:r>
            </w:ins>
          </w:p>
        </w:tc>
      </w:tr>
      <w:tr w:rsidR="006535EB" w:rsidRPr="0052606B" w14:paraId="04CA2BE1" w14:textId="77777777" w:rsidTr="00611A60">
        <w:trPr>
          <w:trHeight w:val="300"/>
          <w:jc w:val="center"/>
          <w:ins w:id="690" w:author="Reimes, Jan" w:date="2020-01-14T09:32:00Z"/>
        </w:trPr>
        <w:tc>
          <w:tcPr>
            <w:tcW w:w="960" w:type="dxa"/>
            <w:noWrap/>
            <w:vAlign w:val="center"/>
            <w:hideMark/>
          </w:tcPr>
          <w:p w14:paraId="030C142A" w14:textId="77777777" w:rsidR="006535EB" w:rsidRPr="0052606B" w:rsidRDefault="006535EB" w:rsidP="00611A60">
            <w:pPr>
              <w:pStyle w:val="TAC"/>
              <w:rPr>
                <w:ins w:id="691" w:author="Reimes, Jan" w:date="2020-01-14T09:32:00Z"/>
                <w:b/>
              </w:rPr>
            </w:pPr>
            <w:ins w:id="692" w:author="Reimes, Jan" w:date="2020-01-14T09:32:00Z">
              <w:r w:rsidRPr="0052606B">
                <w:rPr>
                  <w:b/>
                </w:rPr>
                <w:t>DUT 09</w:t>
              </w:r>
            </w:ins>
          </w:p>
        </w:tc>
        <w:tc>
          <w:tcPr>
            <w:tcW w:w="567" w:type="dxa"/>
            <w:noWrap/>
            <w:vAlign w:val="center"/>
            <w:hideMark/>
          </w:tcPr>
          <w:p w14:paraId="016E3207" w14:textId="77777777" w:rsidR="006535EB" w:rsidRPr="0052606B" w:rsidRDefault="006535EB" w:rsidP="00611A60">
            <w:pPr>
              <w:pStyle w:val="TAC"/>
              <w:rPr>
                <w:ins w:id="693" w:author="Reimes, Jan" w:date="2020-01-14T09:32:00Z"/>
              </w:rPr>
            </w:pPr>
            <w:ins w:id="694" w:author="Reimes, Jan" w:date="2020-01-14T09:32:00Z">
              <w:r w:rsidRPr="0052606B">
                <w:t>4.11</w:t>
              </w:r>
            </w:ins>
          </w:p>
        </w:tc>
        <w:tc>
          <w:tcPr>
            <w:tcW w:w="567" w:type="dxa"/>
            <w:noWrap/>
            <w:vAlign w:val="center"/>
            <w:hideMark/>
          </w:tcPr>
          <w:p w14:paraId="7B81F4CF" w14:textId="77777777" w:rsidR="006535EB" w:rsidRPr="0052606B" w:rsidRDefault="006535EB" w:rsidP="00611A60">
            <w:pPr>
              <w:pStyle w:val="TAC"/>
              <w:rPr>
                <w:ins w:id="695" w:author="Reimes, Jan" w:date="2020-01-14T09:32:00Z"/>
              </w:rPr>
            </w:pPr>
            <w:ins w:id="696" w:author="Reimes, Jan" w:date="2020-01-14T09:32:00Z">
              <w:r w:rsidRPr="0052606B">
                <w:t>4.19</w:t>
              </w:r>
            </w:ins>
          </w:p>
        </w:tc>
        <w:tc>
          <w:tcPr>
            <w:tcW w:w="567" w:type="dxa"/>
            <w:noWrap/>
            <w:vAlign w:val="center"/>
            <w:hideMark/>
          </w:tcPr>
          <w:p w14:paraId="439997DD" w14:textId="77777777" w:rsidR="006535EB" w:rsidRPr="0052606B" w:rsidRDefault="006535EB" w:rsidP="00611A60">
            <w:pPr>
              <w:pStyle w:val="TAC"/>
              <w:rPr>
                <w:ins w:id="697" w:author="Reimes, Jan" w:date="2020-01-14T09:32:00Z"/>
              </w:rPr>
            </w:pPr>
            <w:ins w:id="698" w:author="Reimes, Jan" w:date="2020-01-14T09:32:00Z">
              <w:r w:rsidRPr="0052606B">
                <w:t>4.03</w:t>
              </w:r>
            </w:ins>
          </w:p>
        </w:tc>
        <w:tc>
          <w:tcPr>
            <w:tcW w:w="567" w:type="dxa"/>
            <w:noWrap/>
            <w:vAlign w:val="center"/>
            <w:hideMark/>
          </w:tcPr>
          <w:p w14:paraId="7663CAE1" w14:textId="77777777" w:rsidR="006535EB" w:rsidRPr="0052606B" w:rsidRDefault="006535EB" w:rsidP="00611A60">
            <w:pPr>
              <w:pStyle w:val="TAC"/>
              <w:rPr>
                <w:ins w:id="699" w:author="Reimes, Jan" w:date="2020-01-14T09:32:00Z"/>
              </w:rPr>
            </w:pPr>
            <w:ins w:id="700" w:author="Reimes, Jan" w:date="2020-01-14T09:32:00Z">
              <w:r w:rsidRPr="0052606B">
                <w:t>4.07</w:t>
              </w:r>
            </w:ins>
          </w:p>
        </w:tc>
        <w:tc>
          <w:tcPr>
            <w:tcW w:w="567" w:type="dxa"/>
            <w:noWrap/>
            <w:vAlign w:val="center"/>
            <w:hideMark/>
          </w:tcPr>
          <w:p w14:paraId="6D6B1285" w14:textId="77777777" w:rsidR="006535EB" w:rsidRPr="0052606B" w:rsidRDefault="006535EB" w:rsidP="00611A60">
            <w:pPr>
              <w:pStyle w:val="TAC"/>
              <w:rPr>
                <w:ins w:id="701" w:author="Reimes, Jan" w:date="2020-01-14T09:32:00Z"/>
              </w:rPr>
            </w:pPr>
            <w:ins w:id="702" w:author="Reimes, Jan" w:date="2020-01-14T09:32:00Z">
              <w:r w:rsidRPr="0052606B">
                <w:t>4.20</w:t>
              </w:r>
            </w:ins>
          </w:p>
        </w:tc>
        <w:tc>
          <w:tcPr>
            <w:tcW w:w="567" w:type="dxa"/>
            <w:noWrap/>
            <w:vAlign w:val="center"/>
            <w:hideMark/>
          </w:tcPr>
          <w:p w14:paraId="3FB27107" w14:textId="77777777" w:rsidR="006535EB" w:rsidRPr="0052606B" w:rsidRDefault="006535EB" w:rsidP="00611A60">
            <w:pPr>
              <w:pStyle w:val="TAC"/>
              <w:rPr>
                <w:ins w:id="703" w:author="Reimes, Jan" w:date="2020-01-14T09:32:00Z"/>
              </w:rPr>
            </w:pPr>
          </w:p>
        </w:tc>
        <w:tc>
          <w:tcPr>
            <w:tcW w:w="607" w:type="dxa"/>
            <w:noWrap/>
            <w:vAlign w:val="center"/>
            <w:hideMark/>
          </w:tcPr>
          <w:p w14:paraId="3BA6E4FF" w14:textId="77777777" w:rsidR="006535EB" w:rsidRPr="0052606B" w:rsidRDefault="006535EB" w:rsidP="00611A60">
            <w:pPr>
              <w:pStyle w:val="TAC"/>
              <w:rPr>
                <w:ins w:id="704" w:author="Reimes, Jan" w:date="2020-01-14T09:32:00Z"/>
              </w:rPr>
            </w:pPr>
            <w:ins w:id="705" w:author="Reimes, Jan" w:date="2020-01-14T09:32:00Z">
              <w:r w:rsidRPr="0052606B">
                <w:t>4.12</w:t>
              </w:r>
            </w:ins>
          </w:p>
        </w:tc>
        <w:tc>
          <w:tcPr>
            <w:tcW w:w="567" w:type="dxa"/>
            <w:noWrap/>
            <w:vAlign w:val="center"/>
            <w:hideMark/>
          </w:tcPr>
          <w:p w14:paraId="0CABE11C" w14:textId="77777777" w:rsidR="006535EB" w:rsidRPr="0052606B" w:rsidRDefault="006535EB" w:rsidP="00611A60">
            <w:pPr>
              <w:pStyle w:val="TAC"/>
              <w:rPr>
                <w:ins w:id="706" w:author="Reimes, Jan" w:date="2020-01-14T09:32:00Z"/>
              </w:rPr>
            </w:pPr>
            <w:ins w:id="707" w:author="Reimes, Jan" w:date="2020-01-14T09:32:00Z">
              <w:r w:rsidRPr="0052606B">
                <w:t>3.07</w:t>
              </w:r>
            </w:ins>
          </w:p>
        </w:tc>
        <w:tc>
          <w:tcPr>
            <w:tcW w:w="567" w:type="dxa"/>
            <w:noWrap/>
            <w:vAlign w:val="center"/>
            <w:hideMark/>
          </w:tcPr>
          <w:p w14:paraId="38E793D0" w14:textId="77777777" w:rsidR="006535EB" w:rsidRPr="0052606B" w:rsidRDefault="006535EB" w:rsidP="00611A60">
            <w:pPr>
              <w:pStyle w:val="TAC"/>
              <w:rPr>
                <w:ins w:id="708" w:author="Reimes, Jan" w:date="2020-01-14T09:32:00Z"/>
              </w:rPr>
            </w:pPr>
            <w:ins w:id="709" w:author="Reimes, Jan" w:date="2020-01-14T09:32:00Z">
              <w:r w:rsidRPr="0052606B">
                <w:t>3.51</w:t>
              </w:r>
            </w:ins>
          </w:p>
        </w:tc>
        <w:tc>
          <w:tcPr>
            <w:tcW w:w="567" w:type="dxa"/>
            <w:noWrap/>
            <w:vAlign w:val="center"/>
            <w:hideMark/>
          </w:tcPr>
          <w:p w14:paraId="271E6596" w14:textId="77777777" w:rsidR="006535EB" w:rsidRPr="0052606B" w:rsidRDefault="006535EB" w:rsidP="00611A60">
            <w:pPr>
              <w:pStyle w:val="TAC"/>
              <w:rPr>
                <w:ins w:id="710" w:author="Reimes, Jan" w:date="2020-01-14T09:32:00Z"/>
              </w:rPr>
            </w:pPr>
            <w:ins w:id="711" w:author="Reimes, Jan" w:date="2020-01-14T09:32:00Z">
              <w:r w:rsidRPr="0052606B">
                <w:t>3.11</w:t>
              </w:r>
            </w:ins>
          </w:p>
        </w:tc>
        <w:tc>
          <w:tcPr>
            <w:tcW w:w="567" w:type="dxa"/>
            <w:noWrap/>
            <w:vAlign w:val="center"/>
            <w:hideMark/>
          </w:tcPr>
          <w:p w14:paraId="542BE8DC" w14:textId="77777777" w:rsidR="006535EB" w:rsidRPr="0052606B" w:rsidRDefault="006535EB" w:rsidP="00611A60">
            <w:pPr>
              <w:pStyle w:val="TAC"/>
              <w:rPr>
                <w:ins w:id="712" w:author="Reimes, Jan" w:date="2020-01-14T09:32:00Z"/>
              </w:rPr>
            </w:pPr>
            <w:ins w:id="713" w:author="Reimes, Jan" w:date="2020-01-14T09:32:00Z">
              <w:r w:rsidRPr="0052606B">
                <w:t>3.12</w:t>
              </w:r>
            </w:ins>
          </w:p>
        </w:tc>
        <w:tc>
          <w:tcPr>
            <w:tcW w:w="567" w:type="dxa"/>
            <w:noWrap/>
            <w:vAlign w:val="center"/>
            <w:hideMark/>
          </w:tcPr>
          <w:p w14:paraId="339110B2" w14:textId="77777777" w:rsidR="006535EB" w:rsidRPr="0052606B" w:rsidRDefault="006535EB" w:rsidP="00611A60">
            <w:pPr>
              <w:pStyle w:val="TAC"/>
              <w:rPr>
                <w:ins w:id="714" w:author="Reimes, Jan" w:date="2020-01-14T09:32:00Z"/>
              </w:rPr>
            </w:pPr>
            <w:ins w:id="715" w:author="Reimes, Jan" w:date="2020-01-14T09:32:00Z">
              <w:r w:rsidRPr="0052606B">
                <w:t>3.59</w:t>
              </w:r>
            </w:ins>
          </w:p>
        </w:tc>
        <w:tc>
          <w:tcPr>
            <w:tcW w:w="567" w:type="dxa"/>
            <w:noWrap/>
            <w:vAlign w:val="center"/>
            <w:hideMark/>
          </w:tcPr>
          <w:p w14:paraId="5F3A4F29" w14:textId="77777777" w:rsidR="006535EB" w:rsidRPr="0052606B" w:rsidRDefault="006535EB" w:rsidP="00611A60">
            <w:pPr>
              <w:pStyle w:val="TAC"/>
              <w:rPr>
                <w:ins w:id="716" w:author="Reimes, Jan" w:date="2020-01-14T09:32:00Z"/>
              </w:rPr>
            </w:pPr>
          </w:p>
        </w:tc>
        <w:tc>
          <w:tcPr>
            <w:tcW w:w="607" w:type="dxa"/>
            <w:noWrap/>
            <w:vAlign w:val="center"/>
            <w:hideMark/>
          </w:tcPr>
          <w:p w14:paraId="5AFBB135" w14:textId="77777777" w:rsidR="006535EB" w:rsidRPr="0052606B" w:rsidRDefault="006535EB" w:rsidP="00611A60">
            <w:pPr>
              <w:pStyle w:val="TAC"/>
              <w:rPr>
                <w:ins w:id="717" w:author="Reimes, Jan" w:date="2020-01-14T09:32:00Z"/>
              </w:rPr>
            </w:pPr>
            <w:ins w:id="718" w:author="Reimes, Jan" w:date="2020-01-14T09:32:00Z">
              <w:r w:rsidRPr="0052606B">
                <w:t>3.28</w:t>
              </w:r>
            </w:ins>
          </w:p>
        </w:tc>
      </w:tr>
      <w:tr w:rsidR="006535EB" w:rsidRPr="0052606B" w14:paraId="738A3F00" w14:textId="77777777" w:rsidTr="00611A60">
        <w:trPr>
          <w:trHeight w:val="300"/>
          <w:jc w:val="center"/>
          <w:ins w:id="719" w:author="Reimes, Jan" w:date="2020-01-14T09:32:00Z"/>
        </w:trPr>
        <w:tc>
          <w:tcPr>
            <w:tcW w:w="960" w:type="dxa"/>
            <w:noWrap/>
            <w:vAlign w:val="center"/>
            <w:hideMark/>
          </w:tcPr>
          <w:p w14:paraId="5B02003F" w14:textId="77777777" w:rsidR="006535EB" w:rsidRPr="0052606B" w:rsidRDefault="006535EB" w:rsidP="00611A60">
            <w:pPr>
              <w:pStyle w:val="TAC"/>
              <w:rPr>
                <w:ins w:id="720" w:author="Reimes, Jan" w:date="2020-01-14T09:32:00Z"/>
                <w:b/>
              </w:rPr>
            </w:pPr>
            <w:ins w:id="721" w:author="Reimes, Jan" w:date="2020-01-14T09:32:00Z">
              <w:r w:rsidRPr="0052606B">
                <w:rPr>
                  <w:b/>
                </w:rPr>
                <w:t>DUT 10</w:t>
              </w:r>
            </w:ins>
          </w:p>
        </w:tc>
        <w:tc>
          <w:tcPr>
            <w:tcW w:w="567" w:type="dxa"/>
            <w:noWrap/>
            <w:vAlign w:val="center"/>
            <w:hideMark/>
          </w:tcPr>
          <w:p w14:paraId="76D062DA" w14:textId="77777777" w:rsidR="006535EB" w:rsidRPr="0052606B" w:rsidRDefault="006535EB" w:rsidP="00611A60">
            <w:pPr>
              <w:pStyle w:val="TAC"/>
              <w:rPr>
                <w:ins w:id="722" w:author="Reimes, Jan" w:date="2020-01-14T09:32:00Z"/>
              </w:rPr>
            </w:pPr>
            <w:ins w:id="723" w:author="Reimes, Jan" w:date="2020-01-14T09:32:00Z">
              <w:r w:rsidRPr="0052606B">
                <w:t>3.97</w:t>
              </w:r>
            </w:ins>
          </w:p>
        </w:tc>
        <w:tc>
          <w:tcPr>
            <w:tcW w:w="567" w:type="dxa"/>
            <w:noWrap/>
            <w:vAlign w:val="center"/>
            <w:hideMark/>
          </w:tcPr>
          <w:p w14:paraId="336D299A" w14:textId="77777777" w:rsidR="006535EB" w:rsidRPr="0052606B" w:rsidRDefault="006535EB" w:rsidP="00611A60">
            <w:pPr>
              <w:pStyle w:val="TAC"/>
              <w:rPr>
                <w:ins w:id="724" w:author="Reimes, Jan" w:date="2020-01-14T09:32:00Z"/>
              </w:rPr>
            </w:pPr>
            <w:ins w:id="725" w:author="Reimes, Jan" w:date="2020-01-14T09:32:00Z">
              <w:r w:rsidRPr="0052606B">
                <w:t>4.01</w:t>
              </w:r>
            </w:ins>
          </w:p>
        </w:tc>
        <w:tc>
          <w:tcPr>
            <w:tcW w:w="567" w:type="dxa"/>
            <w:noWrap/>
            <w:vAlign w:val="center"/>
            <w:hideMark/>
          </w:tcPr>
          <w:p w14:paraId="7DE1BBB4" w14:textId="77777777" w:rsidR="006535EB" w:rsidRPr="0052606B" w:rsidRDefault="006535EB" w:rsidP="00611A60">
            <w:pPr>
              <w:pStyle w:val="TAC"/>
              <w:rPr>
                <w:ins w:id="726" w:author="Reimes, Jan" w:date="2020-01-14T09:32:00Z"/>
              </w:rPr>
            </w:pPr>
            <w:ins w:id="727" w:author="Reimes, Jan" w:date="2020-01-14T09:32:00Z">
              <w:r w:rsidRPr="0052606B">
                <w:t>3.88</w:t>
              </w:r>
            </w:ins>
          </w:p>
        </w:tc>
        <w:tc>
          <w:tcPr>
            <w:tcW w:w="567" w:type="dxa"/>
            <w:noWrap/>
            <w:vAlign w:val="center"/>
            <w:hideMark/>
          </w:tcPr>
          <w:p w14:paraId="57EAE286" w14:textId="77777777" w:rsidR="006535EB" w:rsidRPr="0052606B" w:rsidRDefault="006535EB" w:rsidP="00611A60">
            <w:pPr>
              <w:pStyle w:val="TAC"/>
              <w:rPr>
                <w:ins w:id="728" w:author="Reimes, Jan" w:date="2020-01-14T09:32:00Z"/>
              </w:rPr>
            </w:pPr>
            <w:ins w:id="729" w:author="Reimes, Jan" w:date="2020-01-14T09:32:00Z">
              <w:r w:rsidRPr="0052606B">
                <w:t>3.94</w:t>
              </w:r>
            </w:ins>
          </w:p>
        </w:tc>
        <w:tc>
          <w:tcPr>
            <w:tcW w:w="567" w:type="dxa"/>
            <w:noWrap/>
            <w:vAlign w:val="center"/>
            <w:hideMark/>
          </w:tcPr>
          <w:p w14:paraId="69010B83" w14:textId="77777777" w:rsidR="006535EB" w:rsidRPr="0052606B" w:rsidRDefault="006535EB" w:rsidP="00611A60">
            <w:pPr>
              <w:pStyle w:val="TAC"/>
              <w:rPr>
                <w:ins w:id="730" w:author="Reimes, Jan" w:date="2020-01-14T09:32:00Z"/>
              </w:rPr>
            </w:pPr>
            <w:ins w:id="731" w:author="Reimes, Jan" w:date="2020-01-14T09:32:00Z">
              <w:r w:rsidRPr="0052606B">
                <w:t>3.99</w:t>
              </w:r>
            </w:ins>
          </w:p>
        </w:tc>
        <w:tc>
          <w:tcPr>
            <w:tcW w:w="567" w:type="dxa"/>
            <w:noWrap/>
            <w:vAlign w:val="center"/>
            <w:hideMark/>
          </w:tcPr>
          <w:p w14:paraId="6823A2D0" w14:textId="77777777" w:rsidR="006535EB" w:rsidRPr="0052606B" w:rsidRDefault="006535EB" w:rsidP="00611A60">
            <w:pPr>
              <w:pStyle w:val="TAC"/>
              <w:rPr>
                <w:ins w:id="732" w:author="Reimes, Jan" w:date="2020-01-14T09:32:00Z"/>
              </w:rPr>
            </w:pPr>
          </w:p>
        </w:tc>
        <w:tc>
          <w:tcPr>
            <w:tcW w:w="607" w:type="dxa"/>
            <w:noWrap/>
            <w:vAlign w:val="center"/>
            <w:hideMark/>
          </w:tcPr>
          <w:p w14:paraId="3A29F9ED" w14:textId="77777777" w:rsidR="006535EB" w:rsidRPr="0052606B" w:rsidRDefault="006535EB" w:rsidP="00611A60">
            <w:pPr>
              <w:pStyle w:val="TAC"/>
              <w:rPr>
                <w:ins w:id="733" w:author="Reimes, Jan" w:date="2020-01-14T09:32:00Z"/>
              </w:rPr>
            </w:pPr>
            <w:ins w:id="734" w:author="Reimes, Jan" w:date="2020-01-14T09:32:00Z">
              <w:r w:rsidRPr="0052606B">
                <w:t>3.96</w:t>
              </w:r>
            </w:ins>
          </w:p>
        </w:tc>
        <w:tc>
          <w:tcPr>
            <w:tcW w:w="567" w:type="dxa"/>
            <w:noWrap/>
            <w:vAlign w:val="center"/>
            <w:hideMark/>
          </w:tcPr>
          <w:p w14:paraId="7765D64E" w14:textId="77777777" w:rsidR="006535EB" w:rsidRPr="0052606B" w:rsidRDefault="006535EB" w:rsidP="00611A60">
            <w:pPr>
              <w:pStyle w:val="TAC"/>
              <w:rPr>
                <w:ins w:id="735" w:author="Reimes, Jan" w:date="2020-01-14T09:32:00Z"/>
              </w:rPr>
            </w:pPr>
            <w:ins w:id="736" w:author="Reimes, Jan" w:date="2020-01-14T09:32:00Z">
              <w:r w:rsidRPr="0052606B">
                <w:t>3.71</w:t>
              </w:r>
            </w:ins>
          </w:p>
        </w:tc>
        <w:tc>
          <w:tcPr>
            <w:tcW w:w="567" w:type="dxa"/>
            <w:noWrap/>
            <w:vAlign w:val="center"/>
            <w:hideMark/>
          </w:tcPr>
          <w:p w14:paraId="18DB6D0B" w14:textId="77777777" w:rsidR="006535EB" w:rsidRPr="0052606B" w:rsidRDefault="006535EB" w:rsidP="00611A60">
            <w:pPr>
              <w:pStyle w:val="TAC"/>
              <w:rPr>
                <w:ins w:id="737" w:author="Reimes, Jan" w:date="2020-01-14T09:32:00Z"/>
              </w:rPr>
            </w:pPr>
            <w:ins w:id="738" w:author="Reimes, Jan" w:date="2020-01-14T09:32:00Z">
              <w:r w:rsidRPr="0052606B">
                <w:t>3.95</w:t>
              </w:r>
            </w:ins>
          </w:p>
        </w:tc>
        <w:tc>
          <w:tcPr>
            <w:tcW w:w="567" w:type="dxa"/>
            <w:noWrap/>
            <w:vAlign w:val="center"/>
            <w:hideMark/>
          </w:tcPr>
          <w:p w14:paraId="34F2F878" w14:textId="77777777" w:rsidR="006535EB" w:rsidRPr="0052606B" w:rsidRDefault="006535EB" w:rsidP="00611A60">
            <w:pPr>
              <w:pStyle w:val="TAC"/>
              <w:rPr>
                <w:ins w:id="739" w:author="Reimes, Jan" w:date="2020-01-14T09:32:00Z"/>
              </w:rPr>
            </w:pPr>
            <w:ins w:id="740" w:author="Reimes, Jan" w:date="2020-01-14T09:32:00Z">
              <w:r w:rsidRPr="0052606B">
                <w:t>3.69</w:t>
              </w:r>
            </w:ins>
          </w:p>
        </w:tc>
        <w:tc>
          <w:tcPr>
            <w:tcW w:w="567" w:type="dxa"/>
            <w:noWrap/>
            <w:vAlign w:val="center"/>
            <w:hideMark/>
          </w:tcPr>
          <w:p w14:paraId="6832D348" w14:textId="77777777" w:rsidR="006535EB" w:rsidRPr="0052606B" w:rsidRDefault="006535EB" w:rsidP="00611A60">
            <w:pPr>
              <w:pStyle w:val="TAC"/>
              <w:rPr>
                <w:ins w:id="741" w:author="Reimes, Jan" w:date="2020-01-14T09:32:00Z"/>
              </w:rPr>
            </w:pPr>
            <w:ins w:id="742" w:author="Reimes, Jan" w:date="2020-01-14T09:32:00Z">
              <w:r w:rsidRPr="0052606B">
                <w:t>3.79</w:t>
              </w:r>
            </w:ins>
          </w:p>
        </w:tc>
        <w:tc>
          <w:tcPr>
            <w:tcW w:w="567" w:type="dxa"/>
            <w:noWrap/>
            <w:vAlign w:val="center"/>
            <w:hideMark/>
          </w:tcPr>
          <w:p w14:paraId="00E05A23" w14:textId="77777777" w:rsidR="006535EB" w:rsidRPr="0052606B" w:rsidRDefault="006535EB" w:rsidP="00611A60">
            <w:pPr>
              <w:pStyle w:val="TAC"/>
              <w:rPr>
                <w:ins w:id="743" w:author="Reimes, Jan" w:date="2020-01-14T09:32:00Z"/>
              </w:rPr>
            </w:pPr>
            <w:ins w:id="744" w:author="Reimes, Jan" w:date="2020-01-14T09:32:00Z">
              <w:r w:rsidRPr="0052606B">
                <w:t>3.99</w:t>
              </w:r>
            </w:ins>
          </w:p>
        </w:tc>
        <w:tc>
          <w:tcPr>
            <w:tcW w:w="567" w:type="dxa"/>
            <w:noWrap/>
            <w:vAlign w:val="center"/>
            <w:hideMark/>
          </w:tcPr>
          <w:p w14:paraId="39EE902F" w14:textId="77777777" w:rsidR="006535EB" w:rsidRPr="0052606B" w:rsidRDefault="006535EB" w:rsidP="00611A60">
            <w:pPr>
              <w:pStyle w:val="TAC"/>
              <w:rPr>
                <w:ins w:id="745" w:author="Reimes, Jan" w:date="2020-01-14T09:32:00Z"/>
              </w:rPr>
            </w:pPr>
          </w:p>
        </w:tc>
        <w:tc>
          <w:tcPr>
            <w:tcW w:w="607" w:type="dxa"/>
            <w:noWrap/>
            <w:vAlign w:val="center"/>
            <w:hideMark/>
          </w:tcPr>
          <w:p w14:paraId="101E4002" w14:textId="77777777" w:rsidR="006535EB" w:rsidRPr="0052606B" w:rsidRDefault="006535EB" w:rsidP="00611A60">
            <w:pPr>
              <w:pStyle w:val="TAC"/>
              <w:rPr>
                <w:ins w:id="746" w:author="Reimes, Jan" w:date="2020-01-14T09:32:00Z"/>
              </w:rPr>
            </w:pPr>
            <w:ins w:id="747" w:author="Reimes, Jan" w:date="2020-01-14T09:32:00Z">
              <w:r w:rsidRPr="0052606B">
                <w:t>3.83</w:t>
              </w:r>
            </w:ins>
          </w:p>
        </w:tc>
      </w:tr>
      <w:tr w:rsidR="006535EB" w:rsidRPr="0052606B" w14:paraId="3CDD6514" w14:textId="77777777" w:rsidTr="00611A60">
        <w:trPr>
          <w:trHeight w:val="300"/>
          <w:jc w:val="center"/>
          <w:ins w:id="748" w:author="Reimes, Jan" w:date="2020-01-14T09:32:00Z"/>
        </w:trPr>
        <w:tc>
          <w:tcPr>
            <w:tcW w:w="960" w:type="dxa"/>
            <w:noWrap/>
            <w:vAlign w:val="center"/>
            <w:hideMark/>
          </w:tcPr>
          <w:p w14:paraId="199FDEA2" w14:textId="77777777" w:rsidR="006535EB" w:rsidRPr="0052606B" w:rsidRDefault="006535EB" w:rsidP="00611A60">
            <w:pPr>
              <w:pStyle w:val="TAC"/>
              <w:rPr>
                <w:ins w:id="749" w:author="Reimes, Jan" w:date="2020-01-14T09:32:00Z"/>
                <w:b/>
              </w:rPr>
            </w:pPr>
            <w:ins w:id="750" w:author="Reimes, Jan" w:date="2020-01-14T09:32:00Z">
              <w:r w:rsidRPr="0052606B">
                <w:rPr>
                  <w:b/>
                </w:rPr>
                <w:t>DUT 39</w:t>
              </w:r>
            </w:ins>
          </w:p>
        </w:tc>
        <w:tc>
          <w:tcPr>
            <w:tcW w:w="567" w:type="dxa"/>
            <w:noWrap/>
            <w:vAlign w:val="center"/>
            <w:hideMark/>
          </w:tcPr>
          <w:p w14:paraId="252CBB9A" w14:textId="77777777" w:rsidR="006535EB" w:rsidRPr="0052606B" w:rsidRDefault="006535EB" w:rsidP="00611A60">
            <w:pPr>
              <w:pStyle w:val="TAC"/>
              <w:rPr>
                <w:ins w:id="751" w:author="Reimes, Jan" w:date="2020-01-14T09:32:00Z"/>
              </w:rPr>
            </w:pPr>
            <w:ins w:id="752" w:author="Reimes, Jan" w:date="2020-01-14T09:32:00Z">
              <w:r w:rsidRPr="0052606B">
                <w:t>4.08</w:t>
              </w:r>
            </w:ins>
          </w:p>
        </w:tc>
        <w:tc>
          <w:tcPr>
            <w:tcW w:w="567" w:type="dxa"/>
            <w:noWrap/>
            <w:vAlign w:val="center"/>
            <w:hideMark/>
          </w:tcPr>
          <w:p w14:paraId="4025D91D" w14:textId="77777777" w:rsidR="006535EB" w:rsidRPr="0052606B" w:rsidRDefault="006535EB" w:rsidP="00611A60">
            <w:pPr>
              <w:pStyle w:val="TAC"/>
              <w:rPr>
                <w:ins w:id="753" w:author="Reimes, Jan" w:date="2020-01-14T09:32:00Z"/>
              </w:rPr>
            </w:pPr>
            <w:ins w:id="754" w:author="Reimes, Jan" w:date="2020-01-14T09:32:00Z">
              <w:r w:rsidRPr="0052606B">
                <w:t>4.22</w:t>
              </w:r>
            </w:ins>
          </w:p>
        </w:tc>
        <w:tc>
          <w:tcPr>
            <w:tcW w:w="567" w:type="dxa"/>
            <w:noWrap/>
            <w:vAlign w:val="center"/>
            <w:hideMark/>
          </w:tcPr>
          <w:p w14:paraId="07070308" w14:textId="77777777" w:rsidR="006535EB" w:rsidRPr="0052606B" w:rsidRDefault="006535EB" w:rsidP="00611A60">
            <w:pPr>
              <w:pStyle w:val="TAC"/>
              <w:rPr>
                <w:ins w:id="755" w:author="Reimes, Jan" w:date="2020-01-14T09:32:00Z"/>
              </w:rPr>
            </w:pPr>
            <w:ins w:id="756" w:author="Reimes, Jan" w:date="2020-01-14T09:32:00Z">
              <w:r w:rsidRPr="0052606B">
                <w:t>4.16</w:t>
              </w:r>
            </w:ins>
          </w:p>
        </w:tc>
        <w:tc>
          <w:tcPr>
            <w:tcW w:w="567" w:type="dxa"/>
            <w:noWrap/>
            <w:vAlign w:val="center"/>
            <w:hideMark/>
          </w:tcPr>
          <w:p w14:paraId="330C070D" w14:textId="77777777" w:rsidR="006535EB" w:rsidRPr="0052606B" w:rsidRDefault="006535EB" w:rsidP="00611A60">
            <w:pPr>
              <w:pStyle w:val="TAC"/>
              <w:rPr>
                <w:ins w:id="757" w:author="Reimes, Jan" w:date="2020-01-14T09:32:00Z"/>
              </w:rPr>
            </w:pPr>
            <w:ins w:id="758" w:author="Reimes, Jan" w:date="2020-01-14T09:32:00Z">
              <w:r w:rsidRPr="0052606B">
                <w:t>4.15</w:t>
              </w:r>
            </w:ins>
          </w:p>
        </w:tc>
        <w:tc>
          <w:tcPr>
            <w:tcW w:w="567" w:type="dxa"/>
            <w:noWrap/>
            <w:vAlign w:val="center"/>
            <w:hideMark/>
          </w:tcPr>
          <w:p w14:paraId="6F773996" w14:textId="77777777" w:rsidR="006535EB" w:rsidRPr="0052606B" w:rsidRDefault="006535EB" w:rsidP="00611A60">
            <w:pPr>
              <w:pStyle w:val="TAC"/>
              <w:rPr>
                <w:ins w:id="759" w:author="Reimes, Jan" w:date="2020-01-14T09:32:00Z"/>
              </w:rPr>
            </w:pPr>
          </w:p>
        </w:tc>
        <w:tc>
          <w:tcPr>
            <w:tcW w:w="567" w:type="dxa"/>
            <w:noWrap/>
            <w:vAlign w:val="center"/>
            <w:hideMark/>
          </w:tcPr>
          <w:p w14:paraId="4BE934B7" w14:textId="77777777" w:rsidR="006535EB" w:rsidRPr="0052606B" w:rsidRDefault="006535EB" w:rsidP="00611A60">
            <w:pPr>
              <w:pStyle w:val="TAC"/>
              <w:rPr>
                <w:ins w:id="760" w:author="Reimes, Jan" w:date="2020-01-14T09:32:00Z"/>
              </w:rPr>
            </w:pPr>
          </w:p>
        </w:tc>
        <w:tc>
          <w:tcPr>
            <w:tcW w:w="607" w:type="dxa"/>
            <w:noWrap/>
            <w:vAlign w:val="center"/>
            <w:hideMark/>
          </w:tcPr>
          <w:p w14:paraId="4C9828D2" w14:textId="77777777" w:rsidR="006535EB" w:rsidRPr="0052606B" w:rsidRDefault="006535EB" w:rsidP="00611A60">
            <w:pPr>
              <w:pStyle w:val="TAC"/>
              <w:rPr>
                <w:ins w:id="761" w:author="Reimes, Jan" w:date="2020-01-14T09:32:00Z"/>
              </w:rPr>
            </w:pPr>
            <w:ins w:id="762" w:author="Reimes, Jan" w:date="2020-01-14T09:32:00Z">
              <w:r w:rsidRPr="0052606B">
                <w:t>4.15</w:t>
              </w:r>
            </w:ins>
          </w:p>
        </w:tc>
        <w:tc>
          <w:tcPr>
            <w:tcW w:w="567" w:type="dxa"/>
            <w:noWrap/>
            <w:vAlign w:val="center"/>
            <w:hideMark/>
          </w:tcPr>
          <w:p w14:paraId="0462E00D" w14:textId="77777777" w:rsidR="006535EB" w:rsidRPr="0052606B" w:rsidRDefault="006535EB" w:rsidP="00611A60">
            <w:pPr>
              <w:pStyle w:val="TAC"/>
              <w:rPr>
                <w:ins w:id="763" w:author="Reimes, Jan" w:date="2020-01-14T09:32:00Z"/>
              </w:rPr>
            </w:pPr>
            <w:ins w:id="764" w:author="Reimes, Jan" w:date="2020-01-14T09:32:00Z">
              <w:r w:rsidRPr="0052606B">
                <w:t>4.08</w:t>
              </w:r>
            </w:ins>
          </w:p>
        </w:tc>
        <w:tc>
          <w:tcPr>
            <w:tcW w:w="567" w:type="dxa"/>
            <w:noWrap/>
            <w:vAlign w:val="center"/>
            <w:hideMark/>
          </w:tcPr>
          <w:p w14:paraId="603A0B71" w14:textId="77777777" w:rsidR="006535EB" w:rsidRPr="0052606B" w:rsidRDefault="006535EB" w:rsidP="00611A60">
            <w:pPr>
              <w:pStyle w:val="TAC"/>
              <w:rPr>
                <w:ins w:id="765" w:author="Reimes, Jan" w:date="2020-01-14T09:32:00Z"/>
              </w:rPr>
            </w:pPr>
            <w:ins w:id="766" w:author="Reimes, Jan" w:date="2020-01-14T09:32:00Z">
              <w:r w:rsidRPr="0052606B">
                <w:t>4.17</w:t>
              </w:r>
            </w:ins>
          </w:p>
        </w:tc>
        <w:tc>
          <w:tcPr>
            <w:tcW w:w="567" w:type="dxa"/>
            <w:noWrap/>
            <w:vAlign w:val="center"/>
            <w:hideMark/>
          </w:tcPr>
          <w:p w14:paraId="2DD5DB26" w14:textId="77777777" w:rsidR="006535EB" w:rsidRPr="0052606B" w:rsidRDefault="006535EB" w:rsidP="00611A60">
            <w:pPr>
              <w:pStyle w:val="TAC"/>
              <w:rPr>
                <w:ins w:id="767" w:author="Reimes, Jan" w:date="2020-01-14T09:32:00Z"/>
              </w:rPr>
            </w:pPr>
            <w:ins w:id="768" w:author="Reimes, Jan" w:date="2020-01-14T09:32:00Z">
              <w:r w:rsidRPr="0052606B">
                <w:t>3.98</w:t>
              </w:r>
            </w:ins>
          </w:p>
        </w:tc>
        <w:tc>
          <w:tcPr>
            <w:tcW w:w="567" w:type="dxa"/>
            <w:noWrap/>
            <w:vAlign w:val="center"/>
            <w:hideMark/>
          </w:tcPr>
          <w:p w14:paraId="00450644" w14:textId="77777777" w:rsidR="006535EB" w:rsidRPr="0052606B" w:rsidRDefault="006535EB" w:rsidP="00611A60">
            <w:pPr>
              <w:pStyle w:val="TAC"/>
              <w:rPr>
                <w:ins w:id="769" w:author="Reimes, Jan" w:date="2020-01-14T09:32:00Z"/>
              </w:rPr>
            </w:pPr>
            <w:ins w:id="770" w:author="Reimes, Jan" w:date="2020-01-14T09:32:00Z">
              <w:r w:rsidRPr="0052606B">
                <w:t>4.03</w:t>
              </w:r>
            </w:ins>
          </w:p>
        </w:tc>
        <w:tc>
          <w:tcPr>
            <w:tcW w:w="567" w:type="dxa"/>
            <w:noWrap/>
            <w:vAlign w:val="center"/>
            <w:hideMark/>
          </w:tcPr>
          <w:p w14:paraId="730E20C9" w14:textId="77777777" w:rsidR="006535EB" w:rsidRPr="0052606B" w:rsidRDefault="006535EB" w:rsidP="00611A60">
            <w:pPr>
              <w:pStyle w:val="TAC"/>
              <w:rPr>
                <w:ins w:id="771" w:author="Reimes, Jan" w:date="2020-01-14T09:32:00Z"/>
              </w:rPr>
            </w:pPr>
          </w:p>
        </w:tc>
        <w:tc>
          <w:tcPr>
            <w:tcW w:w="567" w:type="dxa"/>
            <w:noWrap/>
            <w:vAlign w:val="center"/>
            <w:hideMark/>
          </w:tcPr>
          <w:p w14:paraId="000CC72C" w14:textId="77777777" w:rsidR="006535EB" w:rsidRPr="0052606B" w:rsidRDefault="006535EB" w:rsidP="00611A60">
            <w:pPr>
              <w:pStyle w:val="TAC"/>
              <w:rPr>
                <w:ins w:id="772" w:author="Reimes, Jan" w:date="2020-01-14T09:32:00Z"/>
              </w:rPr>
            </w:pPr>
          </w:p>
        </w:tc>
        <w:tc>
          <w:tcPr>
            <w:tcW w:w="607" w:type="dxa"/>
            <w:noWrap/>
            <w:vAlign w:val="center"/>
            <w:hideMark/>
          </w:tcPr>
          <w:p w14:paraId="05418023" w14:textId="77777777" w:rsidR="006535EB" w:rsidRPr="0052606B" w:rsidRDefault="006535EB" w:rsidP="00611A60">
            <w:pPr>
              <w:pStyle w:val="TAC"/>
              <w:rPr>
                <w:ins w:id="773" w:author="Reimes, Jan" w:date="2020-01-14T09:32:00Z"/>
              </w:rPr>
            </w:pPr>
            <w:ins w:id="774" w:author="Reimes, Jan" w:date="2020-01-14T09:32:00Z">
              <w:r w:rsidRPr="0052606B">
                <w:t>4.07</w:t>
              </w:r>
            </w:ins>
          </w:p>
        </w:tc>
      </w:tr>
    </w:tbl>
    <w:p w14:paraId="147B97C3" w14:textId="77777777" w:rsidR="006535EB" w:rsidRDefault="006535EB" w:rsidP="006535EB">
      <w:pPr>
        <w:rPr>
          <w:ins w:id="775" w:author="Reimes, Jan" w:date="2020-01-14T09:32:00Z"/>
        </w:rPr>
      </w:pPr>
    </w:p>
    <w:p w14:paraId="6479DFE4" w14:textId="77777777" w:rsidR="006535EB" w:rsidRPr="006F2942" w:rsidRDefault="006535EB" w:rsidP="006535EB">
      <w:pPr>
        <w:pStyle w:val="TH"/>
        <w:rPr>
          <w:ins w:id="776" w:author="Reimes, Jan" w:date="2020-01-14T09:32:00Z"/>
        </w:rPr>
      </w:pPr>
      <w:bookmarkStart w:id="777" w:name="_Ref19550397"/>
      <w:ins w:id="778" w:author="Reimes, Jan" w:date="2020-01-14T09:32:00Z">
        <w:r w:rsidRPr="006F2942">
          <w:t xml:space="preserve">Table </w:t>
        </w:r>
        <w:r w:rsidRPr="006F2942">
          <w:fldChar w:fldCharType="begin"/>
        </w:r>
        <w:r w:rsidRPr="006F2942">
          <w:instrText xml:space="preserve"> SEQ Table \* ARABIC </w:instrText>
        </w:r>
        <w:r w:rsidRPr="006F2942">
          <w:fldChar w:fldCharType="separate"/>
        </w:r>
      </w:ins>
      <w:ins w:id="779" w:author="Reimes, Jan" w:date="2020-01-14T11:24:00Z">
        <w:r w:rsidR="00611A60">
          <w:rPr>
            <w:noProof/>
          </w:rPr>
          <w:t>24</w:t>
        </w:r>
      </w:ins>
      <w:ins w:id="780" w:author="Reimes, Jan" w:date="2020-01-14T09:32:00Z">
        <w:r w:rsidRPr="006F2942">
          <w:fldChar w:fldCharType="end"/>
        </w:r>
        <w:bookmarkEnd w:id="777"/>
        <w:r w:rsidRPr="006F2942">
          <w:t xml:space="preserve">: </w:t>
        </w:r>
        <w:r>
          <w:t>RR-Test results for ES 202 396-1 noise field simulation (WB)</w:t>
        </w:r>
      </w:ins>
    </w:p>
    <w:tbl>
      <w:tblPr>
        <w:tblStyle w:val="Tabellenraster"/>
        <w:tblW w:w="0" w:type="auto"/>
        <w:jc w:val="center"/>
        <w:tblLook w:val="04A0" w:firstRow="1" w:lastRow="0" w:firstColumn="1" w:lastColumn="0" w:noHBand="0" w:noVBand="1"/>
      </w:tblPr>
      <w:tblGrid>
        <w:gridCol w:w="960"/>
        <w:gridCol w:w="567"/>
        <w:gridCol w:w="567"/>
        <w:gridCol w:w="567"/>
        <w:gridCol w:w="567"/>
        <w:gridCol w:w="567"/>
        <w:gridCol w:w="567"/>
        <w:gridCol w:w="607"/>
        <w:gridCol w:w="567"/>
        <w:gridCol w:w="567"/>
        <w:gridCol w:w="567"/>
        <w:gridCol w:w="567"/>
        <w:gridCol w:w="567"/>
        <w:gridCol w:w="567"/>
        <w:gridCol w:w="607"/>
      </w:tblGrid>
      <w:tr w:rsidR="006535EB" w:rsidRPr="0052606B" w14:paraId="4FA58FDB" w14:textId="77777777" w:rsidTr="00611A60">
        <w:trPr>
          <w:trHeight w:val="300"/>
          <w:jc w:val="center"/>
          <w:ins w:id="781" w:author="Reimes, Jan" w:date="2020-01-14T09:32:00Z"/>
        </w:trPr>
        <w:tc>
          <w:tcPr>
            <w:tcW w:w="960" w:type="dxa"/>
            <w:noWrap/>
            <w:vAlign w:val="center"/>
            <w:hideMark/>
          </w:tcPr>
          <w:p w14:paraId="328F15AE" w14:textId="77777777" w:rsidR="006535EB" w:rsidRPr="0052606B" w:rsidRDefault="006535EB" w:rsidP="00611A60">
            <w:pPr>
              <w:pStyle w:val="TAH"/>
              <w:rPr>
                <w:ins w:id="782" w:author="Reimes, Jan" w:date="2020-01-14T09:32:00Z"/>
              </w:rPr>
            </w:pPr>
            <w:ins w:id="783" w:author="Reimes, Jan" w:date="2020-01-14T09:32:00Z">
              <w:r w:rsidRPr="0052606B">
                <w:t> </w:t>
              </w:r>
            </w:ins>
          </w:p>
        </w:tc>
        <w:tc>
          <w:tcPr>
            <w:tcW w:w="4009" w:type="dxa"/>
            <w:gridSpan w:val="7"/>
            <w:noWrap/>
            <w:vAlign w:val="center"/>
            <w:hideMark/>
          </w:tcPr>
          <w:p w14:paraId="363F849C" w14:textId="77777777" w:rsidR="006535EB" w:rsidRPr="0052606B" w:rsidRDefault="006535EB" w:rsidP="00611A60">
            <w:pPr>
              <w:pStyle w:val="TAH"/>
              <w:rPr>
                <w:ins w:id="784" w:author="Reimes, Jan" w:date="2020-01-14T09:32:00Z"/>
              </w:rPr>
            </w:pPr>
            <w:ins w:id="785" w:author="Reimes, Jan" w:date="2020-01-14T09:32:00Z">
              <w:r w:rsidRPr="0052606B">
                <w:t>S-MOS</w:t>
              </w:r>
            </w:ins>
          </w:p>
        </w:tc>
        <w:tc>
          <w:tcPr>
            <w:tcW w:w="4009" w:type="dxa"/>
            <w:gridSpan w:val="7"/>
            <w:noWrap/>
            <w:vAlign w:val="center"/>
            <w:hideMark/>
          </w:tcPr>
          <w:p w14:paraId="3DCF2AB1" w14:textId="77777777" w:rsidR="006535EB" w:rsidRPr="0052606B" w:rsidRDefault="006535EB" w:rsidP="00611A60">
            <w:pPr>
              <w:pStyle w:val="TAH"/>
              <w:rPr>
                <w:ins w:id="786" w:author="Reimes, Jan" w:date="2020-01-14T09:32:00Z"/>
              </w:rPr>
            </w:pPr>
            <w:ins w:id="787" w:author="Reimes, Jan" w:date="2020-01-14T09:32:00Z">
              <w:r w:rsidRPr="0052606B">
                <w:t>N-MOS</w:t>
              </w:r>
            </w:ins>
          </w:p>
        </w:tc>
      </w:tr>
      <w:tr w:rsidR="006535EB" w:rsidRPr="0052606B" w14:paraId="08FA3832" w14:textId="77777777" w:rsidTr="00611A60">
        <w:trPr>
          <w:trHeight w:val="300"/>
          <w:jc w:val="center"/>
          <w:ins w:id="788" w:author="Reimes, Jan" w:date="2020-01-14T09:32:00Z"/>
        </w:trPr>
        <w:tc>
          <w:tcPr>
            <w:tcW w:w="960" w:type="dxa"/>
            <w:noWrap/>
            <w:vAlign w:val="center"/>
            <w:hideMark/>
          </w:tcPr>
          <w:p w14:paraId="1D8CB04F" w14:textId="77777777" w:rsidR="006535EB" w:rsidRPr="0052606B" w:rsidRDefault="006535EB" w:rsidP="00611A60">
            <w:pPr>
              <w:pStyle w:val="TAH"/>
              <w:rPr>
                <w:ins w:id="789" w:author="Reimes, Jan" w:date="2020-01-14T09:32:00Z"/>
              </w:rPr>
            </w:pPr>
            <w:ins w:id="790" w:author="Reimes, Jan" w:date="2020-01-14T09:32:00Z">
              <w:r w:rsidRPr="0052606B">
                <w:t>Room</w:t>
              </w:r>
            </w:ins>
          </w:p>
        </w:tc>
        <w:tc>
          <w:tcPr>
            <w:tcW w:w="567" w:type="dxa"/>
            <w:noWrap/>
            <w:vAlign w:val="center"/>
            <w:hideMark/>
          </w:tcPr>
          <w:p w14:paraId="395481D2" w14:textId="77777777" w:rsidR="006535EB" w:rsidRPr="0052606B" w:rsidRDefault="006535EB" w:rsidP="00611A60">
            <w:pPr>
              <w:pStyle w:val="TAH"/>
              <w:rPr>
                <w:ins w:id="791" w:author="Reimes, Jan" w:date="2020-01-14T09:32:00Z"/>
              </w:rPr>
            </w:pPr>
            <w:ins w:id="792" w:author="Reimes, Jan" w:date="2020-01-14T09:32:00Z">
              <w:r w:rsidRPr="0052606B">
                <w:t>R#1</w:t>
              </w:r>
            </w:ins>
          </w:p>
        </w:tc>
        <w:tc>
          <w:tcPr>
            <w:tcW w:w="567" w:type="dxa"/>
            <w:noWrap/>
            <w:vAlign w:val="center"/>
            <w:hideMark/>
          </w:tcPr>
          <w:p w14:paraId="7A0514D3" w14:textId="77777777" w:rsidR="006535EB" w:rsidRPr="0052606B" w:rsidRDefault="006535EB" w:rsidP="00611A60">
            <w:pPr>
              <w:pStyle w:val="TAH"/>
              <w:rPr>
                <w:ins w:id="793" w:author="Reimes, Jan" w:date="2020-01-14T09:32:00Z"/>
              </w:rPr>
            </w:pPr>
            <w:ins w:id="794" w:author="Reimes, Jan" w:date="2020-01-14T09:32:00Z">
              <w:r w:rsidRPr="0052606B">
                <w:t>R#2</w:t>
              </w:r>
            </w:ins>
          </w:p>
        </w:tc>
        <w:tc>
          <w:tcPr>
            <w:tcW w:w="567" w:type="dxa"/>
            <w:noWrap/>
            <w:vAlign w:val="center"/>
            <w:hideMark/>
          </w:tcPr>
          <w:p w14:paraId="2FFCE40E" w14:textId="77777777" w:rsidR="006535EB" w:rsidRPr="0052606B" w:rsidRDefault="006535EB" w:rsidP="00611A60">
            <w:pPr>
              <w:pStyle w:val="TAH"/>
              <w:rPr>
                <w:ins w:id="795" w:author="Reimes, Jan" w:date="2020-01-14T09:32:00Z"/>
              </w:rPr>
            </w:pPr>
            <w:ins w:id="796" w:author="Reimes, Jan" w:date="2020-01-14T09:32:00Z">
              <w:r w:rsidRPr="0052606B">
                <w:t>R#3</w:t>
              </w:r>
            </w:ins>
          </w:p>
        </w:tc>
        <w:tc>
          <w:tcPr>
            <w:tcW w:w="567" w:type="dxa"/>
            <w:noWrap/>
            <w:vAlign w:val="center"/>
            <w:hideMark/>
          </w:tcPr>
          <w:p w14:paraId="13C5BB3D" w14:textId="77777777" w:rsidR="006535EB" w:rsidRPr="0052606B" w:rsidRDefault="006535EB" w:rsidP="00611A60">
            <w:pPr>
              <w:pStyle w:val="TAH"/>
              <w:rPr>
                <w:ins w:id="797" w:author="Reimes, Jan" w:date="2020-01-14T09:32:00Z"/>
              </w:rPr>
            </w:pPr>
            <w:ins w:id="798" w:author="Reimes, Jan" w:date="2020-01-14T09:32:00Z">
              <w:r w:rsidRPr="0052606B">
                <w:t>R#4</w:t>
              </w:r>
            </w:ins>
          </w:p>
        </w:tc>
        <w:tc>
          <w:tcPr>
            <w:tcW w:w="567" w:type="dxa"/>
            <w:noWrap/>
            <w:vAlign w:val="center"/>
            <w:hideMark/>
          </w:tcPr>
          <w:p w14:paraId="23ACD7F2" w14:textId="77777777" w:rsidR="006535EB" w:rsidRPr="0052606B" w:rsidRDefault="006535EB" w:rsidP="00611A60">
            <w:pPr>
              <w:pStyle w:val="TAH"/>
              <w:rPr>
                <w:ins w:id="799" w:author="Reimes, Jan" w:date="2020-01-14T09:32:00Z"/>
              </w:rPr>
            </w:pPr>
            <w:ins w:id="800" w:author="Reimes, Jan" w:date="2020-01-14T09:32:00Z">
              <w:r w:rsidRPr="0052606B">
                <w:t>R#5</w:t>
              </w:r>
            </w:ins>
          </w:p>
        </w:tc>
        <w:tc>
          <w:tcPr>
            <w:tcW w:w="567" w:type="dxa"/>
            <w:noWrap/>
            <w:vAlign w:val="center"/>
            <w:hideMark/>
          </w:tcPr>
          <w:p w14:paraId="38E52F03" w14:textId="77777777" w:rsidR="006535EB" w:rsidRPr="0052606B" w:rsidRDefault="006535EB" w:rsidP="00611A60">
            <w:pPr>
              <w:pStyle w:val="TAH"/>
              <w:rPr>
                <w:ins w:id="801" w:author="Reimes, Jan" w:date="2020-01-14T09:32:00Z"/>
              </w:rPr>
            </w:pPr>
            <w:ins w:id="802" w:author="Reimes, Jan" w:date="2020-01-14T09:32:00Z">
              <w:r w:rsidRPr="0052606B">
                <w:t>R#6</w:t>
              </w:r>
            </w:ins>
          </w:p>
        </w:tc>
        <w:tc>
          <w:tcPr>
            <w:tcW w:w="607" w:type="dxa"/>
            <w:noWrap/>
            <w:vAlign w:val="center"/>
            <w:hideMark/>
          </w:tcPr>
          <w:p w14:paraId="4B496699" w14:textId="77777777" w:rsidR="006535EB" w:rsidRPr="0052606B" w:rsidRDefault="006535EB" w:rsidP="00611A60">
            <w:pPr>
              <w:pStyle w:val="TAH"/>
              <w:rPr>
                <w:ins w:id="803" w:author="Reimes, Jan" w:date="2020-01-14T09:32:00Z"/>
              </w:rPr>
            </w:pPr>
            <w:ins w:id="804" w:author="Reimes, Jan" w:date="2020-01-14T09:32:00Z">
              <w:r w:rsidRPr="0052606B">
                <w:t>Avg.</w:t>
              </w:r>
            </w:ins>
          </w:p>
        </w:tc>
        <w:tc>
          <w:tcPr>
            <w:tcW w:w="567" w:type="dxa"/>
            <w:noWrap/>
            <w:vAlign w:val="center"/>
            <w:hideMark/>
          </w:tcPr>
          <w:p w14:paraId="59F1D39F" w14:textId="77777777" w:rsidR="006535EB" w:rsidRPr="0052606B" w:rsidRDefault="006535EB" w:rsidP="00611A60">
            <w:pPr>
              <w:pStyle w:val="TAH"/>
              <w:rPr>
                <w:ins w:id="805" w:author="Reimes, Jan" w:date="2020-01-14T09:32:00Z"/>
              </w:rPr>
            </w:pPr>
            <w:ins w:id="806" w:author="Reimes, Jan" w:date="2020-01-14T09:32:00Z">
              <w:r w:rsidRPr="0052606B">
                <w:t>R#1</w:t>
              </w:r>
            </w:ins>
          </w:p>
        </w:tc>
        <w:tc>
          <w:tcPr>
            <w:tcW w:w="567" w:type="dxa"/>
            <w:noWrap/>
            <w:vAlign w:val="center"/>
            <w:hideMark/>
          </w:tcPr>
          <w:p w14:paraId="2D506503" w14:textId="77777777" w:rsidR="006535EB" w:rsidRPr="0052606B" w:rsidRDefault="006535EB" w:rsidP="00611A60">
            <w:pPr>
              <w:pStyle w:val="TAH"/>
              <w:rPr>
                <w:ins w:id="807" w:author="Reimes, Jan" w:date="2020-01-14T09:32:00Z"/>
              </w:rPr>
            </w:pPr>
            <w:ins w:id="808" w:author="Reimes, Jan" w:date="2020-01-14T09:32:00Z">
              <w:r w:rsidRPr="0052606B">
                <w:t>R#2</w:t>
              </w:r>
            </w:ins>
          </w:p>
        </w:tc>
        <w:tc>
          <w:tcPr>
            <w:tcW w:w="567" w:type="dxa"/>
            <w:noWrap/>
            <w:vAlign w:val="center"/>
            <w:hideMark/>
          </w:tcPr>
          <w:p w14:paraId="003FED4D" w14:textId="77777777" w:rsidR="006535EB" w:rsidRPr="0052606B" w:rsidRDefault="006535EB" w:rsidP="00611A60">
            <w:pPr>
              <w:pStyle w:val="TAH"/>
              <w:rPr>
                <w:ins w:id="809" w:author="Reimes, Jan" w:date="2020-01-14T09:32:00Z"/>
              </w:rPr>
            </w:pPr>
            <w:ins w:id="810" w:author="Reimes, Jan" w:date="2020-01-14T09:32:00Z">
              <w:r w:rsidRPr="0052606B">
                <w:t>R#3</w:t>
              </w:r>
            </w:ins>
          </w:p>
        </w:tc>
        <w:tc>
          <w:tcPr>
            <w:tcW w:w="567" w:type="dxa"/>
            <w:noWrap/>
            <w:vAlign w:val="center"/>
            <w:hideMark/>
          </w:tcPr>
          <w:p w14:paraId="2F7F41D8" w14:textId="77777777" w:rsidR="006535EB" w:rsidRPr="0052606B" w:rsidRDefault="006535EB" w:rsidP="00611A60">
            <w:pPr>
              <w:pStyle w:val="TAH"/>
              <w:rPr>
                <w:ins w:id="811" w:author="Reimes, Jan" w:date="2020-01-14T09:32:00Z"/>
              </w:rPr>
            </w:pPr>
            <w:ins w:id="812" w:author="Reimes, Jan" w:date="2020-01-14T09:32:00Z">
              <w:r w:rsidRPr="0052606B">
                <w:t>R#4</w:t>
              </w:r>
            </w:ins>
          </w:p>
        </w:tc>
        <w:tc>
          <w:tcPr>
            <w:tcW w:w="567" w:type="dxa"/>
            <w:noWrap/>
            <w:vAlign w:val="center"/>
            <w:hideMark/>
          </w:tcPr>
          <w:p w14:paraId="400DCF04" w14:textId="77777777" w:rsidR="006535EB" w:rsidRPr="0052606B" w:rsidRDefault="006535EB" w:rsidP="00611A60">
            <w:pPr>
              <w:pStyle w:val="TAH"/>
              <w:rPr>
                <w:ins w:id="813" w:author="Reimes, Jan" w:date="2020-01-14T09:32:00Z"/>
              </w:rPr>
            </w:pPr>
            <w:ins w:id="814" w:author="Reimes, Jan" w:date="2020-01-14T09:32:00Z">
              <w:r w:rsidRPr="0052606B">
                <w:t>R#5</w:t>
              </w:r>
            </w:ins>
          </w:p>
        </w:tc>
        <w:tc>
          <w:tcPr>
            <w:tcW w:w="567" w:type="dxa"/>
            <w:noWrap/>
            <w:vAlign w:val="center"/>
            <w:hideMark/>
          </w:tcPr>
          <w:p w14:paraId="6CCBA29E" w14:textId="77777777" w:rsidR="006535EB" w:rsidRPr="0052606B" w:rsidRDefault="006535EB" w:rsidP="00611A60">
            <w:pPr>
              <w:pStyle w:val="TAH"/>
              <w:rPr>
                <w:ins w:id="815" w:author="Reimes, Jan" w:date="2020-01-14T09:32:00Z"/>
              </w:rPr>
            </w:pPr>
            <w:ins w:id="816" w:author="Reimes, Jan" w:date="2020-01-14T09:32:00Z">
              <w:r w:rsidRPr="0052606B">
                <w:t>R#6</w:t>
              </w:r>
            </w:ins>
          </w:p>
        </w:tc>
        <w:tc>
          <w:tcPr>
            <w:tcW w:w="607" w:type="dxa"/>
            <w:noWrap/>
            <w:vAlign w:val="center"/>
            <w:hideMark/>
          </w:tcPr>
          <w:p w14:paraId="5B2A8341" w14:textId="77777777" w:rsidR="006535EB" w:rsidRPr="0052606B" w:rsidRDefault="006535EB" w:rsidP="00611A60">
            <w:pPr>
              <w:pStyle w:val="TAH"/>
              <w:rPr>
                <w:ins w:id="817" w:author="Reimes, Jan" w:date="2020-01-14T09:32:00Z"/>
              </w:rPr>
            </w:pPr>
            <w:ins w:id="818" w:author="Reimes, Jan" w:date="2020-01-14T09:32:00Z">
              <w:r w:rsidRPr="0052606B">
                <w:t>Avg.</w:t>
              </w:r>
            </w:ins>
          </w:p>
        </w:tc>
      </w:tr>
      <w:tr w:rsidR="006535EB" w:rsidRPr="0052606B" w14:paraId="42B43578" w14:textId="77777777" w:rsidTr="00611A60">
        <w:trPr>
          <w:trHeight w:val="300"/>
          <w:jc w:val="center"/>
          <w:ins w:id="819" w:author="Reimes, Jan" w:date="2020-01-14T09:32:00Z"/>
        </w:trPr>
        <w:tc>
          <w:tcPr>
            <w:tcW w:w="960" w:type="dxa"/>
            <w:noWrap/>
            <w:vAlign w:val="center"/>
            <w:hideMark/>
          </w:tcPr>
          <w:p w14:paraId="024A9901" w14:textId="77777777" w:rsidR="006535EB" w:rsidRPr="0052606B" w:rsidRDefault="006535EB" w:rsidP="00611A60">
            <w:pPr>
              <w:pStyle w:val="TAH"/>
              <w:rPr>
                <w:ins w:id="820" w:author="Reimes, Jan" w:date="2020-01-14T09:32:00Z"/>
              </w:rPr>
            </w:pPr>
            <w:ins w:id="821" w:author="Reimes, Jan" w:date="2020-01-14T09:32:00Z">
              <w:r w:rsidRPr="0052606B">
                <w:t>DUT</w:t>
              </w:r>
            </w:ins>
          </w:p>
        </w:tc>
        <w:tc>
          <w:tcPr>
            <w:tcW w:w="567" w:type="dxa"/>
            <w:noWrap/>
            <w:vAlign w:val="center"/>
            <w:hideMark/>
          </w:tcPr>
          <w:p w14:paraId="02DC6FBE" w14:textId="77777777" w:rsidR="006535EB" w:rsidRPr="0052606B" w:rsidRDefault="006535EB" w:rsidP="00611A60">
            <w:pPr>
              <w:pStyle w:val="TAH"/>
              <w:rPr>
                <w:ins w:id="822" w:author="Reimes, Jan" w:date="2020-01-14T09:32:00Z"/>
              </w:rPr>
            </w:pPr>
          </w:p>
        </w:tc>
        <w:tc>
          <w:tcPr>
            <w:tcW w:w="567" w:type="dxa"/>
            <w:noWrap/>
            <w:vAlign w:val="center"/>
            <w:hideMark/>
          </w:tcPr>
          <w:p w14:paraId="5DB77E3A" w14:textId="77777777" w:rsidR="006535EB" w:rsidRPr="0052606B" w:rsidRDefault="006535EB" w:rsidP="00611A60">
            <w:pPr>
              <w:pStyle w:val="TAC"/>
              <w:rPr>
                <w:ins w:id="823" w:author="Reimes, Jan" w:date="2020-01-14T09:32:00Z"/>
              </w:rPr>
            </w:pPr>
          </w:p>
        </w:tc>
        <w:tc>
          <w:tcPr>
            <w:tcW w:w="567" w:type="dxa"/>
            <w:noWrap/>
            <w:vAlign w:val="center"/>
            <w:hideMark/>
          </w:tcPr>
          <w:p w14:paraId="63725C5E" w14:textId="77777777" w:rsidR="006535EB" w:rsidRPr="0052606B" w:rsidRDefault="006535EB" w:rsidP="00611A60">
            <w:pPr>
              <w:pStyle w:val="TAC"/>
              <w:rPr>
                <w:ins w:id="824" w:author="Reimes, Jan" w:date="2020-01-14T09:32:00Z"/>
              </w:rPr>
            </w:pPr>
          </w:p>
        </w:tc>
        <w:tc>
          <w:tcPr>
            <w:tcW w:w="567" w:type="dxa"/>
            <w:noWrap/>
            <w:vAlign w:val="center"/>
            <w:hideMark/>
          </w:tcPr>
          <w:p w14:paraId="354E6A86" w14:textId="77777777" w:rsidR="006535EB" w:rsidRPr="0052606B" w:rsidRDefault="006535EB" w:rsidP="00611A60">
            <w:pPr>
              <w:pStyle w:val="TAC"/>
              <w:rPr>
                <w:ins w:id="825" w:author="Reimes, Jan" w:date="2020-01-14T09:32:00Z"/>
              </w:rPr>
            </w:pPr>
          </w:p>
        </w:tc>
        <w:tc>
          <w:tcPr>
            <w:tcW w:w="567" w:type="dxa"/>
            <w:noWrap/>
            <w:vAlign w:val="center"/>
            <w:hideMark/>
          </w:tcPr>
          <w:p w14:paraId="1C59717F" w14:textId="77777777" w:rsidR="006535EB" w:rsidRPr="0052606B" w:rsidRDefault="006535EB" w:rsidP="00611A60">
            <w:pPr>
              <w:pStyle w:val="TAC"/>
              <w:rPr>
                <w:ins w:id="826" w:author="Reimes, Jan" w:date="2020-01-14T09:32:00Z"/>
              </w:rPr>
            </w:pPr>
          </w:p>
        </w:tc>
        <w:tc>
          <w:tcPr>
            <w:tcW w:w="567" w:type="dxa"/>
            <w:noWrap/>
            <w:vAlign w:val="center"/>
            <w:hideMark/>
          </w:tcPr>
          <w:p w14:paraId="2E63CE4F" w14:textId="77777777" w:rsidR="006535EB" w:rsidRPr="0052606B" w:rsidRDefault="006535EB" w:rsidP="00611A60">
            <w:pPr>
              <w:pStyle w:val="TAC"/>
              <w:rPr>
                <w:ins w:id="827" w:author="Reimes, Jan" w:date="2020-01-14T09:32:00Z"/>
              </w:rPr>
            </w:pPr>
          </w:p>
        </w:tc>
        <w:tc>
          <w:tcPr>
            <w:tcW w:w="607" w:type="dxa"/>
            <w:noWrap/>
            <w:vAlign w:val="center"/>
            <w:hideMark/>
          </w:tcPr>
          <w:p w14:paraId="45EE76E1" w14:textId="77777777" w:rsidR="006535EB" w:rsidRPr="0052606B" w:rsidRDefault="006535EB" w:rsidP="00611A60">
            <w:pPr>
              <w:pStyle w:val="TAC"/>
              <w:rPr>
                <w:ins w:id="828" w:author="Reimes, Jan" w:date="2020-01-14T09:32:00Z"/>
              </w:rPr>
            </w:pPr>
          </w:p>
        </w:tc>
        <w:tc>
          <w:tcPr>
            <w:tcW w:w="567" w:type="dxa"/>
            <w:noWrap/>
            <w:vAlign w:val="center"/>
            <w:hideMark/>
          </w:tcPr>
          <w:p w14:paraId="685368D5" w14:textId="77777777" w:rsidR="006535EB" w:rsidRPr="0052606B" w:rsidRDefault="006535EB" w:rsidP="00611A60">
            <w:pPr>
              <w:pStyle w:val="TAC"/>
              <w:rPr>
                <w:ins w:id="829" w:author="Reimes, Jan" w:date="2020-01-14T09:32:00Z"/>
              </w:rPr>
            </w:pPr>
          </w:p>
        </w:tc>
        <w:tc>
          <w:tcPr>
            <w:tcW w:w="567" w:type="dxa"/>
            <w:noWrap/>
            <w:vAlign w:val="center"/>
            <w:hideMark/>
          </w:tcPr>
          <w:p w14:paraId="62E99E13" w14:textId="77777777" w:rsidR="006535EB" w:rsidRPr="0052606B" w:rsidRDefault="006535EB" w:rsidP="00611A60">
            <w:pPr>
              <w:pStyle w:val="TAC"/>
              <w:rPr>
                <w:ins w:id="830" w:author="Reimes, Jan" w:date="2020-01-14T09:32:00Z"/>
              </w:rPr>
            </w:pPr>
          </w:p>
        </w:tc>
        <w:tc>
          <w:tcPr>
            <w:tcW w:w="567" w:type="dxa"/>
            <w:noWrap/>
            <w:vAlign w:val="center"/>
            <w:hideMark/>
          </w:tcPr>
          <w:p w14:paraId="376231EB" w14:textId="77777777" w:rsidR="006535EB" w:rsidRPr="0052606B" w:rsidRDefault="006535EB" w:rsidP="00611A60">
            <w:pPr>
              <w:pStyle w:val="TAC"/>
              <w:rPr>
                <w:ins w:id="831" w:author="Reimes, Jan" w:date="2020-01-14T09:32:00Z"/>
              </w:rPr>
            </w:pPr>
          </w:p>
        </w:tc>
        <w:tc>
          <w:tcPr>
            <w:tcW w:w="567" w:type="dxa"/>
            <w:noWrap/>
            <w:vAlign w:val="center"/>
            <w:hideMark/>
          </w:tcPr>
          <w:p w14:paraId="4D21D73E" w14:textId="77777777" w:rsidR="006535EB" w:rsidRPr="0052606B" w:rsidRDefault="006535EB" w:rsidP="00611A60">
            <w:pPr>
              <w:pStyle w:val="TAC"/>
              <w:rPr>
                <w:ins w:id="832" w:author="Reimes, Jan" w:date="2020-01-14T09:32:00Z"/>
              </w:rPr>
            </w:pPr>
          </w:p>
        </w:tc>
        <w:tc>
          <w:tcPr>
            <w:tcW w:w="567" w:type="dxa"/>
            <w:noWrap/>
            <w:vAlign w:val="center"/>
            <w:hideMark/>
          </w:tcPr>
          <w:p w14:paraId="264B3B51" w14:textId="77777777" w:rsidR="006535EB" w:rsidRPr="0052606B" w:rsidRDefault="006535EB" w:rsidP="00611A60">
            <w:pPr>
              <w:pStyle w:val="TAC"/>
              <w:rPr>
                <w:ins w:id="833" w:author="Reimes, Jan" w:date="2020-01-14T09:32:00Z"/>
              </w:rPr>
            </w:pPr>
          </w:p>
        </w:tc>
        <w:tc>
          <w:tcPr>
            <w:tcW w:w="567" w:type="dxa"/>
            <w:noWrap/>
            <w:vAlign w:val="center"/>
            <w:hideMark/>
          </w:tcPr>
          <w:p w14:paraId="2F2F6B71" w14:textId="77777777" w:rsidR="006535EB" w:rsidRPr="0052606B" w:rsidRDefault="006535EB" w:rsidP="00611A60">
            <w:pPr>
              <w:pStyle w:val="TAC"/>
              <w:rPr>
                <w:ins w:id="834" w:author="Reimes, Jan" w:date="2020-01-14T09:32:00Z"/>
              </w:rPr>
            </w:pPr>
          </w:p>
        </w:tc>
        <w:tc>
          <w:tcPr>
            <w:tcW w:w="607" w:type="dxa"/>
            <w:noWrap/>
            <w:vAlign w:val="center"/>
            <w:hideMark/>
          </w:tcPr>
          <w:p w14:paraId="49399FCC" w14:textId="77777777" w:rsidR="006535EB" w:rsidRPr="0052606B" w:rsidRDefault="006535EB" w:rsidP="00611A60">
            <w:pPr>
              <w:pStyle w:val="TAC"/>
              <w:rPr>
                <w:ins w:id="835" w:author="Reimes, Jan" w:date="2020-01-14T09:32:00Z"/>
              </w:rPr>
            </w:pPr>
          </w:p>
        </w:tc>
      </w:tr>
      <w:tr w:rsidR="006535EB" w:rsidRPr="0052606B" w14:paraId="634757ED" w14:textId="77777777" w:rsidTr="00611A60">
        <w:trPr>
          <w:trHeight w:val="300"/>
          <w:jc w:val="center"/>
          <w:ins w:id="836" w:author="Reimes, Jan" w:date="2020-01-14T09:32:00Z"/>
        </w:trPr>
        <w:tc>
          <w:tcPr>
            <w:tcW w:w="960" w:type="dxa"/>
            <w:noWrap/>
            <w:vAlign w:val="center"/>
            <w:hideMark/>
          </w:tcPr>
          <w:p w14:paraId="167406B3" w14:textId="77777777" w:rsidR="006535EB" w:rsidRPr="0052606B" w:rsidRDefault="006535EB" w:rsidP="00611A60">
            <w:pPr>
              <w:pStyle w:val="TAC"/>
              <w:rPr>
                <w:ins w:id="837" w:author="Reimes, Jan" w:date="2020-01-14T09:32:00Z"/>
                <w:b/>
              </w:rPr>
            </w:pPr>
            <w:ins w:id="838" w:author="Reimes, Jan" w:date="2020-01-14T09:32:00Z">
              <w:r w:rsidRPr="0052606B">
                <w:rPr>
                  <w:b/>
                </w:rPr>
                <w:t>DUT 02</w:t>
              </w:r>
            </w:ins>
          </w:p>
        </w:tc>
        <w:tc>
          <w:tcPr>
            <w:tcW w:w="567" w:type="dxa"/>
            <w:noWrap/>
            <w:vAlign w:val="center"/>
          </w:tcPr>
          <w:p w14:paraId="7C31CD27" w14:textId="77777777" w:rsidR="006535EB" w:rsidRPr="0052606B" w:rsidRDefault="006535EB" w:rsidP="00611A60">
            <w:pPr>
              <w:pStyle w:val="TAC"/>
              <w:rPr>
                <w:ins w:id="839" w:author="Reimes, Jan" w:date="2020-01-14T09:32:00Z"/>
              </w:rPr>
            </w:pPr>
            <w:ins w:id="840" w:author="Reimes, Jan" w:date="2020-01-14T09:32:00Z">
              <w:r w:rsidRPr="0052606B">
                <w:t>3.95</w:t>
              </w:r>
            </w:ins>
          </w:p>
        </w:tc>
        <w:tc>
          <w:tcPr>
            <w:tcW w:w="567" w:type="dxa"/>
            <w:noWrap/>
            <w:vAlign w:val="center"/>
          </w:tcPr>
          <w:p w14:paraId="1D983FFD" w14:textId="77777777" w:rsidR="006535EB" w:rsidRPr="0052606B" w:rsidRDefault="006535EB" w:rsidP="00611A60">
            <w:pPr>
              <w:pStyle w:val="TAC"/>
              <w:rPr>
                <w:ins w:id="841" w:author="Reimes, Jan" w:date="2020-01-14T09:32:00Z"/>
              </w:rPr>
            </w:pPr>
            <w:ins w:id="842" w:author="Reimes, Jan" w:date="2020-01-14T09:32:00Z">
              <w:r w:rsidRPr="0052606B">
                <w:t>4.01</w:t>
              </w:r>
            </w:ins>
          </w:p>
        </w:tc>
        <w:tc>
          <w:tcPr>
            <w:tcW w:w="567" w:type="dxa"/>
            <w:noWrap/>
            <w:vAlign w:val="center"/>
          </w:tcPr>
          <w:p w14:paraId="74DB9942" w14:textId="77777777" w:rsidR="006535EB" w:rsidRPr="0052606B" w:rsidRDefault="006535EB" w:rsidP="00611A60">
            <w:pPr>
              <w:pStyle w:val="TAC"/>
              <w:rPr>
                <w:ins w:id="843" w:author="Reimes, Jan" w:date="2020-01-14T09:32:00Z"/>
              </w:rPr>
            </w:pPr>
            <w:ins w:id="844" w:author="Reimes, Jan" w:date="2020-01-14T09:32:00Z">
              <w:r w:rsidRPr="0052606B">
                <w:t>3.90</w:t>
              </w:r>
            </w:ins>
          </w:p>
        </w:tc>
        <w:tc>
          <w:tcPr>
            <w:tcW w:w="567" w:type="dxa"/>
            <w:noWrap/>
            <w:vAlign w:val="center"/>
          </w:tcPr>
          <w:p w14:paraId="27937CB4" w14:textId="77777777" w:rsidR="006535EB" w:rsidRPr="0052606B" w:rsidRDefault="006535EB" w:rsidP="00611A60">
            <w:pPr>
              <w:pStyle w:val="TAC"/>
              <w:rPr>
                <w:ins w:id="845" w:author="Reimes, Jan" w:date="2020-01-14T09:32:00Z"/>
              </w:rPr>
            </w:pPr>
            <w:ins w:id="846" w:author="Reimes, Jan" w:date="2020-01-14T09:32:00Z">
              <w:r w:rsidRPr="0052606B">
                <w:t>3.98</w:t>
              </w:r>
            </w:ins>
          </w:p>
        </w:tc>
        <w:tc>
          <w:tcPr>
            <w:tcW w:w="567" w:type="dxa"/>
            <w:noWrap/>
            <w:vAlign w:val="center"/>
          </w:tcPr>
          <w:p w14:paraId="6023C574" w14:textId="77777777" w:rsidR="006535EB" w:rsidRPr="0052606B" w:rsidRDefault="006535EB" w:rsidP="00611A60">
            <w:pPr>
              <w:pStyle w:val="TAC"/>
              <w:rPr>
                <w:ins w:id="847" w:author="Reimes, Jan" w:date="2020-01-14T09:32:00Z"/>
              </w:rPr>
            </w:pPr>
            <w:ins w:id="848" w:author="Reimes, Jan" w:date="2020-01-14T09:32:00Z">
              <w:r w:rsidRPr="0052606B">
                <w:t>4.06</w:t>
              </w:r>
            </w:ins>
          </w:p>
        </w:tc>
        <w:tc>
          <w:tcPr>
            <w:tcW w:w="567" w:type="dxa"/>
            <w:noWrap/>
            <w:vAlign w:val="center"/>
          </w:tcPr>
          <w:p w14:paraId="575AD898" w14:textId="77777777" w:rsidR="006535EB" w:rsidRPr="0052606B" w:rsidRDefault="006535EB" w:rsidP="00611A60">
            <w:pPr>
              <w:pStyle w:val="TAC"/>
              <w:rPr>
                <w:ins w:id="849" w:author="Reimes, Jan" w:date="2020-01-14T09:32:00Z"/>
              </w:rPr>
            </w:pPr>
            <w:ins w:id="850" w:author="Reimes, Jan" w:date="2020-01-14T09:32:00Z">
              <w:r w:rsidRPr="0052606B">
                <w:t>4.08</w:t>
              </w:r>
            </w:ins>
          </w:p>
        </w:tc>
        <w:tc>
          <w:tcPr>
            <w:tcW w:w="607" w:type="dxa"/>
            <w:noWrap/>
            <w:vAlign w:val="center"/>
          </w:tcPr>
          <w:p w14:paraId="533416CF" w14:textId="77777777" w:rsidR="006535EB" w:rsidRPr="0052606B" w:rsidRDefault="006535EB" w:rsidP="00611A60">
            <w:pPr>
              <w:pStyle w:val="TAC"/>
              <w:rPr>
                <w:ins w:id="851" w:author="Reimes, Jan" w:date="2020-01-14T09:32:00Z"/>
              </w:rPr>
            </w:pPr>
            <w:ins w:id="852" w:author="Reimes, Jan" w:date="2020-01-14T09:32:00Z">
              <w:r w:rsidRPr="0052606B">
                <w:t>4.00</w:t>
              </w:r>
            </w:ins>
          </w:p>
        </w:tc>
        <w:tc>
          <w:tcPr>
            <w:tcW w:w="567" w:type="dxa"/>
            <w:noWrap/>
            <w:vAlign w:val="center"/>
          </w:tcPr>
          <w:p w14:paraId="105BEA01" w14:textId="77777777" w:rsidR="006535EB" w:rsidRPr="0052606B" w:rsidRDefault="006535EB" w:rsidP="00611A60">
            <w:pPr>
              <w:pStyle w:val="TAC"/>
              <w:rPr>
                <w:ins w:id="853" w:author="Reimes, Jan" w:date="2020-01-14T09:32:00Z"/>
              </w:rPr>
            </w:pPr>
            <w:ins w:id="854" w:author="Reimes, Jan" w:date="2020-01-14T09:32:00Z">
              <w:r w:rsidRPr="0052606B">
                <w:t>3.94</w:t>
              </w:r>
            </w:ins>
          </w:p>
        </w:tc>
        <w:tc>
          <w:tcPr>
            <w:tcW w:w="567" w:type="dxa"/>
            <w:noWrap/>
            <w:vAlign w:val="center"/>
          </w:tcPr>
          <w:p w14:paraId="312CE3EF" w14:textId="77777777" w:rsidR="006535EB" w:rsidRPr="0052606B" w:rsidRDefault="006535EB" w:rsidP="00611A60">
            <w:pPr>
              <w:pStyle w:val="TAC"/>
              <w:rPr>
                <w:ins w:id="855" w:author="Reimes, Jan" w:date="2020-01-14T09:32:00Z"/>
              </w:rPr>
            </w:pPr>
            <w:ins w:id="856" w:author="Reimes, Jan" w:date="2020-01-14T09:32:00Z">
              <w:r w:rsidRPr="0052606B">
                <w:t>4.06</w:t>
              </w:r>
            </w:ins>
          </w:p>
        </w:tc>
        <w:tc>
          <w:tcPr>
            <w:tcW w:w="567" w:type="dxa"/>
            <w:noWrap/>
            <w:vAlign w:val="center"/>
          </w:tcPr>
          <w:p w14:paraId="22310AD0" w14:textId="77777777" w:rsidR="006535EB" w:rsidRPr="0052606B" w:rsidRDefault="006535EB" w:rsidP="00611A60">
            <w:pPr>
              <w:pStyle w:val="TAC"/>
              <w:rPr>
                <w:ins w:id="857" w:author="Reimes, Jan" w:date="2020-01-14T09:32:00Z"/>
              </w:rPr>
            </w:pPr>
            <w:ins w:id="858" w:author="Reimes, Jan" w:date="2020-01-14T09:32:00Z">
              <w:r w:rsidRPr="0052606B">
                <w:t>3.70</w:t>
              </w:r>
            </w:ins>
          </w:p>
        </w:tc>
        <w:tc>
          <w:tcPr>
            <w:tcW w:w="567" w:type="dxa"/>
            <w:noWrap/>
            <w:vAlign w:val="center"/>
          </w:tcPr>
          <w:p w14:paraId="4E788FE0" w14:textId="77777777" w:rsidR="006535EB" w:rsidRPr="0052606B" w:rsidRDefault="006535EB" w:rsidP="00611A60">
            <w:pPr>
              <w:pStyle w:val="TAC"/>
              <w:rPr>
                <w:ins w:id="859" w:author="Reimes, Jan" w:date="2020-01-14T09:32:00Z"/>
              </w:rPr>
            </w:pPr>
            <w:ins w:id="860" w:author="Reimes, Jan" w:date="2020-01-14T09:32:00Z">
              <w:r w:rsidRPr="0052606B">
                <w:t>3.78</w:t>
              </w:r>
            </w:ins>
          </w:p>
        </w:tc>
        <w:tc>
          <w:tcPr>
            <w:tcW w:w="567" w:type="dxa"/>
            <w:noWrap/>
            <w:vAlign w:val="center"/>
          </w:tcPr>
          <w:p w14:paraId="023454B4" w14:textId="77777777" w:rsidR="006535EB" w:rsidRPr="0052606B" w:rsidRDefault="006535EB" w:rsidP="00611A60">
            <w:pPr>
              <w:pStyle w:val="TAC"/>
              <w:rPr>
                <w:ins w:id="861" w:author="Reimes, Jan" w:date="2020-01-14T09:32:00Z"/>
              </w:rPr>
            </w:pPr>
            <w:ins w:id="862" w:author="Reimes, Jan" w:date="2020-01-14T09:32:00Z">
              <w:r w:rsidRPr="0052606B">
                <w:t>4.05</w:t>
              </w:r>
            </w:ins>
          </w:p>
        </w:tc>
        <w:tc>
          <w:tcPr>
            <w:tcW w:w="567" w:type="dxa"/>
            <w:noWrap/>
            <w:vAlign w:val="center"/>
          </w:tcPr>
          <w:p w14:paraId="2CA22614" w14:textId="77777777" w:rsidR="006535EB" w:rsidRPr="0052606B" w:rsidRDefault="006535EB" w:rsidP="00611A60">
            <w:pPr>
              <w:pStyle w:val="TAC"/>
              <w:rPr>
                <w:ins w:id="863" w:author="Reimes, Jan" w:date="2020-01-14T09:32:00Z"/>
              </w:rPr>
            </w:pPr>
            <w:ins w:id="864" w:author="Reimes, Jan" w:date="2020-01-14T09:32:00Z">
              <w:r w:rsidRPr="0052606B">
                <w:t>4.37</w:t>
              </w:r>
            </w:ins>
          </w:p>
        </w:tc>
        <w:tc>
          <w:tcPr>
            <w:tcW w:w="607" w:type="dxa"/>
            <w:noWrap/>
            <w:vAlign w:val="center"/>
          </w:tcPr>
          <w:p w14:paraId="639B98F2" w14:textId="77777777" w:rsidR="006535EB" w:rsidRPr="0052606B" w:rsidRDefault="006535EB" w:rsidP="00611A60">
            <w:pPr>
              <w:pStyle w:val="TAC"/>
              <w:rPr>
                <w:ins w:id="865" w:author="Reimes, Jan" w:date="2020-01-14T09:32:00Z"/>
              </w:rPr>
            </w:pPr>
            <w:ins w:id="866" w:author="Reimes, Jan" w:date="2020-01-14T09:32:00Z">
              <w:r w:rsidRPr="0052606B">
                <w:t>3.98</w:t>
              </w:r>
            </w:ins>
          </w:p>
        </w:tc>
      </w:tr>
      <w:tr w:rsidR="006535EB" w:rsidRPr="0052606B" w14:paraId="26E086C3" w14:textId="77777777" w:rsidTr="00611A60">
        <w:trPr>
          <w:trHeight w:val="300"/>
          <w:jc w:val="center"/>
          <w:ins w:id="867" w:author="Reimes, Jan" w:date="2020-01-14T09:32:00Z"/>
        </w:trPr>
        <w:tc>
          <w:tcPr>
            <w:tcW w:w="960" w:type="dxa"/>
            <w:noWrap/>
            <w:vAlign w:val="center"/>
            <w:hideMark/>
          </w:tcPr>
          <w:p w14:paraId="4304FB09" w14:textId="77777777" w:rsidR="006535EB" w:rsidRPr="0052606B" w:rsidRDefault="006535EB" w:rsidP="00611A60">
            <w:pPr>
              <w:pStyle w:val="TAC"/>
              <w:rPr>
                <w:ins w:id="868" w:author="Reimes, Jan" w:date="2020-01-14T09:32:00Z"/>
                <w:b/>
              </w:rPr>
            </w:pPr>
            <w:ins w:id="869" w:author="Reimes, Jan" w:date="2020-01-14T09:32:00Z">
              <w:r w:rsidRPr="0052606B">
                <w:rPr>
                  <w:b/>
                </w:rPr>
                <w:t>DUT 03</w:t>
              </w:r>
            </w:ins>
          </w:p>
        </w:tc>
        <w:tc>
          <w:tcPr>
            <w:tcW w:w="567" w:type="dxa"/>
            <w:noWrap/>
            <w:vAlign w:val="center"/>
          </w:tcPr>
          <w:p w14:paraId="311F5D3D" w14:textId="77777777" w:rsidR="006535EB" w:rsidRPr="0052606B" w:rsidRDefault="006535EB" w:rsidP="00611A60">
            <w:pPr>
              <w:pStyle w:val="TAC"/>
              <w:rPr>
                <w:ins w:id="870" w:author="Reimes, Jan" w:date="2020-01-14T09:32:00Z"/>
              </w:rPr>
            </w:pPr>
            <w:ins w:id="871" w:author="Reimes, Jan" w:date="2020-01-14T09:32:00Z">
              <w:r w:rsidRPr="0052606B">
                <w:t>3.87</w:t>
              </w:r>
            </w:ins>
          </w:p>
        </w:tc>
        <w:tc>
          <w:tcPr>
            <w:tcW w:w="567" w:type="dxa"/>
            <w:noWrap/>
            <w:vAlign w:val="center"/>
          </w:tcPr>
          <w:p w14:paraId="1B48C641" w14:textId="77777777" w:rsidR="006535EB" w:rsidRPr="0052606B" w:rsidRDefault="006535EB" w:rsidP="00611A60">
            <w:pPr>
              <w:pStyle w:val="TAC"/>
              <w:rPr>
                <w:ins w:id="872" w:author="Reimes, Jan" w:date="2020-01-14T09:32:00Z"/>
              </w:rPr>
            </w:pPr>
            <w:ins w:id="873" w:author="Reimes, Jan" w:date="2020-01-14T09:32:00Z">
              <w:r w:rsidRPr="0052606B">
                <w:t>3.96</w:t>
              </w:r>
            </w:ins>
          </w:p>
        </w:tc>
        <w:tc>
          <w:tcPr>
            <w:tcW w:w="567" w:type="dxa"/>
            <w:noWrap/>
            <w:vAlign w:val="center"/>
          </w:tcPr>
          <w:p w14:paraId="51EA5DF7" w14:textId="77777777" w:rsidR="006535EB" w:rsidRPr="0052606B" w:rsidRDefault="006535EB" w:rsidP="00611A60">
            <w:pPr>
              <w:pStyle w:val="TAC"/>
              <w:rPr>
                <w:ins w:id="874" w:author="Reimes, Jan" w:date="2020-01-14T09:32:00Z"/>
              </w:rPr>
            </w:pPr>
            <w:ins w:id="875" w:author="Reimes, Jan" w:date="2020-01-14T09:32:00Z">
              <w:r w:rsidRPr="0052606B">
                <w:t>3.90</w:t>
              </w:r>
            </w:ins>
          </w:p>
        </w:tc>
        <w:tc>
          <w:tcPr>
            <w:tcW w:w="567" w:type="dxa"/>
            <w:noWrap/>
            <w:vAlign w:val="center"/>
          </w:tcPr>
          <w:p w14:paraId="2723A8F8" w14:textId="77777777" w:rsidR="006535EB" w:rsidRPr="0052606B" w:rsidRDefault="006535EB" w:rsidP="00611A60">
            <w:pPr>
              <w:pStyle w:val="TAC"/>
              <w:rPr>
                <w:ins w:id="876" w:author="Reimes, Jan" w:date="2020-01-14T09:32:00Z"/>
              </w:rPr>
            </w:pPr>
            <w:ins w:id="877" w:author="Reimes, Jan" w:date="2020-01-14T09:32:00Z">
              <w:r w:rsidRPr="0052606B">
                <w:t>3.91</w:t>
              </w:r>
            </w:ins>
          </w:p>
        </w:tc>
        <w:tc>
          <w:tcPr>
            <w:tcW w:w="567" w:type="dxa"/>
            <w:noWrap/>
            <w:vAlign w:val="center"/>
          </w:tcPr>
          <w:p w14:paraId="1E15FC93" w14:textId="77777777" w:rsidR="006535EB" w:rsidRPr="0052606B" w:rsidRDefault="006535EB" w:rsidP="00611A60">
            <w:pPr>
              <w:pStyle w:val="TAC"/>
              <w:rPr>
                <w:ins w:id="878" w:author="Reimes, Jan" w:date="2020-01-14T09:32:00Z"/>
              </w:rPr>
            </w:pPr>
            <w:ins w:id="879" w:author="Reimes, Jan" w:date="2020-01-14T09:32:00Z">
              <w:r w:rsidRPr="0052606B">
                <w:t>4.04</w:t>
              </w:r>
            </w:ins>
          </w:p>
        </w:tc>
        <w:tc>
          <w:tcPr>
            <w:tcW w:w="567" w:type="dxa"/>
            <w:noWrap/>
            <w:vAlign w:val="center"/>
          </w:tcPr>
          <w:p w14:paraId="4C875C02" w14:textId="77777777" w:rsidR="006535EB" w:rsidRPr="0052606B" w:rsidRDefault="006535EB" w:rsidP="00611A60">
            <w:pPr>
              <w:pStyle w:val="TAC"/>
              <w:rPr>
                <w:ins w:id="880" w:author="Reimes, Jan" w:date="2020-01-14T09:32:00Z"/>
              </w:rPr>
            </w:pPr>
            <w:ins w:id="881" w:author="Reimes, Jan" w:date="2020-01-14T09:32:00Z">
              <w:r w:rsidRPr="0052606B">
                <w:t>3.96</w:t>
              </w:r>
            </w:ins>
          </w:p>
        </w:tc>
        <w:tc>
          <w:tcPr>
            <w:tcW w:w="607" w:type="dxa"/>
            <w:noWrap/>
            <w:vAlign w:val="center"/>
          </w:tcPr>
          <w:p w14:paraId="7FE192F0" w14:textId="77777777" w:rsidR="006535EB" w:rsidRPr="0052606B" w:rsidRDefault="006535EB" w:rsidP="00611A60">
            <w:pPr>
              <w:pStyle w:val="TAC"/>
              <w:rPr>
                <w:ins w:id="882" w:author="Reimes, Jan" w:date="2020-01-14T09:32:00Z"/>
              </w:rPr>
            </w:pPr>
            <w:ins w:id="883" w:author="Reimes, Jan" w:date="2020-01-14T09:32:00Z">
              <w:r w:rsidRPr="0052606B">
                <w:t>3.94</w:t>
              </w:r>
            </w:ins>
          </w:p>
        </w:tc>
        <w:tc>
          <w:tcPr>
            <w:tcW w:w="567" w:type="dxa"/>
            <w:noWrap/>
            <w:vAlign w:val="center"/>
          </w:tcPr>
          <w:p w14:paraId="0BCEF5B4" w14:textId="77777777" w:rsidR="006535EB" w:rsidRPr="0052606B" w:rsidRDefault="006535EB" w:rsidP="00611A60">
            <w:pPr>
              <w:pStyle w:val="TAC"/>
              <w:rPr>
                <w:ins w:id="884" w:author="Reimes, Jan" w:date="2020-01-14T09:32:00Z"/>
              </w:rPr>
            </w:pPr>
            <w:ins w:id="885" w:author="Reimes, Jan" w:date="2020-01-14T09:32:00Z">
              <w:r w:rsidRPr="0052606B">
                <w:t>4.44</w:t>
              </w:r>
            </w:ins>
          </w:p>
        </w:tc>
        <w:tc>
          <w:tcPr>
            <w:tcW w:w="567" w:type="dxa"/>
            <w:noWrap/>
            <w:vAlign w:val="center"/>
          </w:tcPr>
          <w:p w14:paraId="1DB4BF41" w14:textId="77777777" w:rsidR="006535EB" w:rsidRPr="0052606B" w:rsidRDefault="006535EB" w:rsidP="00611A60">
            <w:pPr>
              <w:pStyle w:val="TAC"/>
              <w:rPr>
                <w:ins w:id="886" w:author="Reimes, Jan" w:date="2020-01-14T09:32:00Z"/>
              </w:rPr>
            </w:pPr>
            <w:ins w:id="887" w:author="Reimes, Jan" w:date="2020-01-14T09:32:00Z">
              <w:r w:rsidRPr="0052606B">
                <w:t>4.41</w:t>
              </w:r>
            </w:ins>
          </w:p>
        </w:tc>
        <w:tc>
          <w:tcPr>
            <w:tcW w:w="567" w:type="dxa"/>
            <w:noWrap/>
            <w:vAlign w:val="center"/>
          </w:tcPr>
          <w:p w14:paraId="3A19D151" w14:textId="77777777" w:rsidR="006535EB" w:rsidRPr="0052606B" w:rsidRDefault="006535EB" w:rsidP="00611A60">
            <w:pPr>
              <w:pStyle w:val="TAC"/>
              <w:rPr>
                <w:ins w:id="888" w:author="Reimes, Jan" w:date="2020-01-14T09:32:00Z"/>
              </w:rPr>
            </w:pPr>
            <w:ins w:id="889" w:author="Reimes, Jan" w:date="2020-01-14T09:32:00Z">
              <w:r w:rsidRPr="0052606B">
                <w:t>4.34</w:t>
              </w:r>
            </w:ins>
          </w:p>
        </w:tc>
        <w:tc>
          <w:tcPr>
            <w:tcW w:w="567" w:type="dxa"/>
            <w:noWrap/>
            <w:vAlign w:val="center"/>
          </w:tcPr>
          <w:p w14:paraId="0B7FECD1" w14:textId="77777777" w:rsidR="006535EB" w:rsidRPr="0052606B" w:rsidRDefault="006535EB" w:rsidP="00611A60">
            <w:pPr>
              <w:pStyle w:val="TAC"/>
              <w:rPr>
                <w:ins w:id="890" w:author="Reimes, Jan" w:date="2020-01-14T09:32:00Z"/>
              </w:rPr>
            </w:pPr>
            <w:ins w:id="891" w:author="Reimes, Jan" w:date="2020-01-14T09:32:00Z">
              <w:r w:rsidRPr="0052606B">
                <w:t>4.32</w:t>
              </w:r>
            </w:ins>
          </w:p>
        </w:tc>
        <w:tc>
          <w:tcPr>
            <w:tcW w:w="567" w:type="dxa"/>
            <w:noWrap/>
            <w:vAlign w:val="center"/>
          </w:tcPr>
          <w:p w14:paraId="45ACBFFA" w14:textId="77777777" w:rsidR="006535EB" w:rsidRPr="0052606B" w:rsidRDefault="006535EB" w:rsidP="00611A60">
            <w:pPr>
              <w:pStyle w:val="TAC"/>
              <w:rPr>
                <w:ins w:id="892" w:author="Reimes, Jan" w:date="2020-01-14T09:32:00Z"/>
              </w:rPr>
            </w:pPr>
            <w:ins w:id="893" w:author="Reimes, Jan" w:date="2020-01-14T09:32:00Z">
              <w:r w:rsidRPr="0052606B">
                <w:t>4.43</w:t>
              </w:r>
            </w:ins>
          </w:p>
        </w:tc>
        <w:tc>
          <w:tcPr>
            <w:tcW w:w="567" w:type="dxa"/>
            <w:noWrap/>
            <w:vAlign w:val="center"/>
          </w:tcPr>
          <w:p w14:paraId="0F4DC08D" w14:textId="77777777" w:rsidR="006535EB" w:rsidRPr="0052606B" w:rsidRDefault="006535EB" w:rsidP="00611A60">
            <w:pPr>
              <w:pStyle w:val="TAC"/>
              <w:rPr>
                <w:ins w:id="894" w:author="Reimes, Jan" w:date="2020-01-14T09:32:00Z"/>
              </w:rPr>
            </w:pPr>
            <w:ins w:id="895" w:author="Reimes, Jan" w:date="2020-01-14T09:32:00Z">
              <w:r w:rsidRPr="0052606B">
                <w:t>4.41</w:t>
              </w:r>
            </w:ins>
          </w:p>
        </w:tc>
        <w:tc>
          <w:tcPr>
            <w:tcW w:w="607" w:type="dxa"/>
            <w:noWrap/>
            <w:vAlign w:val="center"/>
          </w:tcPr>
          <w:p w14:paraId="34E095D3" w14:textId="77777777" w:rsidR="006535EB" w:rsidRPr="0052606B" w:rsidRDefault="006535EB" w:rsidP="00611A60">
            <w:pPr>
              <w:pStyle w:val="TAC"/>
              <w:rPr>
                <w:ins w:id="896" w:author="Reimes, Jan" w:date="2020-01-14T09:32:00Z"/>
              </w:rPr>
            </w:pPr>
            <w:ins w:id="897" w:author="Reimes, Jan" w:date="2020-01-14T09:32:00Z">
              <w:r w:rsidRPr="0052606B">
                <w:t>4.39</w:t>
              </w:r>
            </w:ins>
          </w:p>
        </w:tc>
      </w:tr>
      <w:tr w:rsidR="006535EB" w:rsidRPr="0052606B" w14:paraId="09E7B2A3" w14:textId="77777777" w:rsidTr="00611A60">
        <w:trPr>
          <w:trHeight w:val="300"/>
          <w:jc w:val="center"/>
          <w:ins w:id="898" w:author="Reimes, Jan" w:date="2020-01-14T09:32:00Z"/>
        </w:trPr>
        <w:tc>
          <w:tcPr>
            <w:tcW w:w="960" w:type="dxa"/>
            <w:noWrap/>
            <w:vAlign w:val="center"/>
            <w:hideMark/>
          </w:tcPr>
          <w:p w14:paraId="0E9EA8C8" w14:textId="77777777" w:rsidR="006535EB" w:rsidRPr="0052606B" w:rsidRDefault="006535EB" w:rsidP="00611A60">
            <w:pPr>
              <w:pStyle w:val="TAC"/>
              <w:rPr>
                <w:ins w:id="899" w:author="Reimes, Jan" w:date="2020-01-14T09:32:00Z"/>
                <w:b/>
              </w:rPr>
            </w:pPr>
            <w:ins w:id="900" w:author="Reimes, Jan" w:date="2020-01-14T09:32:00Z">
              <w:r w:rsidRPr="0052606B">
                <w:rPr>
                  <w:b/>
                </w:rPr>
                <w:t>DUT 04</w:t>
              </w:r>
            </w:ins>
          </w:p>
        </w:tc>
        <w:tc>
          <w:tcPr>
            <w:tcW w:w="567" w:type="dxa"/>
            <w:noWrap/>
            <w:vAlign w:val="center"/>
          </w:tcPr>
          <w:p w14:paraId="77BDAE22" w14:textId="77777777" w:rsidR="006535EB" w:rsidRPr="0052606B" w:rsidRDefault="006535EB" w:rsidP="00611A60">
            <w:pPr>
              <w:pStyle w:val="TAC"/>
              <w:rPr>
                <w:ins w:id="901" w:author="Reimes, Jan" w:date="2020-01-14T09:32:00Z"/>
              </w:rPr>
            </w:pPr>
            <w:ins w:id="902" w:author="Reimes, Jan" w:date="2020-01-14T09:32:00Z">
              <w:r w:rsidRPr="0052606B">
                <w:t>3.84</w:t>
              </w:r>
            </w:ins>
          </w:p>
        </w:tc>
        <w:tc>
          <w:tcPr>
            <w:tcW w:w="567" w:type="dxa"/>
            <w:noWrap/>
            <w:vAlign w:val="center"/>
          </w:tcPr>
          <w:p w14:paraId="42CE585F" w14:textId="77777777" w:rsidR="006535EB" w:rsidRPr="0052606B" w:rsidRDefault="006535EB" w:rsidP="00611A60">
            <w:pPr>
              <w:pStyle w:val="TAC"/>
              <w:rPr>
                <w:ins w:id="903" w:author="Reimes, Jan" w:date="2020-01-14T09:32:00Z"/>
              </w:rPr>
            </w:pPr>
            <w:ins w:id="904" w:author="Reimes, Jan" w:date="2020-01-14T09:32:00Z">
              <w:r w:rsidRPr="0052606B">
                <w:t>3.97</w:t>
              </w:r>
            </w:ins>
          </w:p>
        </w:tc>
        <w:tc>
          <w:tcPr>
            <w:tcW w:w="567" w:type="dxa"/>
            <w:noWrap/>
            <w:vAlign w:val="center"/>
          </w:tcPr>
          <w:p w14:paraId="0120FE78" w14:textId="77777777" w:rsidR="006535EB" w:rsidRPr="0052606B" w:rsidRDefault="006535EB" w:rsidP="00611A60">
            <w:pPr>
              <w:pStyle w:val="TAC"/>
              <w:rPr>
                <w:ins w:id="905" w:author="Reimes, Jan" w:date="2020-01-14T09:32:00Z"/>
              </w:rPr>
            </w:pPr>
            <w:ins w:id="906" w:author="Reimes, Jan" w:date="2020-01-14T09:32:00Z">
              <w:r w:rsidRPr="0052606B">
                <w:t>3.87</w:t>
              </w:r>
            </w:ins>
          </w:p>
        </w:tc>
        <w:tc>
          <w:tcPr>
            <w:tcW w:w="567" w:type="dxa"/>
            <w:noWrap/>
            <w:vAlign w:val="center"/>
          </w:tcPr>
          <w:p w14:paraId="69CEFFC8" w14:textId="77777777" w:rsidR="006535EB" w:rsidRPr="0052606B" w:rsidRDefault="006535EB" w:rsidP="00611A60">
            <w:pPr>
              <w:pStyle w:val="TAC"/>
              <w:rPr>
                <w:ins w:id="907" w:author="Reimes, Jan" w:date="2020-01-14T09:32:00Z"/>
              </w:rPr>
            </w:pPr>
            <w:ins w:id="908" w:author="Reimes, Jan" w:date="2020-01-14T09:32:00Z">
              <w:r w:rsidRPr="0052606B">
                <w:t>3.88</w:t>
              </w:r>
            </w:ins>
          </w:p>
        </w:tc>
        <w:tc>
          <w:tcPr>
            <w:tcW w:w="567" w:type="dxa"/>
            <w:noWrap/>
            <w:vAlign w:val="center"/>
          </w:tcPr>
          <w:p w14:paraId="453792B8" w14:textId="77777777" w:rsidR="006535EB" w:rsidRPr="0052606B" w:rsidRDefault="006535EB" w:rsidP="00611A60">
            <w:pPr>
              <w:pStyle w:val="TAC"/>
              <w:rPr>
                <w:ins w:id="909" w:author="Reimes, Jan" w:date="2020-01-14T09:32:00Z"/>
              </w:rPr>
            </w:pPr>
            <w:ins w:id="910" w:author="Reimes, Jan" w:date="2020-01-14T09:32:00Z">
              <w:r w:rsidRPr="0052606B">
                <w:t>4.02</w:t>
              </w:r>
            </w:ins>
          </w:p>
        </w:tc>
        <w:tc>
          <w:tcPr>
            <w:tcW w:w="567" w:type="dxa"/>
            <w:noWrap/>
            <w:vAlign w:val="center"/>
          </w:tcPr>
          <w:p w14:paraId="000473D7" w14:textId="77777777" w:rsidR="006535EB" w:rsidRPr="0052606B" w:rsidRDefault="006535EB" w:rsidP="00611A60">
            <w:pPr>
              <w:pStyle w:val="TAC"/>
              <w:rPr>
                <w:ins w:id="911" w:author="Reimes, Jan" w:date="2020-01-14T09:32:00Z"/>
              </w:rPr>
            </w:pPr>
          </w:p>
        </w:tc>
        <w:tc>
          <w:tcPr>
            <w:tcW w:w="607" w:type="dxa"/>
            <w:noWrap/>
            <w:vAlign w:val="center"/>
          </w:tcPr>
          <w:p w14:paraId="45DCAE29" w14:textId="77777777" w:rsidR="006535EB" w:rsidRPr="0052606B" w:rsidRDefault="006535EB" w:rsidP="00611A60">
            <w:pPr>
              <w:pStyle w:val="TAC"/>
              <w:rPr>
                <w:ins w:id="912" w:author="Reimes, Jan" w:date="2020-01-14T09:32:00Z"/>
              </w:rPr>
            </w:pPr>
            <w:ins w:id="913" w:author="Reimes, Jan" w:date="2020-01-14T09:32:00Z">
              <w:r w:rsidRPr="0052606B">
                <w:t>3.92</w:t>
              </w:r>
            </w:ins>
          </w:p>
        </w:tc>
        <w:tc>
          <w:tcPr>
            <w:tcW w:w="567" w:type="dxa"/>
            <w:noWrap/>
            <w:vAlign w:val="center"/>
          </w:tcPr>
          <w:p w14:paraId="3E12376F" w14:textId="77777777" w:rsidR="006535EB" w:rsidRPr="0052606B" w:rsidRDefault="006535EB" w:rsidP="00611A60">
            <w:pPr>
              <w:pStyle w:val="TAC"/>
              <w:rPr>
                <w:ins w:id="914" w:author="Reimes, Jan" w:date="2020-01-14T09:32:00Z"/>
              </w:rPr>
            </w:pPr>
            <w:ins w:id="915" w:author="Reimes, Jan" w:date="2020-01-14T09:32:00Z">
              <w:r w:rsidRPr="0052606B">
                <w:t>4.18</w:t>
              </w:r>
            </w:ins>
          </w:p>
        </w:tc>
        <w:tc>
          <w:tcPr>
            <w:tcW w:w="567" w:type="dxa"/>
            <w:noWrap/>
            <w:vAlign w:val="center"/>
          </w:tcPr>
          <w:p w14:paraId="5BE56B2C" w14:textId="77777777" w:rsidR="006535EB" w:rsidRPr="0052606B" w:rsidRDefault="006535EB" w:rsidP="00611A60">
            <w:pPr>
              <w:pStyle w:val="TAC"/>
              <w:rPr>
                <w:ins w:id="916" w:author="Reimes, Jan" w:date="2020-01-14T09:32:00Z"/>
              </w:rPr>
            </w:pPr>
            <w:ins w:id="917" w:author="Reimes, Jan" w:date="2020-01-14T09:32:00Z">
              <w:r w:rsidRPr="0052606B">
                <w:t>4.26</w:t>
              </w:r>
            </w:ins>
          </w:p>
        </w:tc>
        <w:tc>
          <w:tcPr>
            <w:tcW w:w="567" w:type="dxa"/>
            <w:noWrap/>
            <w:vAlign w:val="center"/>
          </w:tcPr>
          <w:p w14:paraId="0B4D6CA0" w14:textId="77777777" w:rsidR="006535EB" w:rsidRPr="0052606B" w:rsidRDefault="006535EB" w:rsidP="00611A60">
            <w:pPr>
              <w:pStyle w:val="TAC"/>
              <w:rPr>
                <w:ins w:id="918" w:author="Reimes, Jan" w:date="2020-01-14T09:32:00Z"/>
              </w:rPr>
            </w:pPr>
            <w:ins w:id="919" w:author="Reimes, Jan" w:date="2020-01-14T09:32:00Z">
              <w:r w:rsidRPr="0052606B">
                <w:t>4.04</w:t>
              </w:r>
            </w:ins>
          </w:p>
        </w:tc>
        <w:tc>
          <w:tcPr>
            <w:tcW w:w="567" w:type="dxa"/>
            <w:noWrap/>
            <w:vAlign w:val="center"/>
          </w:tcPr>
          <w:p w14:paraId="344CF058" w14:textId="77777777" w:rsidR="006535EB" w:rsidRPr="0052606B" w:rsidRDefault="006535EB" w:rsidP="00611A60">
            <w:pPr>
              <w:pStyle w:val="TAC"/>
              <w:rPr>
                <w:ins w:id="920" w:author="Reimes, Jan" w:date="2020-01-14T09:32:00Z"/>
              </w:rPr>
            </w:pPr>
            <w:ins w:id="921" w:author="Reimes, Jan" w:date="2020-01-14T09:32:00Z">
              <w:r w:rsidRPr="0052606B">
                <w:t>4.04</w:t>
              </w:r>
            </w:ins>
          </w:p>
        </w:tc>
        <w:tc>
          <w:tcPr>
            <w:tcW w:w="567" w:type="dxa"/>
            <w:noWrap/>
            <w:vAlign w:val="center"/>
          </w:tcPr>
          <w:p w14:paraId="06AD3EFB" w14:textId="77777777" w:rsidR="006535EB" w:rsidRPr="0052606B" w:rsidRDefault="006535EB" w:rsidP="00611A60">
            <w:pPr>
              <w:pStyle w:val="TAC"/>
              <w:rPr>
                <w:ins w:id="922" w:author="Reimes, Jan" w:date="2020-01-14T09:32:00Z"/>
              </w:rPr>
            </w:pPr>
            <w:ins w:id="923" w:author="Reimes, Jan" w:date="2020-01-14T09:32:00Z">
              <w:r w:rsidRPr="0052606B">
                <w:t>4.33</w:t>
              </w:r>
            </w:ins>
          </w:p>
        </w:tc>
        <w:tc>
          <w:tcPr>
            <w:tcW w:w="567" w:type="dxa"/>
            <w:noWrap/>
            <w:vAlign w:val="center"/>
          </w:tcPr>
          <w:p w14:paraId="3F55E2F3" w14:textId="77777777" w:rsidR="006535EB" w:rsidRPr="0052606B" w:rsidRDefault="006535EB" w:rsidP="00611A60">
            <w:pPr>
              <w:pStyle w:val="TAC"/>
              <w:rPr>
                <w:ins w:id="924" w:author="Reimes, Jan" w:date="2020-01-14T09:32:00Z"/>
              </w:rPr>
            </w:pPr>
          </w:p>
        </w:tc>
        <w:tc>
          <w:tcPr>
            <w:tcW w:w="607" w:type="dxa"/>
            <w:noWrap/>
            <w:vAlign w:val="center"/>
          </w:tcPr>
          <w:p w14:paraId="5CF04DDB" w14:textId="77777777" w:rsidR="006535EB" w:rsidRPr="0052606B" w:rsidRDefault="006535EB" w:rsidP="00611A60">
            <w:pPr>
              <w:pStyle w:val="TAC"/>
              <w:rPr>
                <w:ins w:id="925" w:author="Reimes, Jan" w:date="2020-01-14T09:32:00Z"/>
              </w:rPr>
            </w:pPr>
            <w:ins w:id="926" w:author="Reimes, Jan" w:date="2020-01-14T09:32:00Z">
              <w:r w:rsidRPr="0052606B">
                <w:t>4.17</w:t>
              </w:r>
            </w:ins>
          </w:p>
        </w:tc>
      </w:tr>
      <w:tr w:rsidR="006535EB" w:rsidRPr="0052606B" w14:paraId="7F2FF87C" w14:textId="77777777" w:rsidTr="00611A60">
        <w:trPr>
          <w:trHeight w:val="300"/>
          <w:jc w:val="center"/>
          <w:ins w:id="927" w:author="Reimes, Jan" w:date="2020-01-14T09:32:00Z"/>
        </w:trPr>
        <w:tc>
          <w:tcPr>
            <w:tcW w:w="960" w:type="dxa"/>
            <w:noWrap/>
            <w:vAlign w:val="center"/>
            <w:hideMark/>
          </w:tcPr>
          <w:p w14:paraId="18BCD628" w14:textId="77777777" w:rsidR="006535EB" w:rsidRPr="0052606B" w:rsidRDefault="006535EB" w:rsidP="00611A60">
            <w:pPr>
              <w:pStyle w:val="TAC"/>
              <w:rPr>
                <w:ins w:id="928" w:author="Reimes, Jan" w:date="2020-01-14T09:32:00Z"/>
                <w:b/>
              </w:rPr>
            </w:pPr>
            <w:ins w:id="929" w:author="Reimes, Jan" w:date="2020-01-14T09:32:00Z">
              <w:r w:rsidRPr="0052606B">
                <w:rPr>
                  <w:b/>
                </w:rPr>
                <w:t>DUT 05</w:t>
              </w:r>
            </w:ins>
          </w:p>
        </w:tc>
        <w:tc>
          <w:tcPr>
            <w:tcW w:w="567" w:type="dxa"/>
            <w:noWrap/>
            <w:vAlign w:val="center"/>
          </w:tcPr>
          <w:p w14:paraId="1F708630" w14:textId="77777777" w:rsidR="006535EB" w:rsidRPr="0052606B" w:rsidRDefault="006535EB" w:rsidP="00611A60">
            <w:pPr>
              <w:pStyle w:val="TAC"/>
              <w:rPr>
                <w:ins w:id="930" w:author="Reimes, Jan" w:date="2020-01-14T09:32:00Z"/>
              </w:rPr>
            </w:pPr>
            <w:ins w:id="931" w:author="Reimes, Jan" w:date="2020-01-14T09:32:00Z">
              <w:r w:rsidRPr="0052606B">
                <w:t>3.79</w:t>
              </w:r>
            </w:ins>
          </w:p>
        </w:tc>
        <w:tc>
          <w:tcPr>
            <w:tcW w:w="567" w:type="dxa"/>
            <w:noWrap/>
            <w:vAlign w:val="center"/>
          </w:tcPr>
          <w:p w14:paraId="3AD8A81E" w14:textId="77777777" w:rsidR="006535EB" w:rsidRPr="0052606B" w:rsidRDefault="006535EB" w:rsidP="00611A60">
            <w:pPr>
              <w:pStyle w:val="TAC"/>
              <w:rPr>
                <w:ins w:id="932" w:author="Reimes, Jan" w:date="2020-01-14T09:32:00Z"/>
              </w:rPr>
            </w:pPr>
            <w:ins w:id="933" w:author="Reimes, Jan" w:date="2020-01-14T09:32:00Z">
              <w:r w:rsidRPr="0052606B">
                <w:t>3.95</w:t>
              </w:r>
            </w:ins>
          </w:p>
        </w:tc>
        <w:tc>
          <w:tcPr>
            <w:tcW w:w="567" w:type="dxa"/>
            <w:noWrap/>
            <w:vAlign w:val="center"/>
          </w:tcPr>
          <w:p w14:paraId="24B66815" w14:textId="77777777" w:rsidR="006535EB" w:rsidRPr="0052606B" w:rsidRDefault="006535EB" w:rsidP="00611A60">
            <w:pPr>
              <w:pStyle w:val="TAC"/>
              <w:rPr>
                <w:ins w:id="934" w:author="Reimes, Jan" w:date="2020-01-14T09:32:00Z"/>
              </w:rPr>
            </w:pPr>
            <w:ins w:id="935" w:author="Reimes, Jan" w:date="2020-01-14T09:32:00Z">
              <w:r w:rsidRPr="0052606B">
                <w:t>3.83</w:t>
              </w:r>
            </w:ins>
          </w:p>
        </w:tc>
        <w:tc>
          <w:tcPr>
            <w:tcW w:w="567" w:type="dxa"/>
            <w:noWrap/>
            <w:vAlign w:val="center"/>
          </w:tcPr>
          <w:p w14:paraId="04C3B7A9" w14:textId="77777777" w:rsidR="006535EB" w:rsidRPr="0052606B" w:rsidRDefault="006535EB" w:rsidP="00611A60">
            <w:pPr>
              <w:pStyle w:val="TAC"/>
              <w:rPr>
                <w:ins w:id="936" w:author="Reimes, Jan" w:date="2020-01-14T09:32:00Z"/>
              </w:rPr>
            </w:pPr>
            <w:ins w:id="937" w:author="Reimes, Jan" w:date="2020-01-14T09:32:00Z">
              <w:r w:rsidRPr="0052606B">
                <w:t>3.91</w:t>
              </w:r>
            </w:ins>
          </w:p>
        </w:tc>
        <w:tc>
          <w:tcPr>
            <w:tcW w:w="567" w:type="dxa"/>
            <w:noWrap/>
            <w:vAlign w:val="center"/>
          </w:tcPr>
          <w:p w14:paraId="6369938D" w14:textId="77777777" w:rsidR="006535EB" w:rsidRPr="0052606B" w:rsidRDefault="006535EB" w:rsidP="00611A60">
            <w:pPr>
              <w:pStyle w:val="TAC"/>
              <w:rPr>
                <w:ins w:id="938" w:author="Reimes, Jan" w:date="2020-01-14T09:32:00Z"/>
              </w:rPr>
            </w:pPr>
            <w:ins w:id="939" w:author="Reimes, Jan" w:date="2020-01-14T09:32:00Z">
              <w:r w:rsidRPr="0052606B">
                <w:t>4.01</w:t>
              </w:r>
            </w:ins>
          </w:p>
        </w:tc>
        <w:tc>
          <w:tcPr>
            <w:tcW w:w="567" w:type="dxa"/>
            <w:noWrap/>
            <w:vAlign w:val="center"/>
          </w:tcPr>
          <w:p w14:paraId="644E7B29" w14:textId="77777777" w:rsidR="006535EB" w:rsidRPr="0052606B" w:rsidRDefault="006535EB" w:rsidP="00611A60">
            <w:pPr>
              <w:pStyle w:val="TAC"/>
              <w:rPr>
                <w:ins w:id="940" w:author="Reimes, Jan" w:date="2020-01-14T09:32:00Z"/>
              </w:rPr>
            </w:pPr>
          </w:p>
        </w:tc>
        <w:tc>
          <w:tcPr>
            <w:tcW w:w="607" w:type="dxa"/>
            <w:noWrap/>
            <w:vAlign w:val="center"/>
          </w:tcPr>
          <w:p w14:paraId="31D7C629" w14:textId="77777777" w:rsidR="006535EB" w:rsidRPr="0052606B" w:rsidRDefault="006535EB" w:rsidP="00611A60">
            <w:pPr>
              <w:pStyle w:val="TAC"/>
              <w:rPr>
                <w:ins w:id="941" w:author="Reimes, Jan" w:date="2020-01-14T09:32:00Z"/>
              </w:rPr>
            </w:pPr>
            <w:ins w:id="942" w:author="Reimes, Jan" w:date="2020-01-14T09:32:00Z">
              <w:r w:rsidRPr="0052606B">
                <w:t>3.90</w:t>
              </w:r>
            </w:ins>
          </w:p>
        </w:tc>
        <w:tc>
          <w:tcPr>
            <w:tcW w:w="567" w:type="dxa"/>
            <w:noWrap/>
            <w:vAlign w:val="center"/>
          </w:tcPr>
          <w:p w14:paraId="3DD9ECCF" w14:textId="77777777" w:rsidR="006535EB" w:rsidRPr="0052606B" w:rsidRDefault="006535EB" w:rsidP="00611A60">
            <w:pPr>
              <w:pStyle w:val="TAC"/>
              <w:rPr>
                <w:ins w:id="943" w:author="Reimes, Jan" w:date="2020-01-14T09:32:00Z"/>
              </w:rPr>
            </w:pPr>
            <w:ins w:id="944" w:author="Reimes, Jan" w:date="2020-01-14T09:32:00Z">
              <w:r w:rsidRPr="0052606B">
                <w:t>4.14</w:t>
              </w:r>
            </w:ins>
          </w:p>
        </w:tc>
        <w:tc>
          <w:tcPr>
            <w:tcW w:w="567" w:type="dxa"/>
            <w:noWrap/>
            <w:vAlign w:val="center"/>
          </w:tcPr>
          <w:p w14:paraId="6C5E99D6" w14:textId="77777777" w:rsidR="006535EB" w:rsidRPr="0052606B" w:rsidRDefault="006535EB" w:rsidP="00611A60">
            <w:pPr>
              <w:pStyle w:val="TAC"/>
              <w:rPr>
                <w:ins w:id="945" w:author="Reimes, Jan" w:date="2020-01-14T09:32:00Z"/>
              </w:rPr>
            </w:pPr>
            <w:ins w:id="946" w:author="Reimes, Jan" w:date="2020-01-14T09:32:00Z">
              <w:r w:rsidRPr="0052606B">
                <w:t>4.29</w:t>
              </w:r>
            </w:ins>
          </w:p>
        </w:tc>
        <w:tc>
          <w:tcPr>
            <w:tcW w:w="567" w:type="dxa"/>
            <w:noWrap/>
            <w:vAlign w:val="center"/>
          </w:tcPr>
          <w:p w14:paraId="0440A261" w14:textId="77777777" w:rsidR="006535EB" w:rsidRPr="0052606B" w:rsidRDefault="006535EB" w:rsidP="00611A60">
            <w:pPr>
              <w:pStyle w:val="TAC"/>
              <w:rPr>
                <w:ins w:id="947" w:author="Reimes, Jan" w:date="2020-01-14T09:32:00Z"/>
              </w:rPr>
            </w:pPr>
            <w:ins w:id="948" w:author="Reimes, Jan" w:date="2020-01-14T09:32:00Z">
              <w:r w:rsidRPr="0052606B">
                <w:t>3.89</w:t>
              </w:r>
            </w:ins>
          </w:p>
        </w:tc>
        <w:tc>
          <w:tcPr>
            <w:tcW w:w="567" w:type="dxa"/>
            <w:noWrap/>
            <w:vAlign w:val="center"/>
          </w:tcPr>
          <w:p w14:paraId="3EA20BA0" w14:textId="77777777" w:rsidR="006535EB" w:rsidRPr="0052606B" w:rsidRDefault="006535EB" w:rsidP="00611A60">
            <w:pPr>
              <w:pStyle w:val="TAC"/>
              <w:rPr>
                <w:ins w:id="949" w:author="Reimes, Jan" w:date="2020-01-14T09:32:00Z"/>
              </w:rPr>
            </w:pPr>
            <w:ins w:id="950" w:author="Reimes, Jan" w:date="2020-01-14T09:32:00Z">
              <w:r w:rsidRPr="0052606B">
                <w:t>4.06</w:t>
              </w:r>
            </w:ins>
          </w:p>
        </w:tc>
        <w:tc>
          <w:tcPr>
            <w:tcW w:w="567" w:type="dxa"/>
            <w:noWrap/>
            <w:vAlign w:val="center"/>
          </w:tcPr>
          <w:p w14:paraId="69A4CF4A" w14:textId="77777777" w:rsidR="006535EB" w:rsidRPr="0052606B" w:rsidRDefault="006535EB" w:rsidP="00611A60">
            <w:pPr>
              <w:pStyle w:val="TAC"/>
              <w:rPr>
                <w:ins w:id="951" w:author="Reimes, Jan" w:date="2020-01-14T09:32:00Z"/>
              </w:rPr>
            </w:pPr>
            <w:ins w:id="952" w:author="Reimes, Jan" w:date="2020-01-14T09:32:00Z">
              <w:r w:rsidRPr="0052606B">
                <w:t>4.13</w:t>
              </w:r>
            </w:ins>
          </w:p>
        </w:tc>
        <w:tc>
          <w:tcPr>
            <w:tcW w:w="567" w:type="dxa"/>
            <w:noWrap/>
            <w:vAlign w:val="center"/>
          </w:tcPr>
          <w:p w14:paraId="72B145BD" w14:textId="77777777" w:rsidR="006535EB" w:rsidRPr="0052606B" w:rsidRDefault="006535EB" w:rsidP="00611A60">
            <w:pPr>
              <w:pStyle w:val="TAC"/>
              <w:rPr>
                <w:ins w:id="953" w:author="Reimes, Jan" w:date="2020-01-14T09:32:00Z"/>
              </w:rPr>
            </w:pPr>
          </w:p>
        </w:tc>
        <w:tc>
          <w:tcPr>
            <w:tcW w:w="607" w:type="dxa"/>
            <w:noWrap/>
            <w:vAlign w:val="center"/>
          </w:tcPr>
          <w:p w14:paraId="15CD472B" w14:textId="77777777" w:rsidR="006535EB" w:rsidRPr="0052606B" w:rsidRDefault="006535EB" w:rsidP="00611A60">
            <w:pPr>
              <w:pStyle w:val="TAC"/>
              <w:rPr>
                <w:ins w:id="954" w:author="Reimes, Jan" w:date="2020-01-14T09:32:00Z"/>
              </w:rPr>
            </w:pPr>
            <w:ins w:id="955" w:author="Reimes, Jan" w:date="2020-01-14T09:32:00Z">
              <w:r w:rsidRPr="0052606B">
                <w:t>4.10</w:t>
              </w:r>
            </w:ins>
          </w:p>
        </w:tc>
      </w:tr>
      <w:tr w:rsidR="006535EB" w:rsidRPr="0052606B" w14:paraId="2E6BF898" w14:textId="77777777" w:rsidTr="00611A60">
        <w:trPr>
          <w:trHeight w:val="300"/>
          <w:jc w:val="center"/>
          <w:ins w:id="956" w:author="Reimes, Jan" w:date="2020-01-14T09:32:00Z"/>
        </w:trPr>
        <w:tc>
          <w:tcPr>
            <w:tcW w:w="960" w:type="dxa"/>
            <w:noWrap/>
            <w:vAlign w:val="center"/>
            <w:hideMark/>
          </w:tcPr>
          <w:p w14:paraId="6E5CB244" w14:textId="77777777" w:rsidR="006535EB" w:rsidRPr="0052606B" w:rsidRDefault="006535EB" w:rsidP="00611A60">
            <w:pPr>
              <w:pStyle w:val="TAC"/>
              <w:rPr>
                <w:ins w:id="957" w:author="Reimes, Jan" w:date="2020-01-14T09:32:00Z"/>
                <w:b/>
              </w:rPr>
            </w:pPr>
            <w:ins w:id="958" w:author="Reimes, Jan" w:date="2020-01-14T09:32:00Z">
              <w:r w:rsidRPr="0052606B">
                <w:rPr>
                  <w:b/>
                </w:rPr>
                <w:t>DUT 06</w:t>
              </w:r>
            </w:ins>
          </w:p>
        </w:tc>
        <w:tc>
          <w:tcPr>
            <w:tcW w:w="567" w:type="dxa"/>
            <w:noWrap/>
            <w:vAlign w:val="center"/>
          </w:tcPr>
          <w:p w14:paraId="752FD967" w14:textId="77777777" w:rsidR="006535EB" w:rsidRPr="0052606B" w:rsidRDefault="006535EB" w:rsidP="00611A60">
            <w:pPr>
              <w:pStyle w:val="TAC"/>
              <w:rPr>
                <w:ins w:id="959" w:author="Reimes, Jan" w:date="2020-01-14T09:32:00Z"/>
              </w:rPr>
            </w:pPr>
            <w:ins w:id="960" w:author="Reimes, Jan" w:date="2020-01-14T09:32:00Z">
              <w:r w:rsidRPr="0052606B">
                <w:t>3.94</w:t>
              </w:r>
            </w:ins>
          </w:p>
        </w:tc>
        <w:tc>
          <w:tcPr>
            <w:tcW w:w="567" w:type="dxa"/>
            <w:noWrap/>
            <w:vAlign w:val="center"/>
          </w:tcPr>
          <w:p w14:paraId="47B44A9D" w14:textId="77777777" w:rsidR="006535EB" w:rsidRPr="0052606B" w:rsidRDefault="006535EB" w:rsidP="00611A60">
            <w:pPr>
              <w:pStyle w:val="TAC"/>
              <w:rPr>
                <w:ins w:id="961" w:author="Reimes, Jan" w:date="2020-01-14T09:32:00Z"/>
              </w:rPr>
            </w:pPr>
            <w:ins w:id="962" w:author="Reimes, Jan" w:date="2020-01-14T09:32:00Z">
              <w:r w:rsidRPr="0052606B">
                <w:t>3.96</w:t>
              </w:r>
            </w:ins>
          </w:p>
        </w:tc>
        <w:tc>
          <w:tcPr>
            <w:tcW w:w="567" w:type="dxa"/>
            <w:noWrap/>
            <w:vAlign w:val="center"/>
          </w:tcPr>
          <w:p w14:paraId="6A9F4F29" w14:textId="77777777" w:rsidR="006535EB" w:rsidRPr="0052606B" w:rsidRDefault="006535EB" w:rsidP="00611A60">
            <w:pPr>
              <w:pStyle w:val="TAC"/>
              <w:rPr>
                <w:ins w:id="963" w:author="Reimes, Jan" w:date="2020-01-14T09:32:00Z"/>
              </w:rPr>
            </w:pPr>
            <w:ins w:id="964" w:author="Reimes, Jan" w:date="2020-01-14T09:32:00Z">
              <w:r w:rsidRPr="0052606B">
                <w:t>3.80</w:t>
              </w:r>
            </w:ins>
          </w:p>
        </w:tc>
        <w:tc>
          <w:tcPr>
            <w:tcW w:w="567" w:type="dxa"/>
            <w:noWrap/>
            <w:vAlign w:val="center"/>
          </w:tcPr>
          <w:p w14:paraId="7CACC7D6" w14:textId="77777777" w:rsidR="006535EB" w:rsidRPr="0052606B" w:rsidRDefault="006535EB" w:rsidP="00611A60">
            <w:pPr>
              <w:pStyle w:val="TAC"/>
              <w:rPr>
                <w:ins w:id="965" w:author="Reimes, Jan" w:date="2020-01-14T09:32:00Z"/>
              </w:rPr>
            </w:pPr>
            <w:ins w:id="966" w:author="Reimes, Jan" w:date="2020-01-14T09:32:00Z">
              <w:r w:rsidRPr="0052606B">
                <w:t>3.84</w:t>
              </w:r>
            </w:ins>
          </w:p>
        </w:tc>
        <w:tc>
          <w:tcPr>
            <w:tcW w:w="567" w:type="dxa"/>
            <w:noWrap/>
            <w:vAlign w:val="center"/>
          </w:tcPr>
          <w:p w14:paraId="0B7B44D2" w14:textId="77777777" w:rsidR="006535EB" w:rsidRPr="0052606B" w:rsidRDefault="006535EB" w:rsidP="00611A60">
            <w:pPr>
              <w:pStyle w:val="TAC"/>
              <w:rPr>
                <w:ins w:id="967" w:author="Reimes, Jan" w:date="2020-01-14T09:32:00Z"/>
              </w:rPr>
            </w:pPr>
            <w:ins w:id="968" w:author="Reimes, Jan" w:date="2020-01-14T09:32:00Z">
              <w:r w:rsidRPr="0052606B">
                <w:t>3.94</w:t>
              </w:r>
            </w:ins>
          </w:p>
        </w:tc>
        <w:tc>
          <w:tcPr>
            <w:tcW w:w="567" w:type="dxa"/>
            <w:noWrap/>
            <w:vAlign w:val="center"/>
          </w:tcPr>
          <w:p w14:paraId="130BEB4F" w14:textId="77777777" w:rsidR="006535EB" w:rsidRPr="0052606B" w:rsidRDefault="006535EB" w:rsidP="00611A60">
            <w:pPr>
              <w:pStyle w:val="TAC"/>
              <w:rPr>
                <w:ins w:id="969" w:author="Reimes, Jan" w:date="2020-01-14T09:32:00Z"/>
              </w:rPr>
            </w:pPr>
          </w:p>
        </w:tc>
        <w:tc>
          <w:tcPr>
            <w:tcW w:w="607" w:type="dxa"/>
            <w:noWrap/>
            <w:vAlign w:val="center"/>
          </w:tcPr>
          <w:p w14:paraId="4B4EDFF5" w14:textId="77777777" w:rsidR="006535EB" w:rsidRPr="0052606B" w:rsidRDefault="006535EB" w:rsidP="00611A60">
            <w:pPr>
              <w:pStyle w:val="TAC"/>
              <w:rPr>
                <w:ins w:id="970" w:author="Reimes, Jan" w:date="2020-01-14T09:32:00Z"/>
              </w:rPr>
            </w:pPr>
            <w:ins w:id="971" w:author="Reimes, Jan" w:date="2020-01-14T09:32:00Z">
              <w:r w:rsidRPr="0052606B">
                <w:t>3.90</w:t>
              </w:r>
            </w:ins>
          </w:p>
        </w:tc>
        <w:tc>
          <w:tcPr>
            <w:tcW w:w="567" w:type="dxa"/>
            <w:noWrap/>
            <w:vAlign w:val="center"/>
          </w:tcPr>
          <w:p w14:paraId="2BF2A4EE" w14:textId="77777777" w:rsidR="006535EB" w:rsidRPr="0052606B" w:rsidRDefault="006535EB" w:rsidP="00611A60">
            <w:pPr>
              <w:pStyle w:val="TAC"/>
              <w:rPr>
                <w:ins w:id="972" w:author="Reimes, Jan" w:date="2020-01-14T09:32:00Z"/>
              </w:rPr>
            </w:pPr>
            <w:ins w:id="973" w:author="Reimes, Jan" w:date="2020-01-14T09:32:00Z">
              <w:r w:rsidRPr="0052606B">
                <w:t>4.32</w:t>
              </w:r>
            </w:ins>
          </w:p>
        </w:tc>
        <w:tc>
          <w:tcPr>
            <w:tcW w:w="567" w:type="dxa"/>
            <w:noWrap/>
            <w:vAlign w:val="center"/>
          </w:tcPr>
          <w:p w14:paraId="16ADF9A8" w14:textId="77777777" w:rsidR="006535EB" w:rsidRPr="0052606B" w:rsidRDefault="006535EB" w:rsidP="00611A60">
            <w:pPr>
              <w:pStyle w:val="TAC"/>
              <w:rPr>
                <w:ins w:id="974" w:author="Reimes, Jan" w:date="2020-01-14T09:32:00Z"/>
              </w:rPr>
            </w:pPr>
            <w:ins w:id="975" w:author="Reimes, Jan" w:date="2020-01-14T09:32:00Z">
              <w:r w:rsidRPr="0052606B">
                <w:t>4.49</w:t>
              </w:r>
            </w:ins>
          </w:p>
        </w:tc>
        <w:tc>
          <w:tcPr>
            <w:tcW w:w="567" w:type="dxa"/>
            <w:noWrap/>
            <w:vAlign w:val="center"/>
          </w:tcPr>
          <w:p w14:paraId="2B4F688A" w14:textId="77777777" w:rsidR="006535EB" w:rsidRPr="0052606B" w:rsidRDefault="006535EB" w:rsidP="00611A60">
            <w:pPr>
              <w:pStyle w:val="TAC"/>
              <w:rPr>
                <w:ins w:id="976" w:author="Reimes, Jan" w:date="2020-01-14T09:32:00Z"/>
              </w:rPr>
            </w:pPr>
            <w:ins w:id="977" w:author="Reimes, Jan" w:date="2020-01-14T09:32:00Z">
              <w:r w:rsidRPr="0052606B">
                <w:t>4.35</w:t>
              </w:r>
            </w:ins>
          </w:p>
        </w:tc>
        <w:tc>
          <w:tcPr>
            <w:tcW w:w="567" w:type="dxa"/>
            <w:noWrap/>
            <w:vAlign w:val="center"/>
          </w:tcPr>
          <w:p w14:paraId="206A4D0D" w14:textId="77777777" w:rsidR="006535EB" w:rsidRPr="0052606B" w:rsidRDefault="006535EB" w:rsidP="00611A60">
            <w:pPr>
              <w:pStyle w:val="TAC"/>
              <w:rPr>
                <w:ins w:id="978" w:author="Reimes, Jan" w:date="2020-01-14T09:32:00Z"/>
              </w:rPr>
            </w:pPr>
            <w:ins w:id="979" w:author="Reimes, Jan" w:date="2020-01-14T09:32:00Z">
              <w:r w:rsidRPr="0052606B">
                <w:t>4.39</w:t>
              </w:r>
            </w:ins>
          </w:p>
        </w:tc>
        <w:tc>
          <w:tcPr>
            <w:tcW w:w="567" w:type="dxa"/>
            <w:noWrap/>
            <w:vAlign w:val="center"/>
          </w:tcPr>
          <w:p w14:paraId="291ABA2D" w14:textId="77777777" w:rsidR="006535EB" w:rsidRPr="0052606B" w:rsidRDefault="006535EB" w:rsidP="00611A60">
            <w:pPr>
              <w:pStyle w:val="TAC"/>
              <w:rPr>
                <w:ins w:id="980" w:author="Reimes, Jan" w:date="2020-01-14T09:32:00Z"/>
              </w:rPr>
            </w:pPr>
            <w:ins w:id="981" w:author="Reimes, Jan" w:date="2020-01-14T09:32:00Z">
              <w:r w:rsidRPr="0052606B">
                <w:t>4.51</w:t>
              </w:r>
            </w:ins>
          </w:p>
        </w:tc>
        <w:tc>
          <w:tcPr>
            <w:tcW w:w="567" w:type="dxa"/>
            <w:noWrap/>
            <w:vAlign w:val="center"/>
          </w:tcPr>
          <w:p w14:paraId="01650AA5" w14:textId="77777777" w:rsidR="006535EB" w:rsidRPr="0052606B" w:rsidRDefault="006535EB" w:rsidP="00611A60">
            <w:pPr>
              <w:pStyle w:val="TAC"/>
              <w:rPr>
                <w:ins w:id="982" w:author="Reimes, Jan" w:date="2020-01-14T09:32:00Z"/>
              </w:rPr>
            </w:pPr>
          </w:p>
        </w:tc>
        <w:tc>
          <w:tcPr>
            <w:tcW w:w="607" w:type="dxa"/>
            <w:noWrap/>
            <w:vAlign w:val="center"/>
          </w:tcPr>
          <w:p w14:paraId="1C561B8F" w14:textId="77777777" w:rsidR="006535EB" w:rsidRPr="0052606B" w:rsidRDefault="006535EB" w:rsidP="00611A60">
            <w:pPr>
              <w:pStyle w:val="TAC"/>
              <w:rPr>
                <w:ins w:id="983" w:author="Reimes, Jan" w:date="2020-01-14T09:32:00Z"/>
              </w:rPr>
            </w:pPr>
            <w:ins w:id="984" w:author="Reimes, Jan" w:date="2020-01-14T09:32:00Z">
              <w:r w:rsidRPr="0052606B">
                <w:t>4.41</w:t>
              </w:r>
            </w:ins>
          </w:p>
        </w:tc>
      </w:tr>
      <w:tr w:rsidR="006535EB" w:rsidRPr="0052606B" w14:paraId="30944CB3" w14:textId="77777777" w:rsidTr="00611A60">
        <w:trPr>
          <w:trHeight w:val="300"/>
          <w:jc w:val="center"/>
          <w:ins w:id="985" w:author="Reimes, Jan" w:date="2020-01-14T09:32:00Z"/>
        </w:trPr>
        <w:tc>
          <w:tcPr>
            <w:tcW w:w="960" w:type="dxa"/>
            <w:noWrap/>
            <w:vAlign w:val="center"/>
            <w:hideMark/>
          </w:tcPr>
          <w:p w14:paraId="7F2CB4AC" w14:textId="77777777" w:rsidR="006535EB" w:rsidRPr="0052606B" w:rsidRDefault="006535EB" w:rsidP="00611A60">
            <w:pPr>
              <w:pStyle w:val="TAC"/>
              <w:rPr>
                <w:ins w:id="986" w:author="Reimes, Jan" w:date="2020-01-14T09:32:00Z"/>
                <w:b/>
              </w:rPr>
            </w:pPr>
            <w:ins w:id="987" w:author="Reimes, Jan" w:date="2020-01-14T09:32:00Z">
              <w:r w:rsidRPr="0052606B">
                <w:rPr>
                  <w:b/>
                </w:rPr>
                <w:t>DUT 07</w:t>
              </w:r>
            </w:ins>
          </w:p>
        </w:tc>
        <w:tc>
          <w:tcPr>
            <w:tcW w:w="567" w:type="dxa"/>
            <w:noWrap/>
            <w:vAlign w:val="center"/>
          </w:tcPr>
          <w:p w14:paraId="711C1DAF" w14:textId="77777777" w:rsidR="006535EB" w:rsidRPr="0052606B" w:rsidRDefault="006535EB" w:rsidP="00611A60">
            <w:pPr>
              <w:pStyle w:val="TAC"/>
              <w:rPr>
                <w:ins w:id="988" w:author="Reimes, Jan" w:date="2020-01-14T09:32:00Z"/>
              </w:rPr>
            </w:pPr>
            <w:ins w:id="989" w:author="Reimes, Jan" w:date="2020-01-14T09:32:00Z">
              <w:r w:rsidRPr="0052606B">
                <w:t>4.00</w:t>
              </w:r>
            </w:ins>
          </w:p>
        </w:tc>
        <w:tc>
          <w:tcPr>
            <w:tcW w:w="567" w:type="dxa"/>
            <w:noWrap/>
            <w:vAlign w:val="center"/>
          </w:tcPr>
          <w:p w14:paraId="5EABBA15" w14:textId="77777777" w:rsidR="006535EB" w:rsidRPr="0052606B" w:rsidRDefault="006535EB" w:rsidP="00611A60">
            <w:pPr>
              <w:pStyle w:val="TAC"/>
              <w:rPr>
                <w:ins w:id="990" w:author="Reimes, Jan" w:date="2020-01-14T09:32:00Z"/>
              </w:rPr>
            </w:pPr>
            <w:ins w:id="991" w:author="Reimes, Jan" w:date="2020-01-14T09:32:00Z">
              <w:r w:rsidRPr="0052606B">
                <w:t>4.02</w:t>
              </w:r>
            </w:ins>
          </w:p>
        </w:tc>
        <w:tc>
          <w:tcPr>
            <w:tcW w:w="567" w:type="dxa"/>
            <w:noWrap/>
            <w:vAlign w:val="center"/>
          </w:tcPr>
          <w:p w14:paraId="7D0EAD0A" w14:textId="77777777" w:rsidR="006535EB" w:rsidRPr="0052606B" w:rsidRDefault="006535EB" w:rsidP="00611A60">
            <w:pPr>
              <w:pStyle w:val="TAC"/>
              <w:rPr>
                <w:ins w:id="992" w:author="Reimes, Jan" w:date="2020-01-14T09:32:00Z"/>
              </w:rPr>
            </w:pPr>
            <w:ins w:id="993" w:author="Reimes, Jan" w:date="2020-01-14T09:32:00Z">
              <w:r w:rsidRPr="0052606B">
                <w:t>3.95</w:t>
              </w:r>
            </w:ins>
          </w:p>
        </w:tc>
        <w:tc>
          <w:tcPr>
            <w:tcW w:w="567" w:type="dxa"/>
            <w:noWrap/>
            <w:vAlign w:val="center"/>
          </w:tcPr>
          <w:p w14:paraId="37114AAD" w14:textId="77777777" w:rsidR="006535EB" w:rsidRPr="0052606B" w:rsidRDefault="006535EB" w:rsidP="00611A60">
            <w:pPr>
              <w:pStyle w:val="TAC"/>
              <w:rPr>
                <w:ins w:id="994" w:author="Reimes, Jan" w:date="2020-01-14T09:32:00Z"/>
              </w:rPr>
            </w:pPr>
            <w:ins w:id="995" w:author="Reimes, Jan" w:date="2020-01-14T09:32:00Z">
              <w:r w:rsidRPr="0052606B">
                <w:t>4.04</w:t>
              </w:r>
            </w:ins>
          </w:p>
        </w:tc>
        <w:tc>
          <w:tcPr>
            <w:tcW w:w="567" w:type="dxa"/>
            <w:noWrap/>
            <w:vAlign w:val="center"/>
          </w:tcPr>
          <w:p w14:paraId="2D6A9402" w14:textId="77777777" w:rsidR="006535EB" w:rsidRPr="0052606B" w:rsidRDefault="006535EB" w:rsidP="00611A60">
            <w:pPr>
              <w:pStyle w:val="TAC"/>
              <w:rPr>
                <w:ins w:id="996" w:author="Reimes, Jan" w:date="2020-01-14T09:32:00Z"/>
              </w:rPr>
            </w:pPr>
            <w:ins w:id="997" w:author="Reimes, Jan" w:date="2020-01-14T09:32:00Z">
              <w:r w:rsidRPr="0052606B">
                <w:t>4.09</w:t>
              </w:r>
            </w:ins>
          </w:p>
        </w:tc>
        <w:tc>
          <w:tcPr>
            <w:tcW w:w="567" w:type="dxa"/>
            <w:noWrap/>
            <w:vAlign w:val="center"/>
          </w:tcPr>
          <w:p w14:paraId="6CBCDD4D" w14:textId="77777777" w:rsidR="006535EB" w:rsidRPr="0052606B" w:rsidRDefault="006535EB" w:rsidP="00611A60">
            <w:pPr>
              <w:pStyle w:val="TAC"/>
              <w:rPr>
                <w:ins w:id="998" w:author="Reimes, Jan" w:date="2020-01-14T09:32:00Z"/>
              </w:rPr>
            </w:pPr>
          </w:p>
        </w:tc>
        <w:tc>
          <w:tcPr>
            <w:tcW w:w="607" w:type="dxa"/>
            <w:noWrap/>
            <w:vAlign w:val="center"/>
          </w:tcPr>
          <w:p w14:paraId="2482C53E" w14:textId="77777777" w:rsidR="006535EB" w:rsidRPr="0052606B" w:rsidRDefault="006535EB" w:rsidP="00611A60">
            <w:pPr>
              <w:pStyle w:val="TAC"/>
              <w:rPr>
                <w:ins w:id="999" w:author="Reimes, Jan" w:date="2020-01-14T09:32:00Z"/>
              </w:rPr>
            </w:pPr>
            <w:ins w:id="1000" w:author="Reimes, Jan" w:date="2020-01-14T09:32:00Z">
              <w:r w:rsidRPr="0052606B">
                <w:t>4.02</w:t>
              </w:r>
            </w:ins>
          </w:p>
        </w:tc>
        <w:tc>
          <w:tcPr>
            <w:tcW w:w="567" w:type="dxa"/>
            <w:noWrap/>
            <w:vAlign w:val="center"/>
          </w:tcPr>
          <w:p w14:paraId="47D58F26" w14:textId="77777777" w:rsidR="006535EB" w:rsidRPr="0052606B" w:rsidRDefault="006535EB" w:rsidP="00611A60">
            <w:pPr>
              <w:pStyle w:val="TAC"/>
              <w:rPr>
                <w:ins w:id="1001" w:author="Reimes, Jan" w:date="2020-01-14T09:32:00Z"/>
              </w:rPr>
            </w:pPr>
            <w:ins w:id="1002" w:author="Reimes, Jan" w:date="2020-01-14T09:32:00Z">
              <w:r w:rsidRPr="0052606B">
                <w:t>4.16</w:t>
              </w:r>
            </w:ins>
          </w:p>
        </w:tc>
        <w:tc>
          <w:tcPr>
            <w:tcW w:w="567" w:type="dxa"/>
            <w:noWrap/>
            <w:vAlign w:val="center"/>
          </w:tcPr>
          <w:p w14:paraId="66E18469" w14:textId="77777777" w:rsidR="006535EB" w:rsidRPr="0052606B" w:rsidRDefault="006535EB" w:rsidP="00611A60">
            <w:pPr>
              <w:pStyle w:val="TAC"/>
              <w:rPr>
                <w:ins w:id="1003" w:author="Reimes, Jan" w:date="2020-01-14T09:32:00Z"/>
              </w:rPr>
            </w:pPr>
            <w:ins w:id="1004" w:author="Reimes, Jan" w:date="2020-01-14T09:32:00Z">
              <w:r w:rsidRPr="0052606B">
                <w:t>4.24</w:t>
              </w:r>
            </w:ins>
          </w:p>
        </w:tc>
        <w:tc>
          <w:tcPr>
            <w:tcW w:w="567" w:type="dxa"/>
            <w:noWrap/>
            <w:vAlign w:val="center"/>
          </w:tcPr>
          <w:p w14:paraId="74A1A7A7" w14:textId="77777777" w:rsidR="006535EB" w:rsidRPr="0052606B" w:rsidRDefault="006535EB" w:rsidP="00611A60">
            <w:pPr>
              <w:pStyle w:val="TAC"/>
              <w:rPr>
                <w:ins w:id="1005" w:author="Reimes, Jan" w:date="2020-01-14T09:32:00Z"/>
              </w:rPr>
            </w:pPr>
            <w:ins w:id="1006" w:author="Reimes, Jan" w:date="2020-01-14T09:32:00Z">
              <w:r w:rsidRPr="0052606B">
                <w:t>4.06</w:t>
              </w:r>
            </w:ins>
          </w:p>
        </w:tc>
        <w:tc>
          <w:tcPr>
            <w:tcW w:w="567" w:type="dxa"/>
            <w:noWrap/>
            <w:vAlign w:val="center"/>
          </w:tcPr>
          <w:p w14:paraId="78A9A701" w14:textId="77777777" w:rsidR="006535EB" w:rsidRPr="0052606B" w:rsidRDefault="006535EB" w:rsidP="00611A60">
            <w:pPr>
              <w:pStyle w:val="TAC"/>
              <w:rPr>
                <w:ins w:id="1007" w:author="Reimes, Jan" w:date="2020-01-14T09:32:00Z"/>
              </w:rPr>
            </w:pPr>
            <w:ins w:id="1008" w:author="Reimes, Jan" w:date="2020-01-14T09:32:00Z">
              <w:r w:rsidRPr="0052606B">
                <w:t>4.11</w:t>
              </w:r>
            </w:ins>
          </w:p>
        </w:tc>
        <w:tc>
          <w:tcPr>
            <w:tcW w:w="567" w:type="dxa"/>
            <w:noWrap/>
            <w:vAlign w:val="center"/>
          </w:tcPr>
          <w:p w14:paraId="1F78BC97" w14:textId="77777777" w:rsidR="006535EB" w:rsidRPr="0052606B" w:rsidRDefault="006535EB" w:rsidP="00611A60">
            <w:pPr>
              <w:pStyle w:val="TAC"/>
              <w:rPr>
                <w:ins w:id="1009" w:author="Reimes, Jan" w:date="2020-01-14T09:32:00Z"/>
              </w:rPr>
            </w:pPr>
            <w:ins w:id="1010" w:author="Reimes, Jan" w:date="2020-01-14T09:32:00Z">
              <w:r w:rsidRPr="0052606B">
                <w:t>4.26</w:t>
              </w:r>
            </w:ins>
          </w:p>
        </w:tc>
        <w:tc>
          <w:tcPr>
            <w:tcW w:w="567" w:type="dxa"/>
            <w:noWrap/>
            <w:vAlign w:val="center"/>
          </w:tcPr>
          <w:p w14:paraId="75E79DA1" w14:textId="77777777" w:rsidR="006535EB" w:rsidRPr="0052606B" w:rsidRDefault="006535EB" w:rsidP="00611A60">
            <w:pPr>
              <w:pStyle w:val="TAC"/>
              <w:rPr>
                <w:ins w:id="1011" w:author="Reimes, Jan" w:date="2020-01-14T09:32:00Z"/>
              </w:rPr>
            </w:pPr>
          </w:p>
        </w:tc>
        <w:tc>
          <w:tcPr>
            <w:tcW w:w="607" w:type="dxa"/>
            <w:noWrap/>
            <w:vAlign w:val="center"/>
          </w:tcPr>
          <w:p w14:paraId="51973335" w14:textId="77777777" w:rsidR="006535EB" w:rsidRPr="0052606B" w:rsidRDefault="006535EB" w:rsidP="00611A60">
            <w:pPr>
              <w:pStyle w:val="TAC"/>
              <w:rPr>
                <w:ins w:id="1012" w:author="Reimes, Jan" w:date="2020-01-14T09:32:00Z"/>
              </w:rPr>
            </w:pPr>
            <w:ins w:id="1013" w:author="Reimes, Jan" w:date="2020-01-14T09:32:00Z">
              <w:r w:rsidRPr="0052606B">
                <w:t>4.17</w:t>
              </w:r>
            </w:ins>
          </w:p>
        </w:tc>
      </w:tr>
      <w:tr w:rsidR="006535EB" w:rsidRPr="0052606B" w14:paraId="3A7CD288" w14:textId="77777777" w:rsidTr="00611A60">
        <w:trPr>
          <w:trHeight w:val="300"/>
          <w:jc w:val="center"/>
          <w:ins w:id="1014" w:author="Reimes, Jan" w:date="2020-01-14T09:32:00Z"/>
        </w:trPr>
        <w:tc>
          <w:tcPr>
            <w:tcW w:w="960" w:type="dxa"/>
            <w:noWrap/>
            <w:vAlign w:val="center"/>
            <w:hideMark/>
          </w:tcPr>
          <w:p w14:paraId="444F3DB4" w14:textId="77777777" w:rsidR="006535EB" w:rsidRPr="0052606B" w:rsidRDefault="006535EB" w:rsidP="00611A60">
            <w:pPr>
              <w:pStyle w:val="TAC"/>
              <w:rPr>
                <w:ins w:id="1015" w:author="Reimes, Jan" w:date="2020-01-14T09:32:00Z"/>
                <w:b/>
              </w:rPr>
            </w:pPr>
            <w:ins w:id="1016" w:author="Reimes, Jan" w:date="2020-01-14T09:32:00Z">
              <w:r w:rsidRPr="0052606B">
                <w:rPr>
                  <w:b/>
                </w:rPr>
                <w:t>DUT 08</w:t>
              </w:r>
            </w:ins>
          </w:p>
        </w:tc>
        <w:tc>
          <w:tcPr>
            <w:tcW w:w="567" w:type="dxa"/>
            <w:noWrap/>
            <w:vAlign w:val="center"/>
          </w:tcPr>
          <w:p w14:paraId="2EFEF197" w14:textId="77777777" w:rsidR="006535EB" w:rsidRPr="0052606B" w:rsidRDefault="006535EB" w:rsidP="00611A60">
            <w:pPr>
              <w:pStyle w:val="TAC"/>
              <w:rPr>
                <w:ins w:id="1017" w:author="Reimes, Jan" w:date="2020-01-14T09:32:00Z"/>
              </w:rPr>
            </w:pPr>
            <w:ins w:id="1018" w:author="Reimes, Jan" w:date="2020-01-14T09:32:00Z">
              <w:r w:rsidRPr="0052606B">
                <w:t>3.77</w:t>
              </w:r>
            </w:ins>
          </w:p>
        </w:tc>
        <w:tc>
          <w:tcPr>
            <w:tcW w:w="567" w:type="dxa"/>
            <w:noWrap/>
            <w:vAlign w:val="center"/>
          </w:tcPr>
          <w:p w14:paraId="05870779" w14:textId="77777777" w:rsidR="006535EB" w:rsidRPr="0052606B" w:rsidRDefault="006535EB" w:rsidP="00611A60">
            <w:pPr>
              <w:pStyle w:val="TAC"/>
              <w:rPr>
                <w:ins w:id="1019" w:author="Reimes, Jan" w:date="2020-01-14T09:32:00Z"/>
              </w:rPr>
            </w:pPr>
            <w:ins w:id="1020" w:author="Reimes, Jan" w:date="2020-01-14T09:32:00Z">
              <w:r w:rsidRPr="0052606B">
                <w:t>3.91</w:t>
              </w:r>
            </w:ins>
          </w:p>
        </w:tc>
        <w:tc>
          <w:tcPr>
            <w:tcW w:w="567" w:type="dxa"/>
            <w:noWrap/>
            <w:vAlign w:val="center"/>
          </w:tcPr>
          <w:p w14:paraId="283669BA" w14:textId="77777777" w:rsidR="006535EB" w:rsidRPr="0052606B" w:rsidRDefault="006535EB" w:rsidP="00611A60">
            <w:pPr>
              <w:pStyle w:val="TAC"/>
              <w:rPr>
                <w:ins w:id="1021" w:author="Reimes, Jan" w:date="2020-01-14T09:32:00Z"/>
              </w:rPr>
            </w:pPr>
            <w:ins w:id="1022" w:author="Reimes, Jan" w:date="2020-01-14T09:32:00Z">
              <w:r w:rsidRPr="0052606B">
                <w:t>3.77</w:t>
              </w:r>
            </w:ins>
          </w:p>
        </w:tc>
        <w:tc>
          <w:tcPr>
            <w:tcW w:w="567" w:type="dxa"/>
            <w:noWrap/>
            <w:vAlign w:val="center"/>
          </w:tcPr>
          <w:p w14:paraId="4A82C3F6" w14:textId="77777777" w:rsidR="006535EB" w:rsidRPr="0052606B" w:rsidRDefault="006535EB" w:rsidP="00611A60">
            <w:pPr>
              <w:pStyle w:val="TAC"/>
              <w:rPr>
                <w:ins w:id="1023" w:author="Reimes, Jan" w:date="2020-01-14T09:32:00Z"/>
              </w:rPr>
            </w:pPr>
            <w:ins w:id="1024" w:author="Reimes, Jan" w:date="2020-01-14T09:32:00Z">
              <w:r w:rsidRPr="0052606B">
                <w:t>3.84</w:t>
              </w:r>
            </w:ins>
          </w:p>
        </w:tc>
        <w:tc>
          <w:tcPr>
            <w:tcW w:w="567" w:type="dxa"/>
            <w:noWrap/>
            <w:vAlign w:val="center"/>
          </w:tcPr>
          <w:p w14:paraId="15A48179" w14:textId="77777777" w:rsidR="006535EB" w:rsidRPr="0052606B" w:rsidRDefault="006535EB" w:rsidP="00611A60">
            <w:pPr>
              <w:pStyle w:val="TAC"/>
              <w:rPr>
                <w:ins w:id="1025" w:author="Reimes, Jan" w:date="2020-01-14T09:32:00Z"/>
              </w:rPr>
            </w:pPr>
            <w:ins w:id="1026" w:author="Reimes, Jan" w:date="2020-01-14T09:32:00Z">
              <w:r w:rsidRPr="0052606B">
                <w:t>4.04</w:t>
              </w:r>
            </w:ins>
          </w:p>
        </w:tc>
        <w:tc>
          <w:tcPr>
            <w:tcW w:w="567" w:type="dxa"/>
            <w:noWrap/>
            <w:vAlign w:val="center"/>
          </w:tcPr>
          <w:p w14:paraId="6307AEE9" w14:textId="77777777" w:rsidR="006535EB" w:rsidRPr="0052606B" w:rsidRDefault="006535EB" w:rsidP="00611A60">
            <w:pPr>
              <w:pStyle w:val="TAC"/>
              <w:rPr>
                <w:ins w:id="1027" w:author="Reimes, Jan" w:date="2020-01-14T09:32:00Z"/>
              </w:rPr>
            </w:pPr>
          </w:p>
        </w:tc>
        <w:tc>
          <w:tcPr>
            <w:tcW w:w="607" w:type="dxa"/>
            <w:noWrap/>
            <w:vAlign w:val="center"/>
          </w:tcPr>
          <w:p w14:paraId="38CE0413" w14:textId="77777777" w:rsidR="006535EB" w:rsidRPr="0052606B" w:rsidRDefault="006535EB" w:rsidP="00611A60">
            <w:pPr>
              <w:pStyle w:val="TAC"/>
              <w:rPr>
                <w:ins w:id="1028" w:author="Reimes, Jan" w:date="2020-01-14T09:32:00Z"/>
              </w:rPr>
            </w:pPr>
            <w:ins w:id="1029" w:author="Reimes, Jan" w:date="2020-01-14T09:32:00Z">
              <w:r w:rsidRPr="0052606B">
                <w:t>3.87</w:t>
              </w:r>
            </w:ins>
          </w:p>
        </w:tc>
        <w:tc>
          <w:tcPr>
            <w:tcW w:w="567" w:type="dxa"/>
            <w:noWrap/>
            <w:vAlign w:val="center"/>
          </w:tcPr>
          <w:p w14:paraId="527F282A" w14:textId="77777777" w:rsidR="006535EB" w:rsidRPr="0052606B" w:rsidRDefault="006535EB" w:rsidP="00611A60">
            <w:pPr>
              <w:pStyle w:val="TAC"/>
              <w:rPr>
                <w:ins w:id="1030" w:author="Reimes, Jan" w:date="2020-01-14T09:32:00Z"/>
              </w:rPr>
            </w:pPr>
            <w:ins w:id="1031" w:author="Reimes, Jan" w:date="2020-01-14T09:32:00Z">
              <w:r w:rsidRPr="0052606B">
                <w:t>3.81</w:t>
              </w:r>
            </w:ins>
          </w:p>
        </w:tc>
        <w:tc>
          <w:tcPr>
            <w:tcW w:w="567" w:type="dxa"/>
            <w:noWrap/>
            <w:vAlign w:val="center"/>
          </w:tcPr>
          <w:p w14:paraId="7334B63C" w14:textId="77777777" w:rsidR="006535EB" w:rsidRPr="0052606B" w:rsidRDefault="006535EB" w:rsidP="00611A60">
            <w:pPr>
              <w:pStyle w:val="TAC"/>
              <w:rPr>
                <w:ins w:id="1032" w:author="Reimes, Jan" w:date="2020-01-14T09:32:00Z"/>
              </w:rPr>
            </w:pPr>
            <w:ins w:id="1033" w:author="Reimes, Jan" w:date="2020-01-14T09:32:00Z">
              <w:r w:rsidRPr="0052606B">
                <w:t>4.00</w:t>
              </w:r>
            </w:ins>
          </w:p>
        </w:tc>
        <w:tc>
          <w:tcPr>
            <w:tcW w:w="567" w:type="dxa"/>
            <w:noWrap/>
            <w:vAlign w:val="center"/>
          </w:tcPr>
          <w:p w14:paraId="484019FA" w14:textId="77777777" w:rsidR="006535EB" w:rsidRPr="0052606B" w:rsidRDefault="006535EB" w:rsidP="00611A60">
            <w:pPr>
              <w:pStyle w:val="TAC"/>
              <w:rPr>
                <w:ins w:id="1034" w:author="Reimes, Jan" w:date="2020-01-14T09:32:00Z"/>
              </w:rPr>
            </w:pPr>
            <w:ins w:id="1035" w:author="Reimes, Jan" w:date="2020-01-14T09:32:00Z">
              <w:r w:rsidRPr="0052606B">
                <w:t>3.76</w:t>
              </w:r>
            </w:ins>
          </w:p>
        </w:tc>
        <w:tc>
          <w:tcPr>
            <w:tcW w:w="567" w:type="dxa"/>
            <w:noWrap/>
            <w:vAlign w:val="center"/>
          </w:tcPr>
          <w:p w14:paraId="5E31612A" w14:textId="77777777" w:rsidR="006535EB" w:rsidRPr="0052606B" w:rsidRDefault="006535EB" w:rsidP="00611A60">
            <w:pPr>
              <w:pStyle w:val="TAC"/>
              <w:rPr>
                <w:ins w:id="1036" w:author="Reimes, Jan" w:date="2020-01-14T09:32:00Z"/>
              </w:rPr>
            </w:pPr>
            <w:ins w:id="1037" w:author="Reimes, Jan" w:date="2020-01-14T09:32:00Z">
              <w:r w:rsidRPr="0052606B">
                <w:t>3.70</w:t>
              </w:r>
            </w:ins>
          </w:p>
        </w:tc>
        <w:tc>
          <w:tcPr>
            <w:tcW w:w="567" w:type="dxa"/>
            <w:noWrap/>
            <w:vAlign w:val="center"/>
          </w:tcPr>
          <w:p w14:paraId="27695DD4" w14:textId="77777777" w:rsidR="006535EB" w:rsidRPr="0052606B" w:rsidRDefault="006535EB" w:rsidP="00611A60">
            <w:pPr>
              <w:pStyle w:val="TAC"/>
              <w:rPr>
                <w:ins w:id="1038" w:author="Reimes, Jan" w:date="2020-01-14T09:32:00Z"/>
              </w:rPr>
            </w:pPr>
            <w:ins w:id="1039" w:author="Reimes, Jan" w:date="2020-01-14T09:32:00Z">
              <w:r w:rsidRPr="0052606B">
                <w:t>4.10</w:t>
              </w:r>
            </w:ins>
          </w:p>
        </w:tc>
        <w:tc>
          <w:tcPr>
            <w:tcW w:w="567" w:type="dxa"/>
            <w:noWrap/>
            <w:vAlign w:val="center"/>
          </w:tcPr>
          <w:p w14:paraId="10415221" w14:textId="77777777" w:rsidR="006535EB" w:rsidRPr="0052606B" w:rsidRDefault="006535EB" w:rsidP="00611A60">
            <w:pPr>
              <w:pStyle w:val="TAC"/>
              <w:rPr>
                <w:ins w:id="1040" w:author="Reimes, Jan" w:date="2020-01-14T09:32:00Z"/>
              </w:rPr>
            </w:pPr>
          </w:p>
        </w:tc>
        <w:tc>
          <w:tcPr>
            <w:tcW w:w="607" w:type="dxa"/>
            <w:noWrap/>
            <w:vAlign w:val="center"/>
          </w:tcPr>
          <w:p w14:paraId="34F873BC" w14:textId="77777777" w:rsidR="006535EB" w:rsidRPr="0052606B" w:rsidRDefault="006535EB" w:rsidP="00611A60">
            <w:pPr>
              <w:pStyle w:val="TAC"/>
              <w:rPr>
                <w:ins w:id="1041" w:author="Reimes, Jan" w:date="2020-01-14T09:32:00Z"/>
              </w:rPr>
            </w:pPr>
            <w:ins w:id="1042" w:author="Reimes, Jan" w:date="2020-01-14T09:32:00Z">
              <w:r w:rsidRPr="0052606B">
                <w:t>3.88</w:t>
              </w:r>
            </w:ins>
          </w:p>
        </w:tc>
      </w:tr>
      <w:tr w:rsidR="006535EB" w:rsidRPr="0052606B" w14:paraId="6A33F8DE" w14:textId="77777777" w:rsidTr="00611A60">
        <w:trPr>
          <w:trHeight w:val="300"/>
          <w:jc w:val="center"/>
          <w:ins w:id="1043" w:author="Reimes, Jan" w:date="2020-01-14T09:32:00Z"/>
        </w:trPr>
        <w:tc>
          <w:tcPr>
            <w:tcW w:w="960" w:type="dxa"/>
            <w:noWrap/>
            <w:vAlign w:val="center"/>
            <w:hideMark/>
          </w:tcPr>
          <w:p w14:paraId="61A58013" w14:textId="77777777" w:rsidR="006535EB" w:rsidRPr="0052606B" w:rsidRDefault="006535EB" w:rsidP="00611A60">
            <w:pPr>
              <w:pStyle w:val="TAC"/>
              <w:rPr>
                <w:ins w:id="1044" w:author="Reimes, Jan" w:date="2020-01-14T09:32:00Z"/>
                <w:b/>
              </w:rPr>
            </w:pPr>
            <w:ins w:id="1045" w:author="Reimes, Jan" w:date="2020-01-14T09:32:00Z">
              <w:r w:rsidRPr="0052606B">
                <w:rPr>
                  <w:b/>
                </w:rPr>
                <w:t>DUT 09</w:t>
              </w:r>
            </w:ins>
          </w:p>
        </w:tc>
        <w:tc>
          <w:tcPr>
            <w:tcW w:w="567" w:type="dxa"/>
            <w:noWrap/>
            <w:vAlign w:val="center"/>
          </w:tcPr>
          <w:p w14:paraId="252F3C7C" w14:textId="77777777" w:rsidR="006535EB" w:rsidRPr="0052606B" w:rsidRDefault="006535EB" w:rsidP="00611A60">
            <w:pPr>
              <w:pStyle w:val="TAC"/>
              <w:rPr>
                <w:ins w:id="1046" w:author="Reimes, Jan" w:date="2020-01-14T09:32:00Z"/>
              </w:rPr>
            </w:pPr>
            <w:ins w:id="1047" w:author="Reimes, Jan" w:date="2020-01-14T09:32:00Z">
              <w:r w:rsidRPr="0052606B">
                <w:t>3.95</w:t>
              </w:r>
            </w:ins>
          </w:p>
        </w:tc>
        <w:tc>
          <w:tcPr>
            <w:tcW w:w="567" w:type="dxa"/>
            <w:noWrap/>
            <w:vAlign w:val="center"/>
          </w:tcPr>
          <w:p w14:paraId="203023E3" w14:textId="77777777" w:rsidR="006535EB" w:rsidRPr="0052606B" w:rsidRDefault="006535EB" w:rsidP="00611A60">
            <w:pPr>
              <w:pStyle w:val="TAC"/>
              <w:rPr>
                <w:ins w:id="1048" w:author="Reimes, Jan" w:date="2020-01-14T09:32:00Z"/>
              </w:rPr>
            </w:pPr>
            <w:ins w:id="1049" w:author="Reimes, Jan" w:date="2020-01-14T09:32:00Z">
              <w:r w:rsidRPr="0052606B">
                <w:t>4.06</w:t>
              </w:r>
            </w:ins>
          </w:p>
        </w:tc>
        <w:tc>
          <w:tcPr>
            <w:tcW w:w="567" w:type="dxa"/>
            <w:noWrap/>
            <w:vAlign w:val="center"/>
          </w:tcPr>
          <w:p w14:paraId="71DD6FD6" w14:textId="77777777" w:rsidR="006535EB" w:rsidRPr="0052606B" w:rsidRDefault="006535EB" w:rsidP="00611A60">
            <w:pPr>
              <w:pStyle w:val="TAC"/>
              <w:rPr>
                <w:ins w:id="1050" w:author="Reimes, Jan" w:date="2020-01-14T09:32:00Z"/>
              </w:rPr>
            </w:pPr>
            <w:ins w:id="1051" w:author="Reimes, Jan" w:date="2020-01-14T09:32:00Z">
              <w:r w:rsidRPr="0052606B">
                <w:t>3.89</w:t>
              </w:r>
            </w:ins>
          </w:p>
        </w:tc>
        <w:tc>
          <w:tcPr>
            <w:tcW w:w="567" w:type="dxa"/>
            <w:noWrap/>
            <w:vAlign w:val="center"/>
          </w:tcPr>
          <w:p w14:paraId="571863AB" w14:textId="77777777" w:rsidR="006535EB" w:rsidRPr="0052606B" w:rsidRDefault="006535EB" w:rsidP="00611A60">
            <w:pPr>
              <w:pStyle w:val="TAC"/>
              <w:rPr>
                <w:ins w:id="1052" w:author="Reimes, Jan" w:date="2020-01-14T09:32:00Z"/>
              </w:rPr>
            </w:pPr>
            <w:ins w:id="1053" w:author="Reimes, Jan" w:date="2020-01-14T09:32:00Z">
              <w:r w:rsidRPr="0052606B">
                <w:t>3.94</w:t>
              </w:r>
            </w:ins>
          </w:p>
        </w:tc>
        <w:tc>
          <w:tcPr>
            <w:tcW w:w="567" w:type="dxa"/>
            <w:noWrap/>
            <w:vAlign w:val="center"/>
          </w:tcPr>
          <w:p w14:paraId="5DB48BEF" w14:textId="77777777" w:rsidR="006535EB" w:rsidRPr="0052606B" w:rsidRDefault="006535EB" w:rsidP="00611A60">
            <w:pPr>
              <w:pStyle w:val="TAC"/>
              <w:rPr>
                <w:ins w:id="1054" w:author="Reimes, Jan" w:date="2020-01-14T09:32:00Z"/>
              </w:rPr>
            </w:pPr>
            <w:ins w:id="1055" w:author="Reimes, Jan" w:date="2020-01-14T09:32:00Z">
              <w:r w:rsidRPr="0052606B">
                <w:t>4.08</w:t>
              </w:r>
            </w:ins>
          </w:p>
        </w:tc>
        <w:tc>
          <w:tcPr>
            <w:tcW w:w="567" w:type="dxa"/>
            <w:noWrap/>
            <w:vAlign w:val="center"/>
          </w:tcPr>
          <w:p w14:paraId="7269307B" w14:textId="77777777" w:rsidR="006535EB" w:rsidRPr="0052606B" w:rsidRDefault="006535EB" w:rsidP="00611A60">
            <w:pPr>
              <w:pStyle w:val="TAC"/>
              <w:rPr>
                <w:ins w:id="1056" w:author="Reimes, Jan" w:date="2020-01-14T09:32:00Z"/>
              </w:rPr>
            </w:pPr>
          </w:p>
        </w:tc>
        <w:tc>
          <w:tcPr>
            <w:tcW w:w="607" w:type="dxa"/>
            <w:noWrap/>
            <w:vAlign w:val="center"/>
          </w:tcPr>
          <w:p w14:paraId="4875C4A9" w14:textId="77777777" w:rsidR="006535EB" w:rsidRPr="0052606B" w:rsidRDefault="006535EB" w:rsidP="00611A60">
            <w:pPr>
              <w:pStyle w:val="TAC"/>
              <w:rPr>
                <w:ins w:id="1057" w:author="Reimes, Jan" w:date="2020-01-14T09:32:00Z"/>
              </w:rPr>
            </w:pPr>
            <w:ins w:id="1058" w:author="Reimes, Jan" w:date="2020-01-14T09:32:00Z">
              <w:r w:rsidRPr="0052606B">
                <w:t>3.98</w:t>
              </w:r>
            </w:ins>
          </w:p>
        </w:tc>
        <w:tc>
          <w:tcPr>
            <w:tcW w:w="567" w:type="dxa"/>
            <w:noWrap/>
            <w:vAlign w:val="center"/>
          </w:tcPr>
          <w:p w14:paraId="69066979" w14:textId="77777777" w:rsidR="006535EB" w:rsidRPr="0052606B" w:rsidRDefault="006535EB" w:rsidP="00611A60">
            <w:pPr>
              <w:pStyle w:val="TAC"/>
              <w:rPr>
                <w:ins w:id="1059" w:author="Reimes, Jan" w:date="2020-01-14T09:32:00Z"/>
              </w:rPr>
            </w:pPr>
            <w:ins w:id="1060" w:author="Reimes, Jan" w:date="2020-01-14T09:32:00Z">
              <w:r w:rsidRPr="0052606B">
                <w:t>3.26</w:t>
              </w:r>
            </w:ins>
          </w:p>
        </w:tc>
        <w:tc>
          <w:tcPr>
            <w:tcW w:w="567" w:type="dxa"/>
            <w:noWrap/>
            <w:vAlign w:val="center"/>
          </w:tcPr>
          <w:p w14:paraId="36093E3E" w14:textId="77777777" w:rsidR="006535EB" w:rsidRPr="0052606B" w:rsidRDefault="006535EB" w:rsidP="00611A60">
            <w:pPr>
              <w:pStyle w:val="TAC"/>
              <w:rPr>
                <w:ins w:id="1061" w:author="Reimes, Jan" w:date="2020-01-14T09:32:00Z"/>
              </w:rPr>
            </w:pPr>
            <w:ins w:id="1062" w:author="Reimes, Jan" w:date="2020-01-14T09:32:00Z">
              <w:r w:rsidRPr="0052606B">
                <w:t>3.57</w:t>
              </w:r>
            </w:ins>
          </w:p>
        </w:tc>
        <w:tc>
          <w:tcPr>
            <w:tcW w:w="567" w:type="dxa"/>
            <w:noWrap/>
            <w:vAlign w:val="center"/>
          </w:tcPr>
          <w:p w14:paraId="1BA5B0F5" w14:textId="77777777" w:rsidR="006535EB" w:rsidRPr="0052606B" w:rsidRDefault="006535EB" w:rsidP="00611A60">
            <w:pPr>
              <w:pStyle w:val="TAC"/>
              <w:rPr>
                <w:ins w:id="1063" w:author="Reimes, Jan" w:date="2020-01-14T09:32:00Z"/>
              </w:rPr>
            </w:pPr>
            <w:ins w:id="1064" w:author="Reimes, Jan" w:date="2020-01-14T09:32:00Z">
              <w:r w:rsidRPr="0052606B">
                <w:t>3.31</w:t>
              </w:r>
            </w:ins>
          </w:p>
        </w:tc>
        <w:tc>
          <w:tcPr>
            <w:tcW w:w="567" w:type="dxa"/>
            <w:noWrap/>
            <w:vAlign w:val="center"/>
          </w:tcPr>
          <w:p w14:paraId="3E827814" w14:textId="77777777" w:rsidR="006535EB" w:rsidRPr="0052606B" w:rsidRDefault="006535EB" w:rsidP="00611A60">
            <w:pPr>
              <w:pStyle w:val="TAC"/>
              <w:rPr>
                <w:ins w:id="1065" w:author="Reimes, Jan" w:date="2020-01-14T09:32:00Z"/>
              </w:rPr>
            </w:pPr>
            <w:ins w:id="1066" w:author="Reimes, Jan" w:date="2020-01-14T09:32:00Z">
              <w:r w:rsidRPr="0052606B">
                <w:t>3.36</w:t>
              </w:r>
            </w:ins>
          </w:p>
        </w:tc>
        <w:tc>
          <w:tcPr>
            <w:tcW w:w="567" w:type="dxa"/>
            <w:noWrap/>
            <w:vAlign w:val="center"/>
          </w:tcPr>
          <w:p w14:paraId="2E455F46" w14:textId="77777777" w:rsidR="006535EB" w:rsidRPr="0052606B" w:rsidRDefault="006535EB" w:rsidP="00611A60">
            <w:pPr>
              <w:pStyle w:val="TAC"/>
              <w:rPr>
                <w:ins w:id="1067" w:author="Reimes, Jan" w:date="2020-01-14T09:32:00Z"/>
              </w:rPr>
            </w:pPr>
            <w:ins w:id="1068" w:author="Reimes, Jan" w:date="2020-01-14T09:32:00Z">
              <w:r w:rsidRPr="0052606B">
                <w:t>3.63</w:t>
              </w:r>
            </w:ins>
          </w:p>
        </w:tc>
        <w:tc>
          <w:tcPr>
            <w:tcW w:w="567" w:type="dxa"/>
            <w:noWrap/>
            <w:vAlign w:val="center"/>
          </w:tcPr>
          <w:p w14:paraId="3664C943" w14:textId="77777777" w:rsidR="006535EB" w:rsidRPr="0052606B" w:rsidRDefault="006535EB" w:rsidP="00611A60">
            <w:pPr>
              <w:pStyle w:val="TAC"/>
              <w:rPr>
                <w:ins w:id="1069" w:author="Reimes, Jan" w:date="2020-01-14T09:32:00Z"/>
              </w:rPr>
            </w:pPr>
          </w:p>
        </w:tc>
        <w:tc>
          <w:tcPr>
            <w:tcW w:w="607" w:type="dxa"/>
            <w:noWrap/>
            <w:vAlign w:val="center"/>
          </w:tcPr>
          <w:p w14:paraId="5389D818" w14:textId="77777777" w:rsidR="006535EB" w:rsidRPr="0052606B" w:rsidRDefault="006535EB" w:rsidP="00611A60">
            <w:pPr>
              <w:pStyle w:val="TAC"/>
              <w:rPr>
                <w:ins w:id="1070" w:author="Reimes, Jan" w:date="2020-01-14T09:32:00Z"/>
              </w:rPr>
            </w:pPr>
            <w:ins w:id="1071" w:author="Reimes, Jan" w:date="2020-01-14T09:32:00Z">
              <w:r w:rsidRPr="0052606B">
                <w:t>3.43</w:t>
              </w:r>
            </w:ins>
          </w:p>
        </w:tc>
      </w:tr>
      <w:tr w:rsidR="006535EB" w:rsidRPr="0052606B" w14:paraId="4DD1CB79" w14:textId="77777777" w:rsidTr="00611A60">
        <w:trPr>
          <w:trHeight w:val="300"/>
          <w:jc w:val="center"/>
          <w:ins w:id="1072" w:author="Reimes, Jan" w:date="2020-01-14T09:32:00Z"/>
        </w:trPr>
        <w:tc>
          <w:tcPr>
            <w:tcW w:w="960" w:type="dxa"/>
            <w:noWrap/>
            <w:vAlign w:val="center"/>
            <w:hideMark/>
          </w:tcPr>
          <w:p w14:paraId="66DF48EB" w14:textId="77777777" w:rsidR="006535EB" w:rsidRPr="0052606B" w:rsidRDefault="006535EB" w:rsidP="00611A60">
            <w:pPr>
              <w:pStyle w:val="TAC"/>
              <w:rPr>
                <w:ins w:id="1073" w:author="Reimes, Jan" w:date="2020-01-14T09:32:00Z"/>
                <w:b/>
              </w:rPr>
            </w:pPr>
            <w:ins w:id="1074" w:author="Reimes, Jan" w:date="2020-01-14T09:32:00Z">
              <w:r w:rsidRPr="0052606B">
                <w:rPr>
                  <w:b/>
                </w:rPr>
                <w:t>DUT 10</w:t>
              </w:r>
            </w:ins>
          </w:p>
        </w:tc>
        <w:tc>
          <w:tcPr>
            <w:tcW w:w="567" w:type="dxa"/>
            <w:noWrap/>
            <w:vAlign w:val="center"/>
          </w:tcPr>
          <w:p w14:paraId="1EFD4B45" w14:textId="77777777" w:rsidR="006535EB" w:rsidRPr="0052606B" w:rsidRDefault="006535EB" w:rsidP="00611A60">
            <w:pPr>
              <w:pStyle w:val="TAC"/>
              <w:rPr>
                <w:ins w:id="1075" w:author="Reimes, Jan" w:date="2020-01-14T09:32:00Z"/>
              </w:rPr>
            </w:pPr>
            <w:ins w:id="1076" w:author="Reimes, Jan" w:date="2020-01-14T09:32:00Z">
              <w:r w:rsidRPr="0052606B">
                <w:t>3.85</w:t>
              </w:r>
            </w:ins>
          </w:p>
        </w:tc>
        <w:tc>
          <w:tcPr>
            <w:tcW w:w="567" w:type="dxa"/>
            <w:noWrap/>
            <w:vAlign w:val="center"/>
          </w:tcPr>
          <w:p w14:paraId="763D5F1E" w14:textId="77777777" w:rsidR="006535EB" w:rsidRPr="0052606B" w:rsidRDefault="006535EB" w:rsidP="00611A60">
            <w:pPr>
              <w:pStyle w:val="TAC"/>
              <w:rPr>
                <w:ins w:id="1077" w:author="Reimes, Jan" w:date="2020-01-14T09:32:00Z"/>
              </w:rPr>
            </w:pPr>
            <w:ins w:id="1078" w:author="Reimes, Jan" w:date="2020-01-14T09:32:00Z">
              <w:r w:rsidRPr="0052606B">
                <w:t>3.94</w:t>
              </w:r>
            </w:ins>
          </w:p>
        </w:tc>
        <w:tc>
          <w:tcPr>
            <w:tcW w:w="567" w:type="dxa"/>
            <w:noWrap/>
            <w:vAlign w:val="center"/>
          </w:tcPr>
          <w:p w14:paraId="2B7705EC" w14:textId="77777777" w:rsidR="006535EB" w:rsidRPr="0052606B" w:rsidRDefault="006535EB" w:rsidP="00611A60">
            <w:pPr>
              <w:pStyle w:val="TAC"/>
              <w:rPr>
                <w:ins w:id="1079" w:author="Reimes, Jan" w:date="2020-01-14T09:32:00Z"/>
              </w:rPr>
            </w:pPr>
            <w:ins w:id="1080" w:author="Reimes, Jan" w:date="2020-01-14T09:32:00Z">
              <w:r w:rsidRPr="0052606B">
                <w:t>3.78</w:t>
              </w:r>
            </w:ins>
          </w:p>
        </w:tc>
        <w:tc>
          <w:tcPr>
            <w:tcW w:w="567" w:type="dxa"/>
            <w:noWrap/>
            <w:vAlign w:val="center"/>
          </w:tcPr>
          <w:p w14:paraId="102B0AAD" w14:textId="77777777" w:rsidR="006535EB" w:rsidRPr="0052606B" w:rsidRDefault="006535EB" w:rsidP="00611A60">
            <w:pPr>
              <w:pStyle w:val="TAC"/>
              <w:rPr>
                <w:ins w:id="1081" w:author="Reimes, Jan" w:date="2020-01-14T09:32:00Z"/>
              </w:rPr>
            </w:pPr>
            <w:ins w:id="1082" w:author="Reimes, Jan" w:date="2020-01-14T09:32:00Z">
              <w:r w:rsidRPr="0052606B">
                <w:t>4.00</w:t>
              </w:r>
            </w:ins>
          </w:p>
        </w:tc>
        <w:tc>
          <w:tcPr>
            <w:tcW w:w="567" w:type="dxa"/>
            <w:noWrap/>
            <w:vAlign w:val="center"/>
          </w:tcPr>
          <w:p w14:paraId="5E453D74" w14:textId="77777777" w:rsidR="006535EB" w:rsidRPr="0052606B" w:rsidRDefault="006535EB" w:rsidP="00611A60">
            <w:pPr>
              <w:pStyle w:val="TAC"/>
              <w:rPr>
                <w:ins w:id="1083" w:author="Reimes, Jan" w:date="2020-01-14T09:32:00Z"/>
              </w:rPr>
            </w:pPr>
          </w:p>
        </w:tc>
        <w:tc>
          <w:tcPr>
            <w:tcW w:w="567" w:type="dxa"/>
            <w:noWrap/>
            <w:vAlign w:val="center"/>
          </w:tcPr>
          <w:p w14:paraId="2153643C" w14:textId="77777777" w:rsidR="006535EB" w:rsidRPr="0052606B" w:rsidRDefault="006535EB" w:rsidP="00611A60">
            <w:pPr>
              <w:pStyle w:val="TAC"/>
              <w:rPr>
                <w:ins w:id="1084" w:author="Reimes, Jan" w:date="2020-01-14T09:32:00Z"/>
              </w:rPr>
            </w:pPr>
          </w:p>
        </w:tc>
        <w:tc>
          <w:tcPr>
            <w:tcW w:w="607" w:type="dxa"/>
            <w:noWrap/>
            <w:vAlign w:val="center"/>
          </w:tcPr>
          <w:p w14:paraId="17390427" w14:textId="77777777" w:rsidR="006535EB" w:rsidRPr="0052606B" w:rsidRDefault="006535EB" w:rsidP="00611A60">
            <w:pPr>
              <w:pStyle w:val="TAC"/>
              <w:rPr>
                <w:ins w:id="1085" w:author="Reimes, Jan" w:date="2020-01-14T09:32:00Z"/>
              </w:rPr>
            </w:pPr>
            <w:ins w:id="1086" w:author="Reimes, Jan" w:date="2020-01-14T09:32:00Z">
              <w:r w:rsidRPr="0052606B">
                <w:t>3.89</w:t>
              </w:r>
            </w:ins>
          </w:p>
        </w:tc>
        <w:tc>
          <w:tcPr>
            <w:tcW w:w="567" w:type="dxa"/>
            <w:noWrap/>
            <w:vAlign w:val="center"/>
          </w:tcPr>
          <w:p w14:paraId="0161020C" w14:textId="77777777" w:rsidR="006535EB" w:rsidRPr="0052606B" w:rsidRDefault="006535EB" w:rsidP="00611A60">
            <w:pPr>
              <w:pStyle w:val="TAC"/>
              <w:rPr>
                <w:ins w:id="1087" w:author="Reimes, Jan" w:date="2020-01-14T09:32:00Z"/>
              </w:rPr>
            </w:pPr>
            <w:ins w:id="1088" w:author="Reimes, Jan" w:date="2020-01-14T09:32:00Z">
              <w:r w:rsidRPr="0052606B">
                <w:t>4.24</w:t>
              </w:r>
            </w:ins>
          </w:p>
        </w:tc>
        <w:tc>
          <w:tcPr>
            <w:tcW w:w="567" w:type="dxa"/>
            <w:noWrap/>
            <w:vAlign w:val="center"/>
          </w:tcPr>
          <w:p w14:paraId="01982A7B" w14:textId="77777777" w:rsidR="006535EB" w:rsidRPr="0052606B" w:rsidRDefault="006535EB" w:rsidP="00611A60">
            <w:pPr>
              <w:pStyle w:val="TAC"/>
              <w:rPr>
                <w:ins w:id="1089" w:author="Reimes, Jan" w:date="2020-01-14T09:32:00Z"/>
              </w:rPr>
            </w:pPr>
            <w:ins w:id="1090" w:author="Reimes, Jan" w:date="2020-01-14T09:32:00Z">
              <w:r w:rsidRPr="0052606B">
                <w:t>4.41</w:t>
              </w:r>
            </w:ins>
          </w:p>
        </w:tc>
        <w:tc>
          <w:tcPr>
            <w:tcW w:w="567" w:type="dxa"/>
            <w:noWrap/>
            <w:vAlign w:val="center"/>
          </w:tcPr>
          <w:p w14:paraId="45A252ED" w14:textId="77777777" w:rsidR="006535EB" w:rsidRPr="0052606B" w:rsidRDefault="006535EB" w:rsidP="00611A60">
            <w:pPr>
              <w:pStyle w:val="TAC"/>
              <w:rPr>
                <w:ins w:id="1091" w:author="Reimes, Jan" w:date="2020-01-14T09:32:00Z"/>
              </w:rPr>
            </w:pPr>
            <w:ins w:id="1092" w:author="Reimes, Jan" w:date="2020-01-14T09:32:00Z">
              <w:r w:rsidRPr="0052606B">
                <w:t>4.21</w:t>
              </w:r>
            </w:ins>
          </w:p>
        </w:tc>
        <w:tc>
          <w:tcPr>
            <w:tcW w:w="567" w:type="dxa"/>
            <w:noWrap/>
            <w:vAlign w:val="center"/>
          </w:tcPr>
          <w:p w14:paraId="7F5433CF" w14:textId="77777777" w:rsidR="006535EB" w:rsidRPr="0052606B" w:rsidRDefault="006535EB" w:rsidP="00611A60">
            <w:pPr>
              <w:pStyle w:val="TAC"/>
              <w:rPr>
                <w:ins w:id="1093" w:author="Reimes, Jan" w:date="2020-01-14T09:32:00Z"/>
              </w:rPr>
            </w:pPr>
            <w:ins w:id="1094" w:author="Reimes, Jan" w:date="2020-01-14T09:32:00Z">
              <w:r w:rsidRPr="0052606B">
                <w:t>3.75</w:t>
              </w:r>
            </w:ins>
          </w:p>
        </w:tc>
        <w:tc>
          <w:tcPr>
            <w:tcW w:w="567" w:type="dxa"/>
            <w:noWrap/>
            <w:vAlign w:val="center"/>
          </w:tcPr>
          <w:p w14:paraId="5C547865" w14:textId="77777777" w:rsidR="006535EB" w:rsidRPr="0052606B" w:rsidRDefault="006535EB" w:rsidP="00611A60">
            <w:pPr>
              <w:pStyle w:val="TAC"/>
              <w:rPr>
                <w:ins w:id="1095" w:author="Reimes, Jan" w:date="2020-01-14T09:32:00Z"/>
              </w:rPr>
            </w:pPr>
          </w:p>
        </w:tc>
        <w:tc>
          <w:tcPr>
            <w:tcW w:w="567" w:type="dxa"/>
            <w:noWrap/>
            <w:vAlign w:val="center"/>
          </w:tcPr>
          <w:p w14:paraId="2F9B9F9F" w14:textId="77777777" w:rsidR="006535EB" w:rsidRPr="0052606B" w:rsidRDefault="006535EB" w:rsidP="00611A60">
            <w:pPr>
              <w:pStyle w:val="TAC"/>
              <w:rPr>
                <w:ins w:id="1096" w:author="Reimes, Jan" w:date="2020-01-14T09:32:00Z"/>
              </w:rPr>
            </w:pPr>
          </w:p>
        </w:tc>
        <w:tc>
          <w:tcPr>
            <w:tcW w:w="607" w:type="dxa"/>
            <w:noWrap/>
            <w:vAlign w:val="center"/>
          </w:tcPr>
          <w:p w14:paraId="004763F1" w14:textId="77777777" w:rsidR="006535EB" w:rsidRPr="0052606B" w:rsidRDefault="006535EB" w:rsidP="00611A60">
            <w:pPr>
              <w:pStyle w:val="TAC"/>
              <w:rPr>
                <w:ins w:id="1097" w:author="Reimes, Jan" w:date="2020-01-14T09:32:00Z"/>
              </w:rPr>
            </w:pPr>
            <w:ins w:id="1098" w:author="Reimes, Jan" w:date="2020-01-14T09:32:00Z">
              <w:r w:rsidRPr="0052606B">
                <w:t>4.15</w:t>
              </w:r>
            </w:ins>
          </w:p>
        </w:tc>
      </w:tr>
      <w:tr w:rsidR="006535EB" w:rsidRPr="0052606B" w14:paraId="525B02A4" w14:textId="77777777" w:rsidTr="00611A60">
        <w:trPr>
          <w:trHeight w:val="300"/>
          <w:jc w:val="center"/>
          <w:ins w:id="1099" w:author="Reimes, Jan" w:date="2020-01-14T09:32:00Z"/>
        </w:trPr>
        <w:tc>
          <w:tcPr>
            <w:tcW w:w="960" w:type="dxa"/>
            <w:noWrap/>
            <w:vAlign w:val="center"/>
            <w:hideMark/>
          </w:tcPr>
          <w:p w14:paraId="0477C045" w14:textId="77777777" w:rsidR="006535EB" w:rsidRPr="0052606B" w:rsidRDefault="006535EB" w:rsidP="00611A60">
            <w:pPr>
              <w:pStyle w:val="TAC"/>
              <w:rPr>
                <w:ins w:id="1100" w:author="Reimes, Jan" w:date="2020-01-14T09:32:00Z"/>
                <w:b/>
              </w:rPr>
            </w:pPr>
            <w:ins w:id="1101" w:author="Reimes, Jan" w:date="2020-01-14T09:32:00Z">
              <w:r w:rsidRPr="0052606B">
                <w:rPr>
                  <w:b/>
                </w:rPr>
                <w:t>DUT 39</w:t>
              </w:r>
            </w:ins>
          </w:p>
        </w:tc>
        <w:tc>
          <w:tcPr>
            <w:tcW w:w="567" w:type="dxa"/>
            <w:noWrap/>
            <w:vAlign w:val="center"/>
          </w:tcPr>
          <w:p w14:paraId="0117DABB" w14:textId="77777777" w:rsidR="006535EB" w:rsidRPr="0052606B" w:rsidRDefault="006535EB" w:rsidP="00611A60">
            <w:pPr>
              <w:pStyle w:val="TAC"/>
              <w:rPr>
                <w:ins w:id="1102" w:author="Reimes, Jan" w:date="2020-01-14T09:32:00Z"/>
              </w:rPr>
            </w:pPr>
            <w:ins w:id="1103" w:author="Reimes, Jan" w:date="2020-01-14T09:32:00Z">
              <w:r w:rsidRPr="0052606B">
                <w:t>3.85</w:t>
              </w:r>
            </w:ins>
          </w:p>
        </w:tc>
        <w:tc>
          <w:tcPr>
            <w:tcW w:w="567" w:type="dxa"/>
            <w:noWrap/>
            <w:vAlign w:val="center"/>
          </w:tcPr>
          <w:p w14:paraId="0B2EEC3D" w14:textId="77777777" w:rsidR="006535EB" w:rsidRPr="0052606B" w:rsidRDefault="006535EB" w:rsidP="00611A60">
            <w:pPr>
              <w:pStyle w:val="TAC"/>
              <w:rPr>
                <w:ins w:id="1104" w:author="Reimes, Jan" w:date="2020-01-14T09:32:00Z"/>
              </w:rPr>
            </w:pPr>
            <w:ins w:id="1105" w:author="Reimes, Jan" w:date="2020-01-14T09:32:00Z">
              <w:r w:rsidRPr="0052606B">
                <w:t>3.97</w:t>
              </w:r>
            </w:ins>
          </w:p>
        </w:tc>
        <w:tc>
          <w:tcPr>
            <w:tcW w:w="567" w:type="dxa"/>
            <w:noWrap/>
            <w:vAlign w:val="center"/>
          </w:tcPr>
          <w:p w14:paraId="22298B66" w14:textId="77777777" w:rsidR="006535EB" w:rsidRPr="0052606B" w:rsidRDefault="006535EB" w:rsidP="00611A60">
            <w:pPr>
              <w:pStyle w:val="TAC"/>
              <w:rPr>
                <w:ins w:id="1106" w:author="Reimes, Jan" w:date="2020-01-14T09:32:00Z"/>
              </w:rPr>
            </w:pPr>
            <w:ins w:id="1107" w:author="Reimes, Jan" w:date="2020-01-14T09:32:00Z">
              <w:r w:rsidRPr="0052606B">
                <w:t>3.93</w:t>
              </w:r>
            </w:ins>
          </w:p>
        </w:tc>
        <w:tc>
          <w:tcPr>
            <w:tcW w:w="567" w:type="dxa"/>
            <w:noWrap/>
            <w:vAlign w:val="center"/>
          </w:tcPr>
          <w:p w14:paraId="2ED57F9E" w14:textId="77777777" w:rsidR="006535EB" w:rsidRPr="0052606B" w:rsidRDefault="006535EB" w:rsidP="00611A60">
            <w:pPr>
              <w:pStyle w:val="TAC"/>
              <w:rPr>
                <w:ins w:id="1108" w:author="Reimes, Jan" w:date="2020-01-14T09:32:00Z"/>
              </w:rPr>
            </w:pPr>
            <w:ins w:id="1109" w:author="Reimes, Jan" w:date="2020-01-14T09:32:00Z">
              <w:r w:rsidRPr="0052606B">
                <w:t>3.94</w:t>
              </w:r>
            </w:ins>
          </w:p>
        </w:tc>
        <w:tc>
          <w:tcPr>
            <w:tcW w:w="567" w:type="dxa"/>
            <w:noWrap/>
            <w:vAlign w:val="center"/>
          </w:tcPr>
          <w:p w14:paraId="4F8D8B07" w14:textId="77777777" w:rsidR="006535EB" w:rsidRPr="0052606B" w:rsidRDefault="006535EB" w:rsidP="00611A60">
            <w:pPr>
              <w:pStyle w:val="TAC"/>
              <w:rPr>
                <w:ins w:id="1110" w:author="Reimes, Jan" w:date="2020-01-14T09:32:00Z"/>
              </w:rPr>
            </w:pPr>
          </w:p>
        </w:tc>
        <w:tc>
          <w:tcPr>
            <w:tcW w:w="567" w:type="dxa"/>
            <w:noWrap/>
            <w:vAlign w:val="center"/>
          </w:tcPr>
          <w:p w14:paraId="041B7DB3" w14:textId="77777777" w:rsidR="006535EB" w:rsidRPr="0052606B" w:rsidRDefault="006535EB" w:rsidP="00611A60">
            <w:pPr>
              <w:pStyle w:val="TAC"/>
              <w:rPr>
                <w:ins w:id="1111" w:author="Reimes, Jan" w:date="2020-01-14T09:32:00Z"/>
              </w:rPr>
            </w:pPr>
          </w:p>
        </w:tc>
        <w:tc>
          <w:tcPr>
            <w:tcW w:w="607" w:type="dxa"/>
            <w:noWrap/>
            <w:vAlign w:val="center"/>
          </w:tcPr>
          <w:p w14:paraId="2DB1F845" w14:textId="77777777" w:rsidR="006535EB" w:rsidRPr="0052606B" w:rsidRDefault="006535EB" w:rsidP="00611A60">
            <w:pPr>
              <w:pStyle w:val="TAC"/>
              <w:rPr>
                <w:ins w:id="1112" w:author="Reimes, Jan" w:date="2020-01-14T09:32:00Z"/>
              </w:rPr>
            </w:pPr>
            <w:ins w:id="1113" w:author="Reimes, Jan" w:date="2020-01-14T09:32:00Z">
              <w:r w:rsidRPr="0052606B">
                <w:t>3.92</w:t>
              </w:r>
            </w:ins>
          </w:p>
        </w:tc>
        <w:tc>
          <w:tcPr>
            <w:tcW w:w="567" w:type="dxa"/>
            <w:noWrap/>
            <w:vAlign w:val="center"/>
          </w:tcPr>
          <w:p w14:paraId="1F8E4A68" w14:textId="77777777" w:rsidR="006535EB" w:rsidRPr="0052606B" w:rsidRDefault="006535EB" w:rsidP="00611A60">
            <w:pPr>
              <w:pStyle w:val="TAC"/>
              <w:rPr>
                <w:ins w:id="1114" w:author="Reimes, Jan" w:date="2020-01-14T09:32:00Z"/>
              </w:rPr>
            </w:pPr>
            <w:ins w:id="1115" w:author="Reimes, Jan" w:date="2020-01-14T09:32:00Z">
              <w:r w:rsidRPr="0052606B">
                <w:t>4.26</w:t>
              </w:r>
            </w:ins>
          </w:p>
        </w:tc>
        <w:tc>
          <w:tcPr>
            <w:tcW w:w="567" w:type="dxa"/>
            <w:noWrap/>
            <w:vAlign w:val="center"/>
          </w:tcPr>
          <w:p w14:paraId="30C93B5E" w14:textId="77777777" w:rsidR="006535EB" w:rsidRPr="0052606B" w:rsidRDefault="006535EB" w:rsidP="00611A60">
            <w:pPr>
              <w:pStyle w:val="TAC"/>
              <w:rPr>
                <w:ins w:id="1116" w:author="Reimes, Jan" w:date="2020-01-14T09:32:00Z"/>
              </w:rPr>
            </w:pPr>
            <w:ins w:id="1117" w:author="Reimes, Jan" w:date="2020-01-14T09:32:00Z">
              <w:r w:rsidRPr="0052606B">
                <w:t>4.32</w:t>
              </w:r>
            </w:ins>
          </w:p>
        </w:tc>
        <w:tc>
          <w:tcPr>
            <w:tcW w:w="567" w:type="dxa"/>
            <w:noWrap/>
            <w:vAlign w:val="center"/>
          </w:tcPr>
          <w:p w14:paraId="32F758D8" w14:textId="77777777" w:rsidR="006535EB" w:rsidRPr="0052606B" w:rsidRDefault="006535EB" w:rsidP="00611A60">
            <w:pPr>
              <w:pStyle w:val="TAC"/>
              <w:rPr>
                <w:ins w:id="1118" w:author="Reimes, Jan" w:date="2020-01-14T09:32:00Z"/>
              </w:rPr>
            </w:pPr>
            <w:ins w:id="1119" w:author="Reimes, Jan" w:date="2020-01-14T09:32:00Z">
              <w:r w:rsidRPr="0052606B">
                <w:t>4.18</w:t>
              </w:r>
            </w:ins>
          </w:p>
        </w:tc>
        <w:tc>
          <w:tcPr>
            <w:tcW w:w="567" w:type="dxa"/>
            <w:noWrap/>
            <w:vAlign w:val="center"/>
          </w:tcPr>
          <w:p w14:paraId="56182C30" w14:textId="77777777" w:rsidR="006535EB" w:rsidRPr="0052606B" w:rsidRDefault="006535EB" w:rsidP="00611A60">
            <w:pPr>
              <w:pStyle w:val="TAC"/>
              <w:rPr>
                <w:ins w:id="1120" w:author="Reimes, Jan" w:date="2020-01-14T09:32:00Z"/>
              </w:rPr>
            </w:pPr>
            <w:ins w:id="1121" w:author="Reimes, Jan" w:date="2020-01-14T09:32:00Z">
              <w:r w:rsidRPr="0052606B">
                <w:t>4.24</w:t>
              </w:r>
            </w:ins>
          </w:p>
        </w:tc>
        <w:tc>
          <w:tcPr>
            <w:tcW w:w="567" w:type="dxa"/>
            <w:noWrap/>
            <w:vAlign w:val="center"/>
          </w:tcPr>
          <w:p w14:paraId="7863FF7B" w14:textId="77777777" w:rsidR="006535EB" w:rsidRPr="0052606B" w:rsidRDefault="006535EB" w:rsidP="00611A60">
            <w:pPr>
              <w:pStyle w:val="TAC"/>
              <w:rPr>
                <w:ins w:id="1122" w:author="Reimes, Jan" w:date="2020-01-14T09:32:00Z"/>
              </w:rPr>
            </w:pPr>
          </w:p>
        </w:tc>
        <w:tc>
          <w:tcPr>
            <w:tcW w:w="567" w:type="dxa"/>
            <w:noWrap/>
            <w:vAlign w:val="center"/>
          </w:tcPr>
          <w:p w14:paraId="2F4D0DEB" w14:textId="77777777" w:rsidR="006535EB" w:rsidRPr="0052606B" w:rsidRDefault="006535EB" w:rsidP="00611A60">
            <w:pPr>
              <w:pStyle w:val="TAC"/>
              <w:rPr>
                <w:ins w:id="1123" w:author="Reimes, Jan" w:date="2020-01-14T09:32:00Z"/>
              </w:rPr>
            </w:pPr>
          </w:p>
        </w:tc>
        <w:tc>
          <w:tcPr>
            <w:tcW w:w="607" w:type="dxa"/>
            <w:noWrap/>
            <w:vAlign w:val="center"/>
          </w:tcPr>
          <w:p w14:paraId="3A1BAA24" w14:textId="77777777" w:rsidR="006535EB" w:rsidRPr="0052606B" w:rsidRDefault="006535EB" w:rsidP="00611A60">
            <w:pPr>
              <w:pStyle w:val="TAC"/>
              <w:rPr>
                <w:ins w:id="1124" w:author="Reimes, Jan" w:date="2020-01-14T09:32:00Z"/>
              </w:rPr>
            </w:pPr>
            <w:ins w:id="1125" w:author="Reimes, Jan" w:date="2020-01-14T09:32:00Z">
              <w:r w:rsidRPr="0052606B">
                <w:t>4.25</w:t>
              </w:r>
            </w:ins>
          </w:p>
        </w:tc>
      </w:tr>
    </w:tbl>
    <w:p w14:paraId="08812612" w14:textId="77777777" w:rsidR="006535EB" w:rsidRDefault="006535EB" w:rsidP="006535EB">
      <w:pPr>
        <w:rPr>
          <w:ins w:id="1126" w:author="Reimes, Jan" w:date="2020-01-14T09:32:00Z"/>
        </w:rPr>
      </w:pPr>
    </w:p>
    <w:p w14:paraId="5D9E47DF" w14:textId="77777777" w:rsidR="006535EB" w:rsidRDefault="006535EB" w:rsidP="006535EB">
      <w:pPr>
        <w:rPr>
          <w:ins w:id="1127" w:author="Reimes, Jan" w:date="2020-01-14T09:32:00Z"/>
        </w:rPr>
      </w:pPr>
    </w:p>
    <w:p w14:paraId="1C380CDB" w14:textId="77777777" w:rsidR="006535EB" w:rsidRPr="006F2942" w:rsidRDefault="006535EB" w:rsidP="006535EB">
      <w:pPr>
        <w:pStyle w:val="TH"/>
        <w:rPr>
          <w:ins w:id="1128" w:author="Reimes, Jan" w:date="2020-01-14T09:32:00Z"/>
        </w:rPr>
      </w:pPr>
      <w:bookmarkStart w:id="1129" w:name="_Ref19541378"/>
      <w:ins w:id="1130" w:author="Reimes, Jan" w:date="2020-01-14T09:32:00Z">
        <w:r w:rsidRPr="006F2942">
          <w:lastRenderedPageBreak/>
          <w:t xml:space="preserve">Table </w:t>
        </w:r>
        <w:r w:rsidRPr="006F2942">
          <w:fldChar w:fldCharType="begin"/>
        </w:r>
        <w:r w:rsidRPr="006F2942">
          <w:instrText xml:space="preserve"> SEQ Table \* ARABIC </w:instrText>
        </w:r>
        <w:r w:rsidRPr="006F2942">
          <w:fldChar w:fldCharType="separate"/>
        </w:r>
      </w:ins>
      <w:ins w:id="1131" w:author="Reimes, Jan" w:date="2020-01-14T11:24:00Z">
        <w:r w:rsidR="00611A60">
          <w:rPr>
            <w:noProof/>
          </w:rPr>
          <w:t>25</w:t>
        </w:r>
      </w:ins>
      <w:ins w:id="1132" w:author="Reimes, Jan" w:date="2020-01-14T09:32:00Z">
        <w:r w:rsidRPr="006F2942">
          <w:fldChar w:fldCharType="end"/>
        </w:r>
        <w:bookmarkEnd w:id="1129"/>
        <w:r w:rsidRPr="006F2942">
          <w:t xml:space="preserve">: </w:t>
        </w:r>
        <w:r>
          <w:t>RR-Test results for ES 202 396-1 noise field simulation (SWB)</w:t>
        </w:r>
      </w:ins>
    </w:p>
    <w:tbl>
      <w:tblPr>
        <w:tblStyle w:val="Tabellenraster"/>
        <w:tblW w:w="0" w:type="auto"/>
        <w:jc w:val="center"/>
        <w:tblLook w:val="04A0" w:firstRow="1" w:lastRow="0" w:firstColumn="1" w:lastColumn="0" w:noHBand="0" w:noVBand="1"/>
      </w:tblPr>
      <w:tblGrid>
        <w:gridCol w:w="960"/>
        <w:gridCol w:w="567"/>
        <w:gridCol w:w="567"/>
        <w:gridCol w:w="567"/>
        <w:gridCol w:w="567"/>
        <w:gridCol w:w="567"/>
        <w:gridCol w:w="567"/>
        <w:gridCol w:w="607"/>
        <w:gridCol w:w="567"/>
        <w:gridCol w:w="567"/>
        <w:gridCol w:w="567"/>
        <w:gridCol w:w="567"/>
        <w:gridCol w:w="567"/>
        <w:gridCol w:w="567"/>
        <w:gridCol w:w="607"/>
      </w:tblGrid>
      <w:tr w:rsidR="006535EB" w:rsidRPr="0052606B" w14:paraId="07984EEB" w14:textId="77777777" w:rsidTr="00611A60">
        <w:trPr>
          <w:trHeight w:val="300"/>
          <w:jc w:val="center"/>
          <w:ins w:id="1133" w:author="Reimes, Jan" w:date="2020-01-14T09:32:00Z"/>
        </w:trPr>
        <w:tc>
          <w:tcPr>
            <w:tcW w:w="960" w:type="dxa"/>
            <w:noWrap/>
            <w:vAlign w:val="center"/>
            <w:hideMark/>
          </w:tcPr>
          <w:p w14:paraId="2D51F50B" w14:textId="77777777" w:rsidR="006535EB" w:rsidRPr="0052606B" w:rsidRDefault="006535EB" w:rsidP="00611A60">
            <w:pPr>
              <w:pStyle w:val="TAH"/>
              <w:rPr>
                <w:ins w:id="1134" w:author="Reimes, Jan" w:date="2020-01-14T09:32:00Z"/>
              </w:rPr>
            </w:pPr>
            <w:ins w:id="1135" w:author="Reimes, Jan" w:date="2020-01-14T09:32:00Z">
              <w:r w:rsidRPr="0052606B">
                <w:t> </w:t>
              </w:r>
            </w:ins>
          </w:p>
        </w:tc>
        <w:tc>
          <w:tcPr>
            <w:tcW w:w="4009" w:type="dxa"/>
            <w:gridSpan w:val="7"/>
            <w:noWrap/>
            <w:vAlign w:val="center"/>
            <w:hideMark/>
          </w:tcPr>
          <w:p w14:paraId="3C326569" w14:textId="77777777" w:rsidR="006535EB" w:rsidRPr="0052606B" w:rsidRDefault="006535EB" w:rsidP="00611A60">
            <w:pPr>
              <w:pStyle w:val="TAH"/>
              <w:rPr>
                <w:ins w:id="1136" w:author="Reimes, Jan" w:date="2020-01-14T09:32:00Z"/>
              </w:rPr>
            </w:pPr>
            <w:ins w:id="1137" w:author="Reimes, Jan" w:date="2020-01-14T09:32:00Z">
              <w:r w:rsidRPr="0052606B">
                <w:t>S-MOS</w:t>
              </w:r>
            </w:ins>
          </w:p>
        </w:tc>
        <w:tc>
          <w:tcPr>
            <w:tcW w:w="4009" w:type="dxa"/>
            <w:gridSpan w:val="7"/>
            <w:noWrap/>
            <w:vAlign w:val="center"/>
            <w:hideMark/>
          </w:tcPr>
          <w:p w14:paraId="746952BF" w14:textId="77777777" w:rsidR="006535EB" w:rsidRPr="0052606B" w:rsidRDefault="006535EB" w:rsidP="00611A60">
            <w:pPr>
              <w:pStyle w:val="TAH"/>
              <w:rPr>
                <w:ins w:id="1138" w:author="Reimes, Jan" w:date="2020-01-14T09:32:00Z"/>
              </w:rPr>
            </w:pPr>
            <w:ins w:id="1139" w:author="Reimes, Jan" w:date="2020-01-14T09:32:00Z">
              <w:r w:rsidRPr="0052606B">
                <w:t>N-MOS</w:t>
              </w:r>
            </w:ins>
          </w:p>
        </w:tc>
      </w:tr>
      <w:tr w:rsidR="006535EB" w:rsidRPr="0052606B" w14:paraId="44257706" w14:textId="77777777" w:rsidTr="00611A60">
        <w:trPr>
          <w:trHeight w:val="300"/>
          <w:jc w:val="center"/>
          <w:ins w:id="1140" w:author="Reimes, Jan" w:date="2020-01-14T09:32:00Z"/>
        </w:trPr>
        <w:tc>
          <w:tcPr>
            <w:tcW w:w="960" w:type="dxa"/>
            <w:noWrap/>
            <w:vAlign w:val="center"/>
            <w:hideMark/>
          </w:tcPr>
          <w:p w14:paraId="791845A4" w14:textId="77777777" w:rsidR="006535EB" w:rsidRPr="0052606B" w:rsidRDefault="006535EB" w:rsidP="00611A60">
            <w:pPr>
              <w:pStyle w:val="TAH"/>
              <w:rPr>
                <w:ins w:id="1141" w:author="Reimes, Jan" w:date="2020-01-14T09:32:00Z"/>
              </w:rPr>
            </w:pPr>
            <w:ins w:id="1142" w:author="Reimes, Jan" w:date="2020-01-14T09:32:00Z">
              <w:r w:rsidRPr="0052606B">
                <w:t>Room</w:t>
              </w:r>
            </w:ins>
          </w:p>
        </w:tc>
        <w:tc>
          <w:tcPr>
            <w:tcW w:w="567" w:type="dxa"/>
            <w:noWrap/>
            <w:vAlign w:val="center"/>
            <w:hideMark/>
          </w:tcPr>
          <w:p w14:paraId="33348E3A" w14:textId="77777777" w:rsidR="006535EB" w:rsidRPr="0052606B" w:rsidRDefault="006535EB" w:rsidP="00611A60">
            <w:pPr>
              <w:pStyle w:val="TAH"/>
              <w:rPr>
                <w:ins w:id="1143" w:author="Reimes, Jan" w:date="2020-01-14T09:32:00Z"/>
              </w:rPr>
            </w:pPr>
            <w:ins w:id="1144" w:author="Reimes, Jan" w:date="2020-01-14T09:32:00Z">
              <w:r w:rsidRPr="0052606B">
                <w:t>R#1</w:t>
              </w:r>
            </w:ins>
          </w:p>
        </w:tc>
        <w:tc>
          <w:tcPr>
            <w:tcW w:w="567" w:type="dxa"/>
            <w:noWrap/>
            <w:vAlign w:val="center"/>
            <w:hideMark/>
          </w:tcPr>
          <w:p w14:paraId="02412569" w14:textId="77777777" w:rsidR="006535EB" w:rsidRPr="0052606B" w:rsidRDefault="006535EB" w:rsidP="00611A60">
            <w:pPr>
              <w:pStyle w:val="TAH"/>
              <w:rPr>
                <w:ins w:id="1145" w:author="Reimes, Jan" w:date="2020-01-14T09:32:00Z"/>
              </w:rPr>
            </w:pPr>
            <w:ins w:id="1146" w:author="Reimes, Jan" w:date="2020-01-14T09:32:00Z">
              <w:r w:rsidRPr="0052606B">
                <w:t>R#2</w:t>
              </w:r>
            </w:ins>
          </w:p>
        </w:tc>
        <w:tc>
          <w:tcPr>
            <w:tcW w:w="567" w:type="dxa"/>
            <w:noWrap/>
            <w:vAlign w:val="center"/>
            <w:hideMark/>
          </w:tcPr>
          <w:p w14:paraId="1844D48F" w14:textId="77777777" w:rsidR="006535EB" w:rsidRPr="0052606B" w:rsidRDefault="006535EB" w:rsidP="00611A60">
            <w:pPr>
              <w:pStyle w:val="TAH"/>
              <w:rPr>
                <w:ins w:id="1147" w:author="Reimes, Jan" w:date="2020-01-14T09:32:00Z"/>
              </w:rPr>
            </w:pPr>
            <w:ins w:id="1148" w:author="Reimes, Jan" w:date="2020-01-14T09:32:00Z">
              <w:r w:rsidRPr="0052606B">
                <w:t>R#3</w:t>
              </w:r>
            </w:ins>
          </w:p>
        </w:tc>
        <w:tc>
          <w:tcPr>
            <w:tcW w:w="567" w:type="dxa"/>
            <w:noWrap/>
            <w:vAlign w:val="center"/>
            <w:hideMark/>
          </w:tcPr>
          <w:p w14:paraId="239B3A42" w14:textId="77777777" w:rsidR="006535EB" w:rsidRPr="0052606B" w:rsidRDefault="006535EB" w:rsidP="00611A60">
            <w:pPr>
              <w:pStyle w:val="TAH"/>
              <w:rPr>
                <w:ins w:id="1149" w:author="Reimes, Jan" w:date="2020-01-14T09:32:00Z"/>
              </w:rPr>
            </w:pPr>
            <w:ins w:id="1150" w:author="Reimes, Jan" w:date="2020-01-14T09:32:00Z">
              <w:r w:rsidRPr="0052606B">
                <w:t>R#4</w:t>
              </w:r>
            </w:ins>
          </w:p>
        </w:tc>
        <w:tc>
          <w:tcPr>
            <w:tcW w:w="567" w:type="dxa"/>
            <w:noWrap/>
            <w:vAlign w:val="center"/>
            <w:hideMark/>
          </w:tcPr>
          <w:p w14:paraId="1516CB53" w14:textId="77777777" w:rsidR="006535EB" w:rsidRPr="0052606B" w:rsidRDefault="006535EB" w:rsidP="00611A60">
            <w:pPr>
              <w:pStyle w:val="TAH"/>
              <w:rPr>
                <w:ins w:id="1151" w:author="Reimes, Jan" w:date="2020-01-14T09:32:00Z"/>
              </w:rPr>
            </w:pPr>
            <w:ins w:id="1152" w:author="Reimes, Jan" w:date="2020-01-14T09:32:00Z">
              <w:r w:rsidRPr="0052606B">
                <w:t>R#5</w:t>
              </w:r>
            </w:ins>
          </w:p>
        </w:tc>
        <w:tc>
          <w:tcPr>
            <w:tcW w:w="567" w:type="dxa"/>
            <w:noWrap/>
            <w:vAlign w:val="center"/>
            <w:hideMark/>
          </w:tcPr>
          <w:p w14:paraId="2682DE5C" w14:textId="77777777" w:rsidR="006535EB" w:rsidRPr="0052606B" w:rsidRDefault="006535EB" w:rsidP="00611A60">
            <w:pPr>
              <w:pStyle w:val="TAH"/>
              <w:rPr>
                <w:ins w:id="1153" w:author="Reimes, Jan" w:date="2020-01-14T09:32:00Z"/>
              </w:rPr>
            </w:pPr>
            <w:ins w:id="1154" w:author="Reimes, Jan" w:date="2020-01-14T09:32:00Z">
              <w:r w:rsidRPr="0052606B">
                <w:t>R#6</w:t>
              </w:r>
            </w:ins>
          </w:p>
        </w:tc>
        <w:tc>
          <w:tcPr>
            <w:tcW w:w="607" w:type="dxa"/>
            <w:noWrap/>
            <w:vAlign w:val="center"/>
            <w:hideMark/>
          </w:tcPr>
          <w:p w14:paraId="05993389" w14:textId="77777777" w:rsidR="006535EB" w:rsidRPr="0052606B" w:rsidRDefault="006535EB" w:rsidP="00611A60">
            <w:pPr>
              <w:pStyle w:val="TAH"/>
              <w:rPr>
                <w:ins w:id="1155" w:author="Reimes, Jan" w:date="2020-01-14T09:32:00Z"/>
              </w:rPr>
            </w:pPr>
            <w:ins w:id="1156" w:author="Reimes, Jan" w:date="2020-01-14T09:32:00Z">
              <w:r w:rsidRPr="0052606B">
                <w:t>Avg.</w:t>
              </w:r>
            </w:ins>
          </w:p>
        </w:tc>
        <w:tc>
          <w:tcPr>
            <w:tcW w:w="567" w:type="dxa"/>
            <w:noWrap/>
            <w:vAlign w:val="center"/>
            <w:hideMark/>
          </w:tcPr>
          <w:p w14:paraId="615AC684" w14:textId="77777777" w:rsidR="006535EB" w:rsidRPr="0052606B" w:rsidRDefault="006535EB" w:rsidP="00611A60">
            <w:pPr>
              <w:pStyle w:val="TAH"/>
              <w:rPr>
                <w:ins w:id="1157" w:author="Reimes, Jan" w:date="2020-01-14T09:32:00Z"/>
              </w:rPr>
            </w:pPr>
            <w:ins w:id="1158" w:author="Reimes, Jan" w:date="2020-01-14T09:32:00Z">
              <w:r w:rsidRPr="0052606B">
                <w:t>R#1</w:t>
              </w:r>
            </w:ins>
          </w:p>
        </w:tc>
        <w:tc>
          <w:tcPr>
            <w:tcW w:w="567" w:type="dxa"/>
            <w:noWrap/>
            <w:vAlign w:val="center"/>
            <w:hideMark/>
          </w:tcPr>
          <w:p w14:paraId="727E952F" w14:textId="77777777" w:rsidR="006535EB" w:rsidRPr="0052606B" w:rsidRDefault="006535EB" w:rsidP="00611A60">
            <w:pPr>
              <w:pStyle w:val="TAH"/>
              <w:rPr>
                <w:ins w:id="1159" w:author="Reimes, Jan" w:date="2020-01-14T09:32:00Z"/>
              </w:rPr>
            </w:pPr>
            <w:ins w:id="1160" w:author="Reimes, Jan" w:date="2020-01-14T09:32:00Z">
              <w:r w:rsidRPr="0052606B">
                <w:t>R#2</w:t>
              </w:r>
            </w:ins>
          </w:p>
        </w:tc>
        <w:tc>
          <w:tcPr>
            <w:tcW w:w="567" w:type="dxa"/>
            <w:noWrap/>
            <w:vAlign w:val="center"/>
            <w:hideMark/>
          </w:tcPr>
          <w:p w14:paraId="7D2E271A" w14:textId="77777777" w:rsidR="006535EB" w:rsidRPr="0052606B" w:rsidRDefault="006535EB" w:rsidP="00611A60">
            <w:pPr>
              <w:pStyle w:val="TAH"/>
              <w:rPr>
                <w:ins w:id="1161" w:author="Reimes, Jan" w:date="2020-01-14T09:32:00Z"/>
              </w:rPr>
            </w:pPr>
            <w:ins w:id="1162" w:author="Reimes, Jan" w:date="2020-01-14T09:32:00Z">
              <w:r w:rsidRPr="0052606B">
                <w:t>R#3</w:t>
              </w:r>
            </w:ins>
          </w:p>
        </w:tc>
        <w:tc>
          <w:tcPr>
            <w:tcW w:w="567" w:type="dxa"/>
            <w:noWrap/>
            <w:vAlign w:val="center"/>
            <w:hideMark/>
          </w:tcPr>
          <w:p w14:paraId="6E9F1A89" w14:textId="77777777" w:rsidR="006535EB" w:rsidRPr="0052606B" w:rsidRDefault="006535EB" w:rsidP="00611A60">
            <w:pPr>
              <w:pStyle w:val="TAH"/>
              <w:rPr>
                <w:ins w:id="1163" w:author="Reimes, Jan" w:date="2020-01-14T09:32:00Z"/>
              </w:rPr>
            </w:pPr>
            <w:ins w:id="1164" w:author="Reimes, Jan" w:date="2020-01-14T09:32:00Z">
              <w:r w:rsidRPr="0052606B">
                <w:t>R#4</w:t>
              </w:r>
            </w:ins>
          </w:p>
        </w:tc>
        <w:tc>
          <w:tcPr>
            <w:tcW w:w="567" w:type="dxa"/>
            <w:noWrap/>
            <w:vAlign w:val="center"/>
            <w:hideMark/>
          </w:tcPr>
          <w:p w14:paraId="68C9F0FA" w14:textId="77777777" w:rsidR="006535EB" w:rsidRPr="0052606B" w:rsidRDefault="006535EB" w:rsidP="00611A60">
            <w:pPr>
              <w:pStyle w:val="TAH"/>
              <w:rPr>
                <w:ins w:id="1165" w:author="Reimes, Jan" w:date="2020-01-14T09:32:00Z"/>
              </w:rPr>
            </w:pPr>
            <w:ins w:id="1166" w:author="Reimes, Jan" w:date="2020-01-14T09:32:00Z">
              <w:r w:rsidRPr="0052606B">
                <w:t>R#5</w:t>
              </w:r>
            </w:ins>
          </w:p>
        </w:tc>
        <w:tc>
          <w:tcPr>
            <w:tcW w:w="567" w:type="dxa"/>
            <w:noWrap/>
            <w:vAlign w:val="center"/>
            <w:hideMark/>
          </w:tcPr>
          <w:p w14:paraId="262EA6BA" w14:textId="77777777" w:rsidR="006535EB" w:rsidRPr="0052606B" w:rsidRDefault="006535EB" w:rsidP="00611A60">
            <w:pPr>
              <w:pStyle w:val="TAH"/>
              <w:rPr>
                <w:ins w:id="1167" w:author="Reimes, Jan" w:date="2020-01-14T09:32:00Z"/>
              </w:rPr>
            </w:pPr>
            <w:ins w:id="1168" w:author="Reimes, Jan" w:date="2020-01-14T09:32:00Z">
              <w:r w:rsidRPr="0052606B">
                <w:t>R#6</w:t>
              </w:r>
            </w:ins>
          </w:p>
        </w:tc>
        <w:tc>
          <w:tcPr>
            <w:tcW w:w="607" w:type="dxa"/>
            <w:noWrap/>
            <w:vAlign w:val="center"/>
            <w:hideMark/>
          </w:tcPr>
          <w:p w14:paraId="66BEE35E" w14:textId="77777777" w:rsidR="006535EB" w:rsidRPr="0052606B" w:rsidRDefault="006535EB" w:rsidP="00611A60">
            <w:pPr>
              <w:pStyle w:val="TAH"/>
              <w:rPr>
                <w:ins w:id="1169" w:author="Reimes, Jan" w:date="2020-01-14T09:32:00Z"/>
              </w:rPr>
            </w:pPr>
            <w:ins w:id="1170" w:author="Reimes, Jan" w:date="2020-01-14T09:32:00Z">
              <w:r w:rsidRPr="0052606B">
                <w:t>Avg.</w:t>
              </w:r>
            </w:ins>
          </w:p>
        </w:tc>
      </w:tr>
      <w:tr w:rsidR="006535EB" w:rsidRPr="0052606B" w14:paraId="16B38A53" w14:textId="77777777" w:rsidTr="00611A60">
        <w:trPr>
          <w:trHeight w:val="300"/>
          <w:jc w:val="center"/>
          <w:ins w:id="1171" w:author="Reimes, Jan" w:date="2020-01-14T09:32:00Z"/>
        </w:trPr>
        <w:tc>
          <w:tcPr>
            <w:tcW w:w="960" w:type="dxa"/>
            <w:noWrap/>
            <w:vAlign w:val="center"/>
            <w:hideMark/>
          </w:tcPr>
          <w:p w14:paraId="6C53EDE7" w14:textId="77777777" w:rsidR="006535EB" w:rsidRPr="0052606B" w:rsidRDefault="006535EB" w:rsidP="00611A60">
            <w:pPr>
              <w:pStyle w:val="TAH"/>
              <w:rPr>
                <w:ins w:id="1172" w:author="Reimes, Jan" w:date="2020-01-14T09:32:00Z"/>
              </w:rPr>
            </w:pPr>
            <w:ins w:id="1173" w:author="Reimes, Jan" w:date="2020-01-14T09:32:00Z">
              <w:r w:rsidRPr="0052606B">
                <w:t>DUT</w:t>
              </w:r>
            </w:ins>
          </w:p>
        </w:tc>
        <w:tc>
          <w:tcPr>
            <w:tcW w:w="567" w:type="dxa"/>
            <w:noWrap/>
            <w:vAlign w:val="center"/>
            <w:hideMark/>
          </w:tcPr>
          <w:p w14:paraId="6ADAB71E" w14:textId="77777777" w:rsidR="006535EB" w:rsidRPr="0052606B" w:rsidRDefault="006535EB" w:rsidP="00611A60">
            <w:pPr>
              <w:pStyle w:val="TAH"/>
              <w:rPr>
                <w:ins w:id="1174" w:author="Reimes, Jan" w:date="2020-01-14T09:32:00Z"/>
              </w:rPr>
            </w:pPr>
          </w:p>
        </w:tc>
        <w:tc>
          <w:tcPr>
            <w:tcW w:w="567" w:type="dxa"/>
            <w:noWrap/>
            <w:vAlign w:val="center"/>
            <w:hideMark/>
          </w:tcPr>
          <w:p w14:paraId="63AFF202" w14:textId="77777777" w:rsidR="006535EB" w:rsidRPr="0052606B" w:rsidRDefault="006535EB" w:rsidP="00611A60">
            <w:pPr>
              <w:pStyle w:val="TAC"/>
              <w:rPr>
                <w:ins w:id="1175" w:author="Reimes, Jan" w:date="2020-01-14T09:32:00Z"/>
              </w:rPr>
            </w:pPr>
          </w:p>
        </w:tc>
        <w:tc>
          <w:tcPr>
            <w:tcW w:w="567" w:type="dxa"/>
            <w:noWrap/>
            <w:vAlign w:val="center"/>
            <w:hideMark/>
          </w:tcPr>
          <w:p w14:paraId="6FE41728" w14:textId="77777777" w:rsidR="006535EB" w:rsidRPr="0052606B" w:rsidRDefault="006535EB" w:rsidP="00611A60">
            <w:pPr>
              <w:pStyle w:val="TAC"/>
              <w:rPr>
                <w:ins w:id="1176" w:author="Reimes, Jan" w:date="2020-01-14T09:32:00Z"/>
              </w:rPr>
            </w:pPr>
          </w:p>
        </w:tc>
        <w:tc>
          <w:tcPr>
            <w:tcW w:w="567" w:type="dxa"/>
            <w:noWrap/>
            <w:vAlign w:val="center"/>
            <w:hideMark/>
          </w:tcPr>
          <w:p w14:paraId="1C5950F8" w14:textId="77777777" w:rsidR="006535EB" w:rsidRPr="0052606B" w:rsidRDefault="006535EB" w:rsidP="00611A60">
            <w:pPr>
              <w:pStyle w:val="TAC"/>
              <w:rPr>
                <w:ins w:id="1177" w:author="Reimes, Jan" w:date="2020-01-14T09:32:00Z"/>
              </w:rPr>
            </w:pPr>
          </w:p>
        </w:tc>
        <w:tc>
          <w:tcPr>
            <w:tcW w:w="567" w:type="dxa"/>
            <w:noWrap/>
            <w:vAlign w:val="center"/>
            <w:hideMark/>
          </w:tcPr>
          <w:p w14:paraId="29840240" w14:textId="77777777" w:rsidR="006535EB" w:rsidRPr="0052606B" w:rsidRDefault="006535EB" w:rsidP="00611A60">
            <w:pPr>
              <w:pStyle w:val="TAC"/>
              <w:rPr>
                <w:ins w:id="1178" w:author="Reimes, Jan" w:date="2020-01-14T09:32:00Z"/>
              </w:rPr>
            </w:pPr>
          </w:p>
        </w:tc>
        <w:tc>
          <w:tcPr>
            <w:tcW w:w="567" w:type="dxa"/>
            <w:noWrap/>
            <w:vAlign w:val="center"/>
            <w:hideMark/>
          </w:tcPr>
          <w:p w14:paraId="48572804" w14:textId="77777777" w:rsidR="006535EB" w:rsidRPr="0052606B" w:rsidRDefault="006535EB" w:rsidP="00611A60">
            <w:pPr>
              <w:pStyle w:val="TAC"/>
              <w:rPr>
                <w:ins w:id="1179" w:author="Reimes, Jan" w:date="2020-01-14T09:32:00Z"/>
              </w:rPr>
            </w:pPr>
          </w:p>
        </w:tc>
        <w:tc>
          <w:tcPr>
            <w:tcW w:w="607" w:type="dxa"/>
            <w:noWrap/>
            <w:vAlign w:val="center"/>
            <w:hideMark/>
          </w:tcPr>
          <w:p w14:paraId="52A70854" w14:textId="77777777" w:rsidR="006535EB" w:rsidRPr="0052606B" w:rsidRDefault="006535EB" w:rsidP="00611A60">
            <w:pPr>
              <w:pStyle w:val="TAC"/>
              <w:rPr>
                <w:ins w:id="1180" w:author="Reimes, Jan" w:date="2020-01-14T09:32:00Z"/>
              </w:rPr>
            </w:pPr>
          </w:p>
        </w:tc>
        <w:tc>
          <w:tcPr>
            <w:tcW w:w="567" w:type="dxa"/>
            <w:noWrap/>
            <w:vAlign w:val="center"/>
            <w:hideMark/>
          </w:tcPr>
          <w:p w14:paraId="6CF7676A" w14:textId="77777777" w:rsidR="006535EB" w:rsidRPr="0052606B" w:rsidRDefault="006535EB" w:rsidP="00611A60">
            <w:pPr>
              <w:pStyle w:val="TAC"/>
              <w:rPr>
                <w:ins w:id="1181" w:author="Reimes, Jan" w:date="2020-01-14T09:32:00Z"/>
              </w:rPr>
            </w:pPr>
          </w:p>
        </w:tc>
        <w:tc>
          <w:tcPr>
            <w:tcW w:w="567" w:type="dxa"/>
            <w:noWrap/>
            <w:vAlign w:val="center"/>
            <w:hideMark/>
          </w:tcPr>
          <w:p w14:paraId="6A4732BC" w14:textId="77777777" w:rsidR="006535EB" w:rsidRPr="0052606B" w:rsidRDefault="006535EB" w:rsidP="00611A60">
            <w:pPr>
              <w:pStyle w:val="TAC"/>
              <w:rPr>
                <w:ins w:id="1182" w:author="Reimes, Jan" w:date="2020-01-14T09:32:00Z"/>
              </w:rPr>
            </w:pPr>
          </w:p>
        </w:tc>
        <w:tc>
          <w:tcPr>
            <w:tcW w:w="567" w:type="dxa"/>
            <w:noWrap/>
            <w:vAlign w:val="center"/>
            <w:hideMark/>
          </w:tcPr>
          <w:p w14:paraId="48723F6C" w14:textId="77777777" w:rsidR="006535EB" w:rsidRPr="0052606B" w:rsidRDefault="006535EB" w:rsidP="00611A60">
            <w:pPr>
              <w:pStyle w:val="TAC"/>
              <w:rPr>
                <w:ins w:id="1183" w:author="Reimes, Jan" w:date="2020-01-14T09:32:00Z"/>
              </w:rPr>
            </w:pPr>
          </w:p>
        </w:tc>
        <w:tc>
          <w:tcPr>
            <w:tcW w:w="567" w:type="dxa"/>
            <w:noWrap/>
            <w:vAlign w:val="center"/>
            <w:hideMark/>
          </w:tcPr>
          <w:p w14:paraId="61F7E601" w14:textId="77777777" w:rsidR="006535EB" w:rsidRPr="0052606B" w:rsidRDefault="006535EB" w:rsidP="00611A60">
            <w:pPr>
              <w:pStyle w:val="TAC"/>
              <w:rPr>
                <w:ins w:id="1184" w:author="Reimes, Jan" w:date="2020-01-14T09:32:00Z"/>
              </w:rPr>
            </w:pPr>
          </w:p>
        </w:tc>
        <w:tc>
          <w:tcPr>
            <w:tcW w:w="567" w:type="dxa"/>
            <w:noWrap/>
            <w:vAlign w:val="center"/>
            <w:hideMark/>
          </w:tcPr>
          <w:p w14:paraId="7E3F910C" w14:textId="77777777" w:rsidR="006535EB" w:rsidRPr="0052606B" w:rsidRDefault="006535EB" w:rsidP="00611A60">
            <w:pPr>
              <w:pStyle w:val="TAC"/>
              <w:rPr>
                <w:ins w:id="1185" w:author="Reimes, Jan" w:date="2020-01-14T09:32:00Z"/>
              </w:rPr>
            </w:pPr>
          </w:p>
        </w:tc>
        <w:tc>
          <w:tcPr>
            <w:tcW w:w="567" w:type="dxa"/>
            <w:noWrap/>
            <w:vAlign w:val="center"/>
            <w:hideMark/>
          </w:tcPr>
          <w:p w14:paraId="67AC6DA5" w14:textId="77777777" w:rsidR="006535EB" w:rsidRPr="0052606B" w:rsidRDefault="006535EB" w:rsidP="00611A60">
            <w:pPr>
              <w:pStyle w:val="TAC"/>
              <w:rPr>
                <w:ins w:id="1186" w:author="Reimes, Jan" w:date="2020-01-14T09:32:00Z"/>
              </w:rPr>
            </w:pPr>
          </w:p>
        </w:tc>
        <w:tc>
          <w:tcPr>
            <w:tcW w:w="607" w:type="dxa"/>
            <w:noWrap/>
            <w:vAlign w:val="center"/>
            <w:hideMark/>
          </w:tcPr>
          <w:p w14:paraId="5CF74F8C" w14:textId="77777777" w:rsidR="006535EB" w:rsidRPr="0052606B" w:rsidRDefault="006535EB" w:rsidP="00611A60">
            <w:pPr>
              <w:pStyle w:val="TAC"/>
              <w:rPr>
                <w:ins w:id="1187" w:author="Reimes, Jan" w:date="2020-01-14T09:32:00Z"/>
              </w:rPr>
            </w:pPr>
          </w:p>
        </w:tc>
      </w:tr>
      <w:tr w:rsidR="006535EB" w:rsidRPr="0052606B" w14:paraId="729E981D" w14:textId="77777777" w:rsidTr="00611A60">
        <w:trPr>
          <w:trHeight w:val="300"/>
          <w:jc w:val="center"/>
          <w:ins w:id="1188" w:author="Reimes, Jan" w:date="2020-01-14T09:32:00Z"/>
        </w:trPr>
        <w:tc>
          <w:tcPr>
            <w:tcW w:w="960" w:type="dxa"/>
            <w:noWrap/>
            <w:vAlign w:val="center"/>
          </w:tcPr>
          <w:p w14:paraId="00CE4B2D" w14:textId="77777777" w:rsidR="006535EB" w:rsidRPr="0052606B" w:rsidRDefault="006535EB" w:rsidP="00611A60">
            <w:pPr>
              <w:pStyle w:val="TAC"/>
              <w:rPr>
                <w:ins w:id="1189" w:author="Reimes, Jan" w:date="2020-01-14T09:32:00Z"/>
                <w:b/>
              </w:rPr>
            </w:pPr>
            <w:ins w:id="1190" w:author="Reimes, Jan" w:date="2020-01-14T09:32:00Z">
              <w:r w:rsidRPr="00F3322B">
                <w:t>DUT 02</w:t>
              </w:r>
            </w:ins>
          </w:p>
        </w:tc>
        <w:tc>
          <w:tcPr>
            <w:tcW w:w="567" w:type="dxa"/>
            <w:noWrap/>
            <w:vAlign w:val="center"/>
          </w:tcPr>
          <w:p w14:paraId="0526B998" w14:textId="77777777" w:rsidR="006535EB" w:rsidRPr="0052606B" w:rsidRDefault="006535EB" w:rsidP="00611A60">
            <w:pPr>
              <w:pStyle w:val="TAC"/>
              <w:rPr>
                <w:ins w:id="1191" w:author="Reimes, Jan" w:date="2020-01-14T09:32:00Z"/>
              </w:rPr>
            </w:pPr>
            <w:ins w:id="1192" w:author="Reimes, Jan" w:date="2020-01-14T09:32:00Z">
              <w:r w:rsidRPr="00F3322B">
                <w:t>3.72</w:t>
              </w:r>
            </w:ins>
          </w:p>
        </w:tc>
        <w:tc>
          <w:tcPr>
            <w:tcW w:w="567" w:type="dxa"/>
            <w:noWrap/>
            <w:vAlign w:val="center"/>
          </w:tcPr>
          <w:p w14:paraId="39AAB132" w14:textId="77777777" w:rsidR="006535EB" w:rsidRPr="0052606B" w:rsidRDefault="006535EB" w:rsidP="00611A60">
            <w:pPr>
              <w:pStyle w:val="TAC"/>
              <w:rPr>
                <w:ins w:id="1193" w:author="Reimes, Jan" w:date="2020-01-14T09:32:00Z"/>
              </w:rPr>
            </w:pPr>
            <w:ins w:id="1194" w:author="Reimes, Jan" w:date="2020-01-14T09:32:00Z">
              <w:r w:rsidRPr="00F3322B">
                <w:t>3.84</w:t>
              </w:r>
            </w:ins>
          </w:p>
        </w:tc>
        <w:tc>
          <w:tcPr>
            <w:tcW w:w="567" w:type="dxa"/>
            <w:noWrap/>
            <w:vAlign w:val="center"/>
          </w:tcPr>
          <w:p w14:paraId="645C9A3F" w14:textId="77777777" w:rsidR="006535EB" w:rsidRPr="0052606B" w:rsidRDefault="006535EB" w:rsidP="00611A60">
            <w:pPr>
              <w:pStyle w:val="TAC"/>
              <w:rPr>
                <w:ins w:id="1195" w:author="Reimes, Jan" w:date="2020-01-14T09:32:00Z"/>
              </w:rPr>
            </w:pPr>
            <w:ins w:id="1196" w:author="Reimes, Jan" w:date="2020-01-14T09:32:00Z">
              <w:r w:rsidRPr="00F3322B">
                <w:t>3.72</w:t>
              </w:r>
            </w:ins>
          </w:p>
        </w:tc>
        <w:tc>
          <w:tcPr>
            <w:tcW w:w="567" w:type="dxa"/>
            <w:noWrap/>
            <w:vAlign w:val="center"/>
          </w:tcPr>
          <w:p w14:paraId="4F963DA0" w14:textId="77777777" w:rsidR="006535EB" w:rsidRPr="0052606B" w:rsidRDefault="006535EB" w:rsidP="00611A60">
            <w:pPr>
              <w:pStyle w:val="TAC"/>
              <w:rPr>
                <w:ins w:id="1197" w:author="Reimes, Jan" w:date="2020-01-14T09:32:00Z"/>
              </w:rPr>
            </w:pPr>
            <w:ins w:id="1198" w:author="Reimes, Jan" w:date="2020-01-14T09:32:00Z">
              <w:r w:rsidRPr="00F3322B">
                <w:t>3.69</w:t>
              </w:r>
            </w:ins>
          </w:p>
        </w:tc>
        <w:tc>
          <w:tcPr>
            <w:tcW w:w="567" w:type="dxa"/>
            <w:noWrap/>
            <w:vAlign w:val="center"/>
          </w:tcPr>
          <w:p w14:paraId="51C6FBB1" w14:textId="77777777" w:rsidR="006535EB" w:rsidRPr="0052606B" w:rsidRDefault="006535EB" w:rsidP="00611A60">
            <w:pPr>
              <w:pStyle w:val="TAC"/>
              <w:rPr>
                <w:ins w:id="1199" w:author="Reimes, Jan" w:date="2020-01-14T09:32:00Z"/>
              </w:rPr>
            </w:pPr>
            <w:ins w:id="1200" w:author="Reimes, Jan" w:date="2020-01-14T09:32:00Z">
              <w:r w:rsidRPr="00F3322B">
                <w:t>3.91</w:t>
              </w:r>
            </w:ins>
          </w:p>
        </w:tc>
        <w:tc>
          <w:tcPr>
            <w:tcW w:w="567" w:type="dxa"/>
            <w:noWrap/>
            <w:vAlign w:val="center"/>
          </w:tcPr>
          <w:p w14:paraId="59B28399" w14:textId="77777777" w:rsidR="006535EB" w:rsidRPr="0052606B" w:rsidRDefault="006535EB" w:rsidP="00611A60">
            <w:pPr>
              <w:pStyle w:val="TAC"/>
              <w:rPr>
                <w:ins w:id="1201" w:author="Reimes, Jan" w:date="2020-01-14T09:32:00Z"/>
              </w:rPr>
            </w:pPr>
            <w:ins w:id="1202" w:author="Reimes, Jan" w:date="2020-01-14T09:32:00Z">
              <w:r w:rsidRPr="00F3322B">
                <w:t>3.81</w:t>
              </w:r>
            </w:ins>
          </w:p>
        </w:tc>
        <w:tc>
          <w:tcPr>
            <w:tcW w:w="607" w:type="dxa"/>
            <w:noWrap/>
            <w:vAlign w:val="center"/>
          </w:tcPr>
          <w:p w14:paraId="306F7DAB" w14:textId="77777777" w:rsidR="006535EB" w:rsidRPr="0052606B" w:rsidRDefault="006535EB" w:rsidP="00611A60">
            <w:pPr>
              <w:pStyle w:val="TAC"/>
              <w:rPr>
                <w:ins w:id="1203" w:author="Reimes, Jan" w:date="2020-01-14T09:32:00Z"/>
              </w:rPr>
            </w:pPr>
            <w:ins w:id="1204" w:author="Reimes, Jan" w:date="2020-01-14T09:32:00Z">
              <w:r w:rsidRPr="00F3322B">
                <w:t>3.78</w:t>
              </w:r>
            </w:ins>
          </w:p>
        </w:tc>
        <w:tc>
          <w:tcPr>
            <w:tcW w:w="567" w:type="dxa"/>
            <w:noWrap/>
            <w:vAlign w:val="center"/>
          </w:tcPr>
          <w:p w14:paraId="4034D0FA" w14:textId="77777777" w:rsidR="006535EB" w:rsidRPr="0052606B" w:rsidRDefault="006535EB" w:rsidP="00611A60">
            <w:pPr>
              <w:pStyle w:val="TAC"/>
              <w:rPr>
                <w:ins w:id="1205" w:author="Reimes, Jan" w:date="2020-01-14T09:32:00Z"/>
              </w:rPr>
            </w:pPr>
            <w:ins w:id="1206" w:author="Reimes, Jan" w:date="2020-01-14T09:32:00Z">
              <w:r w:rsidRPr="00F3322B">
                <w:t>4.18</w:t>
              </w:r>
            </w:ins>
          </w:p>
        </w:tc>
        <w:tc>
          <w:tcPr>
            <w:tcW w:w="567" w:type="dxa"/>
            <w:noWrap/>
            <w:vAlign w:val="center"/>
          </w:tcPr>
          <w:p w14:paraId="4541E814" w14:textId="77777777" w:rsidR="006535EB" w:rsidRPr="0052606B" w:rsidRDefault="006535EB" w:rsidP="00611A60">
            <w:pPr>
              <w:pStyle w:val="TAC"/>
              <w:rPr>
                <w:ins w:id="1207" w:author="Reimes, Jan" w:date="2020-01-14T09:32:00Z"/>
              </w:rPr>
            </w:pPr>
            <w:ins w:id="1208" w:author="Reimes, Jan" w:date="2020-01-14T09:32:00Z">
              <w:r w:rsidRPr="00F3322B">
                <w:t>4.32</w:t>
              </w:r>
            </w:ins>
          </w:p>
        </w:tc>
        <w:tc>
          <w:tcPr>
            <w:tcW w:w="567" w:type="dxa"/>
            <w:noWrap/>
            <w:vAlign w:val="center"/>
          </w:tcPr>
          <w:p w14:paraId="0C711844" w14:textId="77777777" w:rsidR="006535EB" w:rsidRPr="0052606B" w:rsidRDefault="006535EB" w:rsidP="00611A60">
            <w:pPr>
              <w:pStyle w:val="TAC"/>
              <w:rPr>
                <w:ins w:id="1209" w:author="Reimes, Jan" w:date="2020-01-14T09:32:00Z"/>
              </w:rPr>
            </w:pPr>
            <w:ins w:id="1210" w:author="Reimes, Jan" w:date="2020-01-14T09:32:00Z">
              <w:r w:rsidRPr="00F3322B">
                <w:t>4.05</w:t>
              </w:r>
            </w:ins>
          </w:p>
        </w:tc>
        <w:tc>
          <w:tcPr>
            <w:tcW w:w="567" w:type="dxa"/>
            <w:noWrap/>
            <w:vAlign w:val="center"/>
          </w:tcPr>
          <w:p w14:paraId="69BCA9BD" w14:textId="77777777" w:rsidR="006535EB" w:rsidRPr="0052606B" w:rsidRDefault="006535EB" w:rsidP="00611A60">
            <w:pPr>
              <w:pStyle w:val="TAC"/>
              <w:rPr>
                <w:ins w:id="1211" w:author="Reimes, Jan" w:date="2020-01-14T09:32:00Z"/>
              </w:rPr>
            </w:pPr>
            <w:ins w:id="1212" w:author="Reimes, Jan" w:date="2020-01-14T09:32:00Z">
              <w:r w:rsidRPr="00F3322B">
                <w:t>4.27</w:t>
              </w:r>
            </w:ins>
          </w:p>
        </w:tc>
        <w:tc>
          <w:tcPr>
            <w:tcW w:w="567" w:type="dxa"/>
            <w:noWrap/>
            <w:vAlign w:val="center"/>
          </w:tcPr>
          <w:p w14:paraId="05C8AAFB" w14:textId="77777777" w:rsidR="006535EB" w:rsidRPr="0052606B" w:rsidRDefault="006535EB" w:rsidP="00611A60">
            <w:pPr>
              <w:pStyle w:val="TAC"/>
              <w:rPr>
                <w:ins w:id="1213" w:author="Reimes, Jan" w:date="2020-01-14T09:32:00Z"/>
              </w:rPr>
            </w:pPr>
            <w:ins w:id="1214" w:author="Reimes, Jan" w:date="2020-01-14T09:32:00Z">
              <w:r w:rsidRPr="00F3322B">
                <w:t>4.37</w:t>
              </w:r>
            </w:ins>
          </w:p>
        </w:tc>
        <w:tc>
          <w:tcPr>
            <w:tcW w:w="567" w:type="dxa"/>
            <w:noWrap/>
            <w:vAlign w:val="center"/>
          </w:tcPr>
          <w:p w14:paraId="7E540133" w14:textId="77777777" w:rsidR="006535EB" w:rsidRPr="0052606B" w:rsidRDefault="006535EB" w:rsidP="00611A60">
            <w:pPr>
              <w:pStyle w:val="TAC"/>
              <w:rPr>
                <w:ins w:id="1215" w:author="Reimes, Jan" w:date="2020-01-14T09:32:00Z"/>
              </w:rPr>
            </w:pPr>
            <w:ins w:id="1216" w:author="Reimes, Jan" w:date="2020-01-14T09:32:00Z">
              <w:r w:rsidRPr="00F3322B">
                <w:t>4.28</w:t>
              </w:r>
            </w:ins>
          </w:p>
        </w:tc>
        <w:tc>
          <w:tcPr>
            <w:tcW w:w="607" w:type="dxa"/>
            <w:noWrap/>
            <w:vAlign w:val="center"/>
          </w:tcPr>
          <w:p w14:paraId="77BEED32" w14:textId="77777777" w:rsidR="006535EB" w:rsidRPr="0052606B" w:rsidRDefault="006535EB" w:rsidP="00611A60">
            <w:pPr>
              <w:pStyle w:val="TAC"/>
              <w:rPr>
                <w:ins w:id="1217" w:author="Reimes, Jan" w:date="2020-01-14T09:32:00Z"/>
              </w:rPr>
            </w:pPr>
            <w:ins w:id="1218" w:author="Reimes, Jan" w:date="2020-01-14T09:32:00Z">
              <w:r w:rsidRPr="00F3322B">
                <w:t>4.24</w:t>
              </w:r>
            </w:ins>
          </w:p>
        </w:tc>
      </w:tr>
      <w:tr w:rsidR="006535EB" w:rsidRPr="0052606B" w14:paraId="3C3F44BA" w14:textId="77777777" w:rsidTr="00611A60">
        <w:trPr>
          <w:trHeight w:val="300"/>
          <w:jc w:val="center"/>
          <w:ins w:id="1219" w:author="Reimes, Jan" w:date="2020-01-14T09:32:00Z"/>
        </w:trPr>
        <w:tc>
          <w:tcPr>
            <w:tcW w:w="960" w:type="dxa"/>
            <w:noWrap/>
            <w:vAlign w:val="center"/>
          </w:tcPr>
          <w:p w14:paraId="493E819A" w14:textId="77777777" w:rsidR="006535EB" w:rsidRPr="0052606B" w:rsidRDefault="006535EB" w:rsidP="00611A60">
            <w:pPr>
              <w:pStyle w:val="TAC"/>
              <w:rPr>
                <w:ins w:id="1220" w:author="Reimes, Jan" w:date="2020-01-14T09:32:00Z"/>
                <w:b/>
              </w:rPr>
            </w:pPr>
            <w:ins w:id="1221" w:author="Reimes, Jan" w:date="2020-01-14T09:32:00Z">
              <w:r w:rsidRPr="00F3322B">
                <w:t>DUT 03</w:t>
              </w:r>
            </w:ins>
          </w:p>
        </w:tc>
        <w:tc>
          <w:tcPr>
            <w:tcW w:w="567" w:type="dxa"/>
            <w:noWrap/>
            <w:vAlign w:val="center"/>
          </w:tcPr>
          <w:p w14:paraId="7DFECE87" w14:textId="77777777" w:rsidR="006535EB" w:rsidRPr="0052606B" w:rsidRDefault="006535EB" w:rsidP="00611A60">
            <w:pPr>
              <w:pStyle w:val="TAC"/>
              <w:rPr>
                <w:ins w:id="1222" w:author="Reimes, Jan" w:date="2020-01-14T09:32:00Z"/>
              </w:rPr>
            </w:pPr>
            <w:ins w:id="1223" w:author="Reimes, Jan" w:date="2020-01-14T09:32:00Z">
              <w:r w:rsidRPr="00F3322B">
                <w:t>3.76</w:t>
              </w:r>
            </w:ins>
          </w:p>
        </w:tc>
        <w:tc>
          <w:tcPr>
            <w:tcW w:w="567" w:type="dxa"/>
            <w:noWrap/>
            <w:vAlign w:val="center"/>
          </w:tcPr>
          <w:p w14:paraId="33460C3A" w14:textId="77777777" w:rsidR="006535EB" w:rsidRPr="0052606B" w:rsidRDefault="006535EB" w:rsidP="00611A60">
            <w:pPr>
              <w:pStyle w:val="TAC"/>
              <w:rPr>
                <w:ins w:id="1224" w:author="Reimes, Jan" w:date="2020-01-14T09:32:00Z"/>
              </w:rPr>
            </w:pPr>
            <w:ins w:id="1225" w:author="Reimes, Jan" w:date="2020-01-14T09:32:00Z">
              <w:r w:rsidRPr="00F3322B">
                <w:t>3.85</w:t>
              </w:r>
            </w:ins>
          </w:p>
        </w:tc>
        <w:tc>
          <w:tcPr>
            <w:tcW w:w="567" w:type="dxa"/>
            <w:noWrap/>
            <w:vAlign w:val="center"/>
          </w:tcPr>
          <w:p w14:paraId="214FD83A" w14:textId="77777777" w:rsidR="006535EB" w:rsidRPr="0052606B" w:rsidRDefault="006535EB" w:rsidP="00611A60">
            <w:pPr>
              <w:pStyle w:val="TAC"/>
              <w:rPr>
                <w:ins w:id="1226" w:author="Reimes, Jan" w:date="2020-01-14T09:32:00Z"/>
              </w:rPr>
            </w:pPr>
            <w:ins w:id="1227" w:author="Reimes, Jan" w:date="2020-01-14T09:32:00Z">
              <w:r w:rsidRPr="00F3322B">
                <w:t>3.76</w:t>
              </w:r>
            </w:ins>
          </w:p>
        </w:tc>
        <w:tc>
          <w:tcPr>
            <w:tcW w:w="567" w:type="dxa"/>
            <w:noWrap/>
            <w:vAlign w:val="center"/>
          </w:tcPr>
          <w:p w14:paraId="0F26E3AB" w14:textId="77777777" w:rsidR="006535EB" w:rsidRPr="0052606B" w:rsidRDefault="006535EB" w:rsidP="00611A60">
            <w:pPr>
              <w:pStyle w:val="TAC"/>
              <w:rPr>
                <w:ins w:id="1228" w:author="Reimes, Jan" w:date="2020-01-14T09:32:00Z"/>
              </w:rPr>
            </w:pPr>
            <w:ins w:id="1229" w:author="Reimes, Jan" w:date="2020-01-14T09:32:00Z">
              <w:r w:rsidRPr="00F3322B">
                <w:t>3.74</w:t>
              </w:r>
            </w:ins>
          </w:p>
        </w:tc>
        <w:tc>
          <w:tcPr>
            <w:tcW w:w="567" w:type="dxa"/>
            <w:noWrap/>
            <w:vAlign w:val="center"/>
          </w:tcPr>
          <w:p w14:paraId="61F8CC3E" w14:textId="77777777" w:rsidR="006535EB" w:rsidRPr="0052606B" w:rsidRDefault="006535EB" w:rsidP="00611A60">
            <w:pPr>
              <w:pStyle w:val="TAC"/>
              <w:rPr>
                <w:ins w:id="1230" w:author="Reimes, Jan" w:date="2020-01-14T09:32:00Z"/>
              </w:rPr>
            </w:pPr>
            <w:ins w:id="1231" w:author="Reimes, Jan" w:date="2020-01-14T09:32:00Z">
              <w:r w:rsidRPr="00F3322B">
                <w:t>4.03</w:t>
              </w:r>
            </w:ins>
          </w:p>
        </w:tc>
        <w:tc>
          <w:tcPr>
            <w:tcW w:w="567" w:type="dxa"/>
            <w:noWrap/>
            <w:vAlign w:val="center"/>
          </w:tcPr>
          <w:p w14:paraId="20C05E69" w14:textId="77777777" w:rsidR="006535EB" w:rsidRPr="0052606B" w:rsidRDefault="006535EB" w:rsidP="00611A60">
            <w:pPr>
              <w:pStyle w:val="TAC"/>
              <w:rPr>
                <w:ins w:id="1232" w:author="Reimes, Jan" w:date="2020-01-14T09:32:00Z"/>
              </w:rPr>
            </w:pPr>
            <w:ins w:id="1233" w:author="Reimes, Jan" w:date="2020-01-14T09:32:00Z">
              <w:r w:rsidRPr="00F3322B">
                <w:t>3.88</w:t>
              </w:r>
            </w:ins>
          </w:p>
        </w:tc>
        <w:tc>
          <w:tcPr>
            <w:tcW w:w="607" w:type="dxa"/>
            <w:noWrap/>
            <w:vAlign w:val="center"/>
          </w:tcPr>
          <w:p w14:paraId="0EF2AD9A" w14:textId="77777777" w:rsidR="006535EB" w:rsidRPr="0052606B" w:rsidRDefault="006535EB" w:rsidP="00611A60">
            <w:pPr>
              <w:pStyle w:val="TAC"/>
              <w:rPr>
                <w:ins w:id="1234" w:author="Reimes, Jan" w:date="2020-01-14T09:32:00Z"/>
              </w:rPr>
            </w:pPr>
            <w:ins w:id="1235" w:author="Reimes, Jan" w:date="2020-01-14T09:32:00Z">
              <w:r w:rsidRPr="00F3322B">
                <w:t>3.84</w:t>
              </w:r>
            </w:ins>
          </w:p>
        </w:tc>
        <w:tc>
          <w:tcPr>
            <w:tcW w:w="567" w:type="dxa"/>
            <w:noWrap/>
            <w:vAlign w:val="center"/>
          </w:tcPr>
          <w:p w14:paraId="0EFA9D0D" w14:textId="77777777" w:rsidR="006535EB" w:rsidRPr="0052606B" w:rsidRDefault="006535EB" w:rsidP="00611A60">
            <w:pPr>
              <w:pStyle w:val="TAC"/>
              <w:rPr>
                <w:ins w:id="1236" w:author="Reimes, Jan" w:date="2020-01-14T09:32:00Z"/>
              </w:rPr>
            </w:pPr>
            <w:ins w:id="1237" w:author="Reimes, Jan" w:date="2020-01-14T09:32:00Z">
              <w:r w:rsidRPr="00F3322B">
                <w:t>4.23</w:t>
              </w:r>
            </w:ins>
          </w:p>
        </w:tc>
        <w:tc>
          <w:tcPr>
            <w:tcW w:w="567" w:type="dxa"/>
            <w:noWrap/>
            <w:vAlign w:val="center"/>
          </w:tcPr>
          <w:p w14:paraId="3F67C6BA" w14:textId="77777777" w:rsidR="006535EB" w:rsidRPr="0052606B" w:rsidRDefault="006535EB" w:rsidP="00611A60">
            <w:pPr>
              <w:pStyle w:val="TAC"/>
              <w:rPr>
                <w:ins w:id="1238" w:author="Reimes, Jan" w:date="2020-01-14T09:32:00Z"/>
              </w:rPr>
            </w:pPr>
            <w:ins w:id="1239" w:author="Reimes, Jan" w:date="2020-01-14T09:32:00Z">
              <w:r w:rsidRPr="00F3322B">
                <w:t>4.28</w:t>
              </w:r>
            </w:ins>
          </w:p>
        </w:tc>
        <w:tc>
          <w:tcPr>
            <w:tcW w:w="567" w:type="dxa"/>
            <w:noWrap/>
            <w:vAlign w:val="center"/>
          </w:tcPr>
          <w:p w14:paraId="0B3FA098" w14:textId="77777777" w:rsidR="006535EB" w:rsidRPr="0052606B" w:rsidRDefault="006535EB" w:rsidP="00611A60">
            <w:pPr>
              <w:pStyle w:val="TAC"/>
              <w:rPr>
                <w:ins w:id="1240" w:author="Reimes, Jan" w:date="2020-01-14T09:32:00Z"/>
              </w:rPr>
            </w:pPr>
            <w:ins w:id="1241" w:author="Reimes, Jan" w:date="2020-01-14T09:32:00Z">
              <w:r w:rsidRPr="00F3322B">
                <w:t>4.11</w:t>
              </w:r>
            </w:ins>
          </w:p>
        </w:tc>
        <w:tc>
          <w:tcPr>
            <w:tcW w:w="567" w:type="dxa"/>
            <w:noWrap/>
            <w:vAlign w:val="center"/>
          </w:tcPr>
          <w:p w14:paraId="2300A496" w14:textId="77777777" w:rsidR="006535EB" w:rsidRPr="0052606B" w:rsidRDefault="006535EB" w:rsidP="00611A60">
            <w:pPr>
              <w:pStyle w:val="TAC"/>
              <w:rPr>
                <w:ins w:id="1242" w:author="Reimes, Jan" w:date="2020-01-14T09:32:00Z"/>
              </w:rPr>
            </w:pPr>
            <w:ins w:id="1243" w:author="Reimes, Jan" w:date="2020-01-14T09:32:00Z">
              <w:r w:rsidRPr="00F3322B">
                <w:t>4.17</w:t>
              </w:r>
            </w:ins>
          </w:p>
        </w:tc>
        <w:tc>
          <w:tcPr>
            <w:tcW w:w="567" w:type="dxa"/>
            <w:noWrap/>
            <w:vAlign w:val="center"/>
          </w:tcPr>
          <w:p w14:paraId="6AB6DF43" w14:textId="77777777" w:rsidR="006535EB" w:rsidRPr="0052606B" w:rsidRDefault="006535EB" w:rsidP="00611A60">
            <w:pPr>
              <w:pStyle w:val="TAC"/>
              <w:rPr>
                <w:ins w:id="1244" w:author="Reimes, Jan" w:date="2020-01-14T09:32:00Z"/>
              </w:rPr>
            </w:pPr>
            <w:ins w:id="1245" w:author="Reimes, Jan" w:date="2020-01-14T09:32:00Z">
              <w:r w:rsidRPr="00F3322B">
                <w:t>4.34</w:t>
              </w:r>
            </w:ins>
          </w:p>
        </w:tc>
        <w:tc>
          <w:tcPr>
            <w:tcW w:w="567" w:type="dxa"/>
            <w:noWrap/>
            <w:vAlign w:val="center"/>
          </w:tcPr>
          <w:p w14:paraId="04A00634" w14:textId="77777777" w:rsidR="006535EB" w:rsidRPr="0052606B" w:rsidRDefault="006535EB" w:rsidP="00611A60">
            <w:pPr>
              <w:pStyle w:val="TAC"/>
              <w:rPr>
                <w:ins w:id="1246" w:author="Reimes, Jan" w:date="2020-01-14T09:32:00Z"/>
              </w:rPr>
            </w:pPr>
            <w:ins w:id="1247" w:author="Reimes, Jan" w:date="2020-01-14T09:32:00Z">
              <w:r w:rsidRPr="00F3322B">
                <w:t>4.33</w:t>
              </w:r>
            </w:ins>
          </w:p>
        </w:tc>
        <w:tc>
          <w:tcPr>
            <w:tcW w:w="607" w:type="dxa"/>
            <w:noWrap/>
            <w:vAlign w:val="center"/>
          </w:tcPr>
          <w:p w14:paraId="0A1AABD8" w14:textId="77777777" w:rsidR="006535EB" w:rsidRPr="0052606B" w:rsidRDefault="006535EB" w:rsidP="00611A60">
            <w:pPr>
              <w:pStyle w:val="TAC"/>
              <w:rPr>
                <w:ins w:id="1248" w:author="Reimes, Jan" w:date="2020-01-14T09:32:00Z"/>
              </w:rPr>
            </w:pPr>
            <w:ins w:id="1249" w:author="Reimes, Jan" w:date="2020-01-14T09:32:00Z">
              <w:r w:rsidRPr="00F3322B">
                <w:t>4.24</w:t>
              </w:r>
            </w:ins>
          </w:p>
        </w:tc>
      </w:tr>
      <w:tr w:rsidR="006535EB" w:rsidRPr="0052606B" w14:paraId="69920421" w14:textId="77777777" w:rsidTr="00611A60">
        <w:trPr>
          <w:trHeight w:val="300"/>
          <w:jc w:val="center"/>
          <w:ins w:id="1250" w:author="Reimes, Jan" w:date="2020-01-14T09:32:00Z"/>
        </w:trPr>
        <w:tc>
          <w:tcPr>
            <w:tcW w:w="960" w:type="dxa"/>
            <w:noWrap/>
            <w:vAlign w:val="center"/>
          </w:tcPr>
          <w:p w14:paraId="623C6371" w14:textId="77777777" w:rsidR="006535EB" w:rsidRPr="0052606B" w:rsidRDefault="006535EB" w:rsidP="00611A60">
            <w:pPr>
              <w:pStyle w:val="TAC"/>
              <w:rPr>
                <w:ins w:id="1251" w:author="Reimes, Jan" w:date="2020-01-14T09:32:00Z"/>
                <w:b/>
              </w:rPr>
            </w:pPr>
            <w:ins w:id="1252" w:author="Reimes, Jan" w:date="2020-01-14T09:32:00Z">
              <w:r w:rsidRPr="00F3322B">
                <w:t>DUT 04</w:t>
              </w:r>
            </w:ins>
          </w:p>
        </w:tc>
        <w:tc>
          <w:tcPr>
            <w:tcW w:w="567" w:type="dxa"/>
            <w:noWrap/>
            <w:vAlign w:val="center"/>
          </w:tcPr>
          <w:p w14:paraId="41BFD804" w14:textId="77777777" w:rsidR="006535EB" w:rsidRPr="0052606B" w:rsidRDefault="006535EB" w:rsidP="00611A60">
            <w:pPr>
              <w:pStyle w:val="TAC"/>
              <w:rPr>
                <w:ins w:id="1253" w:author="Reimes, Jan" w:date="2020-01-14T09:32:00Z"/>
              </w:rPr>
            </w:pPr>
            <w:ins w:id="1254" w:author="Reimes, Jan" w:date="2020-01-14T09:32:00Z">
              <w:r w:rsidRPr="00F3322B">
                <w:t>3.92</w:t>
              </w:r>
            </w:ins>
          </w:p>
        </w:tc>
        <w:tc>
          <w:tcPr>
            <w:tcW w:w="567" w:type="dxa"/>
            <w:noWrap/>
            <w:vAlign w:val="center"/>
          </w:tcPr>
          <w:p w14:paraId="77CEF5DB" w14:textId="77777777" w:rsidR="006535EB" w:rsidRPr="0052606B" w:rsidRDefault="006535EB" w:rsidP="00611A60">
            <w:pPr>
              <w:pStyle w:val="TAC"/>
              <w:rPr>
                <w:ins w:id="1255" w:author="Reimes, Jan" w:date="2020-01-14T09:32:00Z"/>
              </w:rPr>
            </w:pPr>
            <w:ins w:id="1256" w:author="Reimes, Jan" w:date="2020-01-14T09:32:00Z">
              <w:r w:rsidRPr="00F3322B">
                <w:t>4.01</w:t>
              </w:r>
            </w:ins>
          </w:p>
        </w:tc>
        <w:tc>
          <w:tcPr>
            <w:tcW w:w="567" w:type="dxa"/>
            <w:noWrap/>
            <w:vAlign w:val="center"/>
          </w:tcPr>
          <w:p w14:paraId="59BABBAF" w14:textId="77777777" w:rsidR="006535EB" w:rsidRPr="0052606B" w:rsidRDefault="006535EB" w:rsidP="00611A60">
            <w:pPr>
              <w:pStyle w:val="TAC"/>
              <w:rPr>
                <w:ins w:id="1257" w:author="Reimes, Jan" w:date="2020-01-14T09:32:00Z"/>
              </w:rPr>
            </w:pPr>
            <w:ins w:id="1258" w:author="Reimes, Jan" w:date="2020-01-14T09:32:00Z">
              <w:r w:rsidRPr="00F3322B">
                <w:t>3.82</w:t>
              </w:r>
            </w:ins>
          </w:p>
        </w:tc>
        <w:tc>
          <w:tcPr>
            <w:tcW w:w="567" w:type="dxa"/>
            <w:noWrap/>
            <w:vAlign w:val="center"/>
          </w:tcPr>
          <w:p w14:paraId="6BBEFC6B" w14:textId="77777777" w:rsidR="006535EB" w:rsidRPr="0052606B" w:rsidRDefault="006535EB" w:rsidP="00611A60">
            <w:pPr>
              <w:pStyle w:val="TAC"/>
              <w:rPr>
                <w:ins w:id="1259" w:author="Reimes, Jan" w:date="2020-01-14T09:32:00Z"/>
              </w:rPr>
            </w:pPr>
            <w:ins w:id="1260" w:author="Reimes, Jan" w:date="2020-01-14T09:32:00Z">
              <w:r w:rsidRPr="00F3322B">
                <w:t>3.76</w:t>
              </w:r>
            </w:ins>
          </w:p>
        </w:tc>
        <w:tc>
          <w:tcPr>
            <w:tcW w:w="567" w:type="dxa"/>
            <w:noWrap/>
            <w:vAlign w:val="center"/>
          </w:tcPr>
          <w:p w14:paraId="18E67887" w14:textId="77777777" w:rsidR="006535EB" w:rsidRPr="0052606B" w:rsidRDefault="006535EB" w:rsidP="00611A60">
            <w:pPr>
              <w:pStyle w:val="TAC"/>
              <w:rPr>
                <w:ins w:id="1261" w:author="Reimes, Jan" w:date="2020-01-14T09:32:00Z"/>
              </w:rPr>
            </w:pPr>
            <w:ins w:id="1262" w:author="Reimes, Jan" w:date="2020-01-14T09:32:00Z">
              <w:r w:rsidRPr="00F3322B">
                <w:t>3.99</w:t>
              </w:r>
            </w:ins>
          </w:p>
        </w:tc>
        <w:tc>
          <w:tcPr>
            <w:tcW w:w="567" w:type="dxa"/>
            <w:noWrap/>
            <w:vAlign w:val="center"/>
          </w:tcPr>
          <w:p w14:paraId="5CAA9CFF" w14:textId="77777777" w:rsidR="006535EB" w:rsidRPr="0052606B" w:rsidRDefault="006535EB" w:rsidP="00611A60">
            <w:pPr>
              <w:pStyle w:val="TAC"/>
              <w:rPr>
                <w:ins w:id="1263" w:author="Reimes, Jan" w:date="2020-01-14T09:32:00Z"/>
              </w:rPr>
            </w:pPr>
          </w:p>
        </w:tc>
        <w:tc>
          <w:tcPr>
            <w:tcW w:w="607" w:type="dxa"/>
            <w:noWrap/>
            <w:vAlign w:val="center"/>
          </w:tcPr>
          <w:p w14:paraId="1855C731" w14:textId="77777777" w:rsidR="006535EB" w:rsidRPr="0052606B" w:rsidRDefault="006535EB" w:rsidP="00611A60">
            <w:pPr>
              <w:pStyle w:val="TAC"/>
              <w:rPr>
                <w:ins w:id="1264" w:author="Reimes, Jan" w:date="2020-01-14T09:32:00Z"/>
              </w:rPr>
            </w:pPr>
            <w:ins w:id="1265" w:author="Reimes, Jan" w:date="2020-01-14T09:32:00Z">
              <w:r w:rsidRPr="00F3322B">
                <w:t>3.90</w:t>
              </w:r>
            </w:ins>
          </w:p>
        </w:tc>
        <w:tc>
          <w:tcPr>
            <w:tcW w:w="567" w:type="dxa"/>
            <w:noWrap/>
            <w:vAlign w:val="center"/>
          </w:tcPr>
          <w:p w14:paraId="2DC77380" w14:textId="77777777" w:rsidR="006535EB" w:rsidRPr="0052606B" w:rsidRDefault="006535EB" w:rsidP="00611A60">
            <w:pPr>
              <w:pStyle w:val="TAC"/>
              <w:rPr>
                <w:ins w:id="1266" w:author="Reimes, Jan" w:date="2020-01-14T09:32:00Z"/>
              </w:rPr>
            </w:pPr>
            <w:ins w:id="1267" w:author="Reimes, Jan" w:date="2020-01-14T09:32:00Z">
              <w:r w:rsidRPr="00F3322B">
                <w:t>3.99</w:t>
              </w:r>
            </w:ins>
          </w:p>
        </w:tc>
        <w:tc>
          <w:tcPr>
            <w:tcW w:w="567" w:type="dxa"/>
            <w:noWrap/>
            <w:vAlign w:val="center"/>
          </w:tcPr>
          <w:p w14:paraId="57A6C107" w14:textId="77777777" w:rsidR="006535EB" w:rsidRPr="0052606B" w:rsidRDefault="006535EB" w:rsidP="00611A60">
            <w:pPr>
              <w:pStyle w:val="TAC"/>
              <w:rPr>
                <w:ins w:id="1268" w:author="Reimes, Jan" w:date="2020-01-14T09:32:00Z"/>
              </w:rPr>
            </w:pPr>
            <w:ins w:id="1269" w:author="Reimes, Jan" w:date="2020-01-14T09:32:00Z">
              <w:r w:rsidRPr="00F3322B">
                <w:t>4.05</w:t>
              </w:r>
            </w:ins>
          </w:p>
        </w:tc>
        <w:tc>
          <w:tcPr>
            <w:tcW w:w="567" w:type="dxa"/>
            <w:noWrap/>
            <w:vAlign w:val="center"/>
          </w:tcPr>
          <w:p w14:paraId="334806FB" w14:textId="77777777" w:rsidR="006535EB" w:rsidRPr="0052606B" w:rsidRDefault="006535EB" w:rsidP="00611A60">
            <w:pPr>
              <w:pStyle w:val="TAC"/>
              <w:rPr>
                <w:ins w:id="1270" w:author="Reimes, Jan" w:date="2020-01-14T09:32:00Z"/>
              </w:rPr>
            </w:pPr>
            <w:ins w:id="1271" w:author="Reimes, Jan" w:date="2020-01-14T09:32:00Z">
              <w:r w:rsidRPr="00F3322B">
                <w:t>3.69</w:t>
              </w:r>
            </w:ins>
          </w:p>
        </w:tc>
        <w:tc>
          <w:tcPr>
            <w:tcW w:w="567" w:type="dxa"/>
            <w:noWrap/>
            <w:vAlign w:val="center"/>
          </w:tcPr>
          <w:p w14:paraId="6D409210" w14:textId="77777777" w:rsidR="006535EB" w:rsidRPr="0052606B" w:rsidRDefault="006535EB" w:rsidP="00611A60">
            <w:pPr>
              <w:pStyle w:val="TAC"/>
              <w:rPr>
                <w:ins w:id="1272" w:author="Reimes, Jan" w:date="2020-01-14T09:32:00Z"/>
              </w:rPr>
            </w:pPr>
            <w:ins w:id="1273" w:author="Reimes, Jan" w:date="2020-01-14T09:32:00Z">
              <w:r w:rsidRPr="00F3322B">
                <w:t>3.87</w:t>
              </w:r>
            </w:ins>
          </w:p>
        </w:tc>
        <w:tc>
          <w:tcPr>
            <w:tcW w:w="567" w:type="dxa"/>
            <w:noWrap/>
            <w:vAlign w:val="center"/>
          </w:tcPr>
          <w:p w14:paraId="61306992" w14:textId="77777777" w:rsidR="006535EB" w:rsidRPr="0052606B" w:rsidRDefault="006535EB" w:rsidP="00611A60">
            <w:pPr>
              <w:pStyle w:val="TAC"/>
              <w:rPr>
                <w:ins w:id="1274" w:author="Reimes, Jan" w:date="2020-01-14T09:32:00Z"/>
              </w:rPr>
            </w:pPr>
            <w:ins w:id="1275" w:author="Reimes, Jan" w:date="2020-01-14T09:32:00Z">
              <w:r w:rsidRPr="00F3322B">
                <w:t>4.10</w:t>
              </w:r>
            </w:ins>
          </w:p>
        </w:tc>
        <w:tc>
          <w:tcPr>
            <w:tcW w:w="567" w:type="dxa"/>
            <w:noWrap/>
            <w:vAlign w:val="center"/>
          </w:tcPr>
          <w:p w14:paraId="194EE653" w14:textId="77777777" w:rsidR="006535EB" w:rsidRPr="0052606B" w:rsidRDefault="006535EB" w:rsidP="00611A60">
            <w:pPr>
              <w:pStyle w:val="TAC"/>
              <w:rPr>
                <w:ins w:id="1276" w:author="Reimes, Jan" w:date="2020-01-14T09:32:00Z"/>
              </w:rPr>
            </w:pPr>
          </w:p>
        </w:tc>
        <w:tc>
          <w:tcPr>
            <w:tcW w:w="607" w:type="dxa"/>
            <w:noWrap/>
            <w:vAlign w:val="center"/>
          </w:tcPr>
          <w:p w14:paraId="02E6C14B" w14:textId="77777777" w:rsidR="006535EB" w:rsidRPr="0052606B" w:rsidRDefault="006535EB" w:rsidP="00611A60">
            <w:pPr>
              <w:pStyle w:val="TAC"/>
              <w:rPr>
                <w:ins w:id="1277" w:author="Reimes, Jan" w:date="2020-01-14T09:32:00Z"/>
              </w:rPr>
            </w:pPr>
            <w:ins w:id="1278" w:author="Reimes, Jan" w:date="2020-01-14T09:32:00Z">
              <w:r w:rsidRPr="00F3322B">
                <w:t>3.94</w:t>
              </w:r>
            </w:ins>
          </w:p>
        </w:tc>
      </w:tr>
      <w:tr w:rsidR="006535EB" w:rsidRPr="0052606B" w14:paraId="2B9C97BF" w14:textId="77777777" w:rsidTr="00611A60">
        <w:trPr>
          <w:trHeight w:val="300"/>
          <w:jc w:val="center"/>
          <w:ins w:id="1279" w:author="Reimes, Jan" w:date="2020-01-14T09:32:00Z"/>
        </w:trPr>
        <w:tc>
          <w:tcPr>
            <w:tcW w:w="960" w:type="dxa"/>
            <w:noWrap/>
            <w:vAlign w:val="center"/>
          </w:tcPr>
          <w:p w14:paraId="21B55470" w14:textId="77777777" w:rsidR="006535EB" w:rsidRPr="0052606B" w:rsidRDefault="006535EB" w:rsidP="00611A60">
            <w:pPr>
              <w:pStyle w:val="TAC"/>
              <w:rPr>
                <w:ins w:id="1280" w:author="Reimes, Jan" w:date="2020-01-14T09:32:00Z"/>
                <w:b/>
              </w:rPr>
            </w:pPr>
            <w:ins w:id="1281" w:author="Reimes, Jan" w:date="2020-01-14T09:32:00Z">
              <w:r w:rsidRPr="00F3322B">
                <w:t>DUT 05</w:t>
              </w:r>
            </w:ins>
          </w:p>
        </w:tc>
        <w:tc>
          <w:tcPr>
            <w:tcW w:w="567" w:type="dxa"/>
            <w:noWrap/>
            <w:vAlign w:val="center"/>
          </w:tcPr>
          <w:p w14:paraId="44750D20" w14:textId="77777777" w:rsidR="006535EB" w:rsidRPr="0052606B" w:rsidRDefault="006535EB" w:rsidP="00611A60">
            <w:pPr>
              <w:pStyle w:val="TAC"/>
              <w:rPr>
                <w:ins w:id="1282" w:author="Reimes, Jan" w:date="2020-01-14T09:32:00Z"/>
              </w:rPr>
            </w:pPr>
            <w:ins w:id="1283" w:author="Reimes, Jan" w:date="2020-01-14T09:32:00Z">
              <w:r w:rsidRPr="00F3322B">
                <w:t>3.95</w:t>
              </w:r>
            </w:ins>
          </w:p>
        </w:tc>
        <w:tc>
          <w:tcPr>
            <w:tcW w:w="567" w:type="dxa"/>
            <w:noWrap/>
            <w:vAlign w:val="center"/>
          </w:tcPr>
          <w:p w14:paraId="5985668E" w14:textId="77777777" w:rsidR="006535EB" w:rsidRPr="0052606B" w:rsidRDefault="006535EB" w:rsidP="00611A60">
            <w:pPr>
              <w:pStyle w:val="TAC"/>
              <w:rPr>
                <w:ins w:id="1284" w:author="Reimes, Jan" w:date="2020-01-14T09:32:00Z"/>
              </w:rPr>
            </w:pPr>
            <w:ins w:id="1285" w:author="Reimes, Jan" w:date="2020-01-14T09:32:00Z">
              <w:r w:rsidRPr="00F3322B">
                <w:t>3.95</w:t>
              </w:r>
            </w:ins>
          </w:p>
        </w:tc>
        <w:tc>
          <w:tcPr>
            <w:tcW w:w="567" w:type="dxa"/>
            <w:noWrap/>
            <w:vAlign w:val="center"/>
          </w:tcPr>
          <w:p w14:paraId="6DBC3EEF" w14:textId="77777777" w:rsidR="006535EB" w:rsidRPr="0052606B" w:rsidRDefault="006535EB" w:rsidP="00611A60">
            <w:pPr>
              <w:pStyle w:val="TAC"/>
              <w:rPr>
                <w:ins w:id="1286" w:author="Reimes, Jan" w:date="2020-01-14T09:32:00Z"/>
              </w:rPr>
            </w:pPr>
            <w:ins w:id="1287" w:author="Reimes, Jan" w:date="2020-01-14T09:32:00Z">
              <w:r w:rsidRPr="00F3322B">
                <w:t>3.89</w:t>
              </w:r>
            </w:ins>
          </w:p>
        </w:tc>
        <w:tc>
          <w:tcPr>
            <w:tcW w:w="567" w:type="dxa"/>
            <w:noWrap/>
            <w:vAlign w:val="center"/>
          </w:tcPr>
          <w:p w14:paraId="69C73F7F" w14:textId="77777777" w:rsidR="006535EB" w:rsidRPr="0052606B" w:rsidRDefault="006535EB" w:rsidP="00611A60">
            <w:pPr>
              <w:pStyle w:val="TAC"/>
              <w:rPr>
                <w:ins w:id="1288" w:author="Reimes, Jan" w:date="2020-01-14T09:32:00Z"/>
              </w:rPr>
            </w:pPr>
            <w:ins w:id="1289" w:author="Reimes, Jan" w:date="2020-01-14T09:32:00Z">
              <w:r w:rsidRPr="00F3322B">
                <w:t>3.87</w:t>
              </w:r>
            </w:ins>
          </w:p>
        </w:tc>
        <w:tc>
          <w:tcPr>
            <w:tcW w:w="567" w:type="dxa"/>
            <w:noWrap/>
            <w:vAlign w:val="center"/>
          </w:tcPr>
          <w:p w14:paraId="1BDBE1E7" w14:textId="77777777" w:rsidR="006535EB" w:rsidRPr="0052606B" w:rsidRDefault="006535EB" w:rsidP="00611A60">
            <w:pPr>
              <w:pStyle w:val="TAC"/>
              <w:rPr>
                <w:ins w:id="1290" w:author="Reimes, Jan" w:date="2020-01-14T09:32:00Z"/>
              </w:rPr>
            </w:pPr>
            <w:ins w:id="1291" w:author="Reimes, Jan" w:date="2020-01-14T09:32:00Z">
              <w:r w:rsidRPr="00F3322B">
                <w:t>4.06</w:t>
              </w:r>
            </w:ins>
          </w:p>
        </w:tc>
        <w:tc>
          <w:tcPr>
            <w:tcW w:w="567" w:type="dxa"/>
            <w:noWrap/>
            <w:vAlign w:val="center"/>
          </w:tcPr>
          <w:p w14:paraId="5D760A92" w14:textId="77777777" w:rsidR="006535EB" w:rsidRPr="0052606B" w:rsidRDefault="006535EB" w:rsidP="00611A60">
            <w:pPr>
              <w:pStyle w:val="TAC"/>
              <w:rPr>
                <w:ins w:id="1292" w:author="Reimes, Jan" w:date="2020-01-14T09:32:00Z"/>
              </w:rPr>
            </w:pPr>
          </w:p>
        </w:tc>
        <w:tc>
          <w:tcPr>
            <w:tcW w:w="607" w:type="dxa"/>
            <w:noWrap/>
            <w:vAlign w:val="center"/>
          </w:tcPr>
          <w:p w14:paraId="148070F6" w14:textId="77777777" w:rsidR="006535EB" w:rsidRPr="0052606B" w:rsidRDefault="006535EB" w:rsidP="00611A60">
            <w:pPr>
              <w:pStyle w:val="TAC"/>
              <w:rPr>
                <w:ins w:id="1293" w:author="Reimes, Jan" w:date="2020-01-14T09:32:00Z"/>
              </w:rPr>
            </w:pPr>
            <w:ins w:id="1294" w:author="Reimes, Jan" w:date="2020-01-14T09:32:00Z">
              <w:r w:rsidRPr="00F3322B">
                <w:t>3.94</w:t>
              </w:r>
            </w:ins>
          </w:p>
        </w:tc>
        <w:tc>
          <w:tcPr>
            <w:tcW w:w="567" w:type="dxa"/>
            <w:noWrap/>
            <w:vAlign w:val="center"/>
          </w:tcPr>
          <w:p w14:paraId="1E7A52C1" w14:textId="77777777" w:rsidR="006535EB" w:rsidRPr="0052606B" w:rsidRDefault="006535EB" w:rsidP="00611A60">
            <w:pPr>
              <w:pStyle w:val="TAC"/>
              <w:rPr>
                <w:ins w:id="1295" w:author="Reimes, Jan" w:date="2020-01-14T09:32:00Z"/>
              </w:rPr>
            </w:pPr>
            <w:ins w:id="1296" w:author="Reimes, Jan" w:date="2020-01-14T09:32:00Z">
              <w:r w:rsidRPr="00F3322B">
                <w:t>3.74</w:t>
              </w:r>
            </w:ins>
          </w:p>
        </w:tc>
        <w:tc>
          <w:tcPr>
            <w:tcW w:w="567" w:type="dxa"/>
            <w:noWrap/>
            <w:vAlign w:val="center"/>
          </w:tcPr>
          <w:p w14:paraId="55C5713B" w14:textId="77777777" w:rsidR="006535EB" w:rsidRPr="0052606B" w:rsidRDefault="006535EB" w:rsidP="00611A60">
            <w:pPr>
              <w:pStyle w:val="TAC"/>
              <w:rPr>
                <w:ins w:id="1297" w:author="Reimes, Jan" w:date="2020-01-14T09:32:00Z"/>
              </w:rPr>
            </w:pPr>
            <w:ins w:id="1298" w:author="Reimes, Jan" w:date="2020-01-14T09:32:00Z">
              <w:r w:rsidRPr="00F3322B">
                <w:t>3.91</w:t>
              </w:r>
            </w:ins>
          </w:p>
        </w:tc>
        <w:tc>
          <w:tcPr>
            <w:tcW w:w="567" w:type="dxa"/>
            <w:noWrap/>
            <w:vAlign w:val="center"/>
          </w:tcPr>
          <w:p w14:paraId="1295CA57" w14:textId="77777777" w:rsidR="006535EB" w:rsidRPr="0052606B" w:rsidRDefault="006535EB" w:rsidP="00611A60">
            <w:pPr>
              <w:pStyle w:val="TAC"/>
              <w:rPr>
                <w:ins w:id="1299" w:author="Reimes, Jan" w:date="2020-01-14T09:32:00Z"/>
              </w:rPr>
            </w:pPr>
            <w:ins w:id="1300" w:author="Reimes, Jan" w:date="2020-01-14T09:32:00Z">
              <w:r w:rsidRPr="00F3322B">
                <w:t>3.49</w:t>
              </w:r>
            </w:ins>
          </w:p>
        </w:tc>
        <w:tc>
          <w:tcPr>
            <w:tcW w:w="567" w:type="dxa"/>
            <w:noWrap/>
            <w:vAlign w:val="center"/>
          </w:tcPr>
          <w:p w14:paraId="17802048" w14:textId="77777777" w:rsidR="006535EB" w:rsidRPr="0052606B" w:rsidRDefault="006535EB" w:rsidP="00611A60">
            <w:pPr>
              <w:pStyle w:val="TAC"/>
              <w:rPr>
                <w:ins w:id="1301" w:author="Reimes, Jan" w:date="2020-01-14T09:32:00Z"/>
              </w:rPr>
            </w:pPr>
            <w:ins w:id="1302" w:author="Reimes, Jan" w:date="2020-01-14T09:32:00Z">
              <w:r w:rsidRPr="00F3322B">
                <w:t>3.78</w:t>
              </w:r>
            </w:ins>
          </w:p>
        </w:tc>
        <w:tc>
          <w:tcPr>
            <w:tcW w:w="567" w:type="dxa"/>
            <w:noWrap/>
            <w:vAlign w:val="center"/>
          </w:tcPr>
          <w:p w14:paraId="2963383C" w14:textId="77777777" w:rsidR="006535EB" w:rsidRPr="0052606B" w:rsidRDefault="006535EB" w:rsidP="00611A60">
            <w:pPr>
              <w:pStyle w:val="TAC"/>
              <w:rPr>
                <w:ins w:id="1303" w:author="Reimes, Jan" w:date="2020-01-14T09:32:00Z"/>
              </w:rPr>
            </w:pPr>
            <w:ins w:id="1304" w:author="Reimes, Jan" w:date="2020-01-14T09:32:00Z">
              <w:r w:rsidRPr="00F3322B">
                <w:t>3.87</w:t>
              </w:r>
            </w:ins>
          </w:p>
        </w:tc>
        <w:tc>
          <w:tcPr>
            <w:tcW w:w="567" w:type="dxa"/>
            <w:noWrap/>
            <w:vAlign w:val="center"/>
          </w:tcPr>
          <w:p w14:paraId="5E71139C" w14:textId="77777777" w:rsidR="006535EB" w:rsidRPr="0052606B" w:rsidRDefault="006535EB" w:rsidP="00611A60">
            <w:pPr>
              <w:pStyle w:val="TAC"/>
              <w:rPr>
                <w:ins w:id="1305" w:author="Reimes, Jan" w:date="2020-01-14T09:32:00Z"/>
              </w:rPr>
            </w:pPr>
          </w:p>
        </w:tc>
        <w:tc>
          <w:tcPr>
            <w:tcW w:w="607" w:type="dxa"/>
            <w:noWrap/>
            <w:vAlign w:val="center"/>
          </w:tcPr>
          <w:p w14:paraId="330A4241" w14:textId="77777777" w:rsidR="006535EB" w:rsidRPr="0052606B" w:rsidRDefault="006535EB" w:rsidP="00611A60">
            <w:pPr>
              <w:pStyle w:val="TAC"/>
              <w:rPr>
                <w:ins w:id="1306" w:author="Reimes, Jan" w:date="2020-01-14T09:32:00Z"/>
              </w:rPr>
            </w:pPr>
            <w:ins w:id="1307" w:author="Reimes, Jan" w:date="2020-01-14T09:32:00Z">
              <w:r w:rsidRPr="00F3322B">
                <w:t>3.76</w:t>
              </w:r>
            </w:ins>
          </w:p>
        </w:tc>
      </w:tr>
      <w:tr w:rsidR="006535EB" w:rsidRPr="0052606B" w14:paraId="0CC85FEC" w14:textId="77777777" w:rsidTr="00611A60">
        <w:trPr>
          <w:trHeight w:val="300"/>
          <w:jc w:val="center"/>
          <w:ins w:id="1308" w:author="Reimes, Jan" w:date="2020-01-14T09:32:00Z"/>
        </w:trPr>
        <w:tc>
          <w:tcPr>
            <w:tcW w:w="960" w:type="dxa"/>
            <w:noWrap/>
            <w:vAlign w:val="center"/>
          </w:tcPr>
          <w:p w14:paraId="317655F3" w14:textId="77777777" w:rsidR="006535EB" w:rsidRPr="0052606B" w:rsidRDefault="006535EB" w:rsidP="00611A60">
            <w:pPr>
              <w:pStyle w:val="TAC"/>
              <w:rPr>
                <w:ins w:id="1309" w:author="Reimes, Jan" w:date="2020-01-14T09:32:00Z"/>
                <w:b/>
              </w:rPr>
            </w:pPr>
            <w:ins w:id="1310" w:author="Reimes, Jan" w:date="2020-01-14T09:32:00Z">
              <w:r w:rsidRPr="00F3322B">
                <w:t>DUT 06</w:t>
              </w:r>
            </w:ins>
          </w:p>
        </w:tc>
        <w:tc>
          <w:tcPr>
            <w:tcW w:w="567" w:type="dxa"/>
            <w:noWrap/>
            <w:vAlign w:val="center"/>
          </w:tcPr>
          <w:p w14:paraId="23CC23C5" w14:textId="77777777" w:rsidR="006535EB" w:rsidRPr="0052606B" w:rsidRDefault="006535EB" w:rsidP="00611A60">
            <w:pPr>
              <w:pStyle w:val="TAC"/>
              <w:rPr>
                <w:ins w:id="1311" w:author="Reimes, Jan" w:date="2020-01-14T09:32:00Z"/>
              </w:rPr>
            </w:pPr>
            <w:ins w:id="1312" w:author="Reimes, Jan" w:date="2020-01-14T09:32:00Z">
              <w:r w:rsidRPr="00F3322B">
                <w:t>3.52</w:t>
              </w:r>
            </w:ins>
          </w:p>
        </w:tc>
        <w:tc>
          <w:tcPr>
            <w:tcW w:w="567" w:type="dxa"/>
            <w:noWrap/>
            <w:vAlign w:val="center"/>
          </w:tcPr>
          <w:p w14:paraId="698503E5" w14:textId="77777777" w:rsidR="006535EB" w:rsidRPr="0052606B" w:rsidRDefault="006535EB" w:rsidP="00611A60">
            <w:pPr>
              <w:pStyle w:val="TAC"/>
              <w:rPr>
                <w:ins w:id="1313" w:author="Reimes, Jan" w:date="2020-01-14T09:32:00Z"/>
              </w:rPr>
            </w:pPr>
          </w:p>
        </w:tc>
        <w:tc>
          <w:tcPr>
            <w:tcW w:w="567" w:type="dxa"/>
            <w:noWrap/>
            <w:vAlign w:val="center"/>
          </w:tcPr>
          <w:p w14:paraId="2EF36566" w14:textId="77777777" w:rsidR="006535EB" w:rsidRPr="0052606B" w:rsidRDefault="006535EB" w:rsidP="00611A60">
            <w:pPr>
              <w:pStyle w:val="TAC"/>
              <w:rPr>
                <w:ins w:id="1314" w:author="Reimes, Jan" w:date="2020-01-14T09:32:00Z"/>
              </w:rPr>
            </w:pPr>
            <w:ins w:id="1315" w:author="Reimes, Jan" w:date="2020-01-14T09:32:00Z">
              <w:r w:rsidRPr="00F3322B">
                <w:t>3.53</w:t>
              </w:r>
            </w:ins>
          </w:p>
        </w:tc>
        <w:tc>
          <w:tcPr>
            <w:tcW w:w="567" w:type="dxa"/>
            <w:noWrap/>
            <w:vAlign w:val="center"/>
          </w:tcPr>
          <w:p w14:paraId="4A85C189" w14:textId="77777777" w:rsidR="006535EB" w:rsidRPr="0052606B" w:rsidRDefault="006535EB" w:rsidP="00611A60">
            <w:pPr>
              <w:pStyle w:val="TAC"/>
              <w:rPr>
                <w:ins w:id="1316" w:author="Reimes, Jan" w:date="2020-01-14T09:32:00Z"/>
              </w:rPr>
            </w:pPr>
            <w:ins w:id="1317" w:author="Reimes, Jan" w:date="2020-01-14T09:32:00Z">
              <w:r w:rsidRPr="00F3322B">
                <w:t>3.48</w:t>
              </w:r>
            </w:ins>
          </w:p>
        </w:tc>
        <w:tc>
          <w:tcPr>
            <w:tcW w:w="567" w:type="dxa"/>
            <w:noWrap/>
            <w:vAlign w:val="center"/>
          </w:tcPr>
          <w:p w14:paraId="085E898D" w14:textId="77777777" w:rsidR="006535EB" w:rsidRPr="0052606B" w:rsidRDefault="006535EB" w:rsidP="00611A60">
            <w:pPr>
              <w:pStyle w:val="TAC"/>
              <w:rPr>
                <w:ins w:id="1318" w:author="Reimes, Jan" w:date="2020-01-14T09:32:00Z"/>
              </w:rPr>
            </w:pPr>
            <w:ins w:id="1319" w:author="Reimes, Jan" w:date="2020-01-14T09:32:00Z">
              <w:r w:rsidRPr="00F3322B">
                <w:t>3.69</w:t>
              </w:r>
            </w:ins>
          </w:p>
        </w:tc>
        <w:tc>
          <w:tcPr>
            <w:tcW w:w="567" w:type="dxa"/>
            <w:noWrap/>
            <w:vAlign w:val="center"/>
          </w:tcPr>
          <w:p w14:paraId="2DCFA577" w14:textId="77777777" w:rsidR="006535EB" w:rsidRPr="0052606B" w:rsidRDefault="006535EB" w:rsidP="00611A60">
            <w:pPr>
              <w:pStyle w:val="TAC"/>
              <w:rPr>
                <w:ins w:id="1320" w:author="Reimes, Jan" w:date="2020-01-14T09:32:00Z"/>
              </w:rPr>
            </w:pPr>
          </w:p>
        </w:tc>
        <w:tc>
          <w:tcPr>
            <w:tcW w:w="607" w:type="dxa"/>
            <w:noWrap/>
            <w:vAlign w:val="center"/>
          </w:tcPr>
          <w:p w14:paraId="120B8566" w14:textId="77777777" w:rsidR="006535EB" w:rsidRPr="0052606B" w:rsidRDefault="006535EB" w:rsidP="00611A60">
            <w:pPr>
              <w:pStyle w:val="TAC"/>
              <w:rPr>
                <w:ins w:id="1321" w:author="Reimes, Jan" w:date="2020-01-14T09:32:00Z"/>
              </w:rPr>
            </w:pPr>
            <w:ins w:id="1322" w:author="Reimes, Jan" w:date="2020-01-14T09:32:00Z">
              <w:r w:rsidRPr="00F3322B">
                <w:t>3.56</w:t>
              </w:r>
            </w:ins>
          </w:p>
        </w:tc>
        <w:tc>
          <w:tcPr>
            <w:tcW w:w="567" w:type="dxa"/>
            <w:noWrap/>
            <w:vAlign w:val="center"/>
          </w:tcPr>
          <w:p w14:paraId="5F095240" w14:textId="77777777" w:rsidR="006535EB" w:rsidRPr="0052606B" w:rsidRDefault="006535EB" w:rsidP="00611A60">
            <w:pPr>
              <w:pStyle w:val="TAC"/>
              <w:rPr>
                <w:ins w:id="1323" w:author="Reimes, Jan" w:date="2020-01-14T09:32:00Z"/>
              </w:rPr>
            </w:pPr>
            <w:ins w:id="1324" w:author="Reimes, Jan" w:date="2020-01-14T09:32:00Z">
              <w:r w:rsidRPr="00F3322B">
                <w:t>4.48</w:t>
              </w:r>
            </w:ins>
          </w:p>
        </w:tc>
        <w:tc>
          <w:tcPr>
            <w:tcW w:w="567" w:type="dxa"/>
            <w:noWrap/>
            <w:vAlign w:val="center"/>
          </w:tcPr>
          <w:p w14:paraId="03A543EF" w14:textId="77777777" w:rsidR="006535EB" w:rsidRPr="0052606B" w:rsidRDefault="006535EB" w:rsidP="00611A60">
            <w:pPr>
              <w:pStyle w:val="TAC"/>
              <w:rPr>
                <w:ins w:id="1325" w:author="Reimes, Jan" w:date="2020-01-14T09:32:00Z"/>
              </w:rPr>
            </w:pPr>
          </w:p>
        </w:tc>
        <w:tc>
          <w:tcPr>
            <w:tcW w:w="567" w:type="dxa"/>
            <w:noWrap/>
            <w:vAlign w:val="center"/>
          </w:tcPr>
          <w:p w14:paraId="762BE3C4" w14:textId="77777777" w:rsidR="006535EB" w:rsidRPr="0052606B" w:rsidRDefault="006535EB" w:rsidP="00611A60">
            <w:pPr>
              <w:pStyle w:val="TAC"/>
              <w:rPr>
                <w:ins w:id="1326" w:author="Reimes, Jan" w:date="2020-01-14T09:32:00Z"/>
              </w:rPr>
            </w:pPr>
            <w:ins w:id="1327" w:author="Reimes, Jan" w:date="2020-01-14T09:32:00Z">
              <w:r w:rsidRPr="00F3322B">
                <w:t>4.47</w:t>
              </w:r>
            </w:ins>
          </w:p>
        </w:tc>
        <w:tc>
          <w:tcPr>
            <w:tcW w:w="567" w:type="dxa"/>
            <w:noWrap/>
            <w:vAlign w:val="center"/>
          </w:tcPr>
          <w:p w14:paraId="0CCDBC09" w14:textId="77777777" w:rsidR="006535EB" w:rsidRPr="0052606B" w:rsidRDefault="006535EB" w:rsidP="00611A60">
            <w:pPr>
              <w:pStyle w:val="TAC"/>
              <w:rPr>
                <w:ins w:id="1328" w:author="Reimes, Jan" w:date="2020-01-14T09:32:00Z"/>
              </w:rPr>
            </w:pPr>
            <w:ins w:id="1329" w:author="Reimes, Jan" w:date="2020-01-14T09:32:00Z">
              <w:r w:rsidRPr="00F3322B">
                <w:t>4.55</w:t>
              </w:r>
            </w:ins>
          </w:p>
        </w:tc>
        <w:tc>
          <w:tcPr>
            <w:tcW w:w="567" w:type="dxa"/>
            <w:noWrap/>
            <w:vAlign w:val="center"/>
          </w:tcPr>
          <w:p w14:paraId="4BB3530D" w14:textId="77777777" w:rsidR="006535EB" w:rsidRPr="0052606B" w:rsidRDefault="006535EB" w:rsidP="00611A60">
            <w:pPr>
              <w:pStyle w:val="TAC"/>
              <w:rPr>
                <w:ins w:id="1330" w:author="Reimes, Jan" w:date="2020-01-14T09:32:00Z"/>
              </w:rPr>
            </w:pPr>
            <w:ins w:id="1331" w:author="Reimes, Jan" w:date="2020-01-14T09:32:00Z">
              <w:r w:rsidRPr="00F3322B">
                <w:t>4.57</w:t>
              </w:r>
            </w:ins>
          </w:p>
        </w:tc>
        <w:tc>
          <w:tcPr>
            <w:tcW w:w="567" w:type="dxa"/>
            <w:noWrap/>
            <w:vAlign w:val="center"/>
          </w:tcPr>
          <w:p w14:paraId="3985F2E3" w14:textId="77777777" w:rsidR="006535EB" w:rsidRPr="0052606B" w:rsidRDefault="006535EB" w:rsidP="00611A60">
            <w:pPr>
              <w:pStyle w:val="TAC"/>
              <w:rPr>
                <w:ins w:id="1332" w:author="Reimes, Jan" w:date="2020-01-14T09:32:00Z"/>
              </w:rPr>
            </w:pPr>
          </w:p>
        </w:tc>
        <w:tc>
          <w:tcPr>
            <w:tcW w:w="607" w:type="dxa"/>
            <w:noWrap/>
            <w:vAlign w:val="center"/>
          </w:tcPr>
          <w:p w14:paraId="62C3CE25" w14:textId="77777777" w:rsidR="006535EB" w:rsidRPr="0052606B" w:rsidRDefault="006535EB" w:rsidP="00611A60">
            <w:pPr>
              <w:pStyle w:val="TAC"/>
              <w:rPr>
                <w:ins w:id="1333" w:author="Reimes, Jan" w:date="2020-01-14T09:32:00Z"/>
              </w:rPr>
            </w:pPr>
            <w:ins w:id="1334" w:author="Reimes, Jan" w:date="2020-01-14T09:32:00Z">
              <w:r w:rsidRPr="00F3322B">
                <w:t>4.52</w:t>
              </w:r>
            </w:ins>
          </w:p>
        </w:tc>
      </w:tr>
      <w:tr w:rsidR="006535EB" w:rsidRPr="0052606B" w14:paraId="7DD61EF6" w14:textId="77777777" w:rsidTr="00611A60">
        <w:trPr>
          <w:trHeight w:val="300"/>
          <w:jc w:val="center"/>
          <w:ins w:id="1335" w:author="Reimes, Jan" w:date="2020-01-14T09:32:00Z"/>
        </w:trPr>
        <w:tc>
          <w:tcPr>
            <w:tcW w:w="960" w:type="dxa"/>
            <w:noWrap/>
            <w:vAlign w:val="center"/>
          </w:tcPr>
          <w:p w14:paraId="7E14AB96" w14:textId="77777777" w:rsidR="006535EB" w:rsidRPr="0052606B" w:rsidRDefault="006535EB" w:rsidP="00611A60">
            <w:pPr>
              <w:pStyle w:val="TAC"/>
              <w:rPr>
                <w:ins w:id="1336" w:author="Reimes, Jan" w:date="2020-01-14T09:32:00Z"/>
                <w:b/>
              </w:rPr>
            </w:pPr>
            <w:ins w:id="1337" w:author="Reimes, Jan" w:date="2020-01-14T09:32:00Z">
              <w:r w:rsidRPr="00F3322B">
                <w:t>DUT 07</w:t>
              </w:r>
            </w:ins>
          </w:p>
        </w:tc>
        <w:tc>
          <w:tcPr>
            <w:tcW w:w="567" w:type="dxa"/>
            <w:noWrap/>
            <w:vAlign w:val="center"/>
          </w:tcPr>
          <w:p w14:paraId="7A0784F0" w14:textId="77777777" w:rsidR="006535EB" w:rsidRPr="0052606B" w:rsidRDefault="006535EB" w:rsidP="00611A60">
            <w:pPr>
              <w:pStyle w:val="TAC"/>
              <w:rPr>
                <w:ins w:id="1338" w:author="Reimes, Jan" w:date="2020-01-14T09:32:00Z"/>
              </w:rPr>
            </w:pPr>
            <w:ins w:id="1339" w:author="Reimes, Jan" w:date="2020-01-14T09:32:00Z">
              <w:r w:rsidRPr="00F3322B">
                <w:t>3.86</w:t>
              </w:r>
            </w:ins>
          </w:p>
        </w:tc>
        <w:tc>
          <w:tcPr>
            <w:tcW w:w="567" w:type="dxa"/>
            <w:noWrap/>
            <w:vAlign w:val="center"/>
          </w:tcPr>
          <w:p w14:paraId="0D83D750" w14:textId="77777777" w:rsidR="006535EB" w:rsidRPr="0052606B" w:rsidRDefault="006535EB" w:rsidP="00611A60">
            <w:pPr>
              <w:pStyle w:val="TAC"/>
              <w:rPr>
                <w:ins w:id="1340" w:author="Reimes, Jan" w:date="2020-01-14T09:32:00Z"/>
              </w:rPr>
            </w:pPr>
            <w:ins w:id="1341" w:author="Reimes, Jan" w:date="2020-01-14T09:32:00Z">
              <w:r w:rsidRPr="00F3322B">
                <w:t>3.97</w:t>
              </w:r>
            </w:ins>
          </w:p>
        </w:tc>
        <w:tc>
          <w:tcPr>
            <w:tcW w:w="567" w:type="dxa"/>
            <w:noWrap/>
            <w:vAlign w:val="center"/>
          </w:tcPr>
          <w:p w14:paraId="15E7CFBD" w14:textId="77777777" w:rsidR="006535EB" w:rsidRPr="0052606B" w:rsidRDefault="006535EB" w:rsidP="00611A60">
            <w:pPr>
              <w:pStyle w:val="TAC"/>
              <w:rPr>
                <w:ins w:id="1342" w:author="Reimes, Jan" w:date="2020-01-14T09:32:00Z"/>
              </w:rPr>
            </w:pPr>
            <w:ins w:id="1343" w:author="Reimes, Jan" w:date="2020-01-14T09:32:00Z">
              <w:r w:rsidRPr="00F3322B">
                <w:t>3.75</w:t>
              </w:r>
            </w:ins>
          </w:p>
        </w:tc>
        <w:tc>
          <w:tcPr>
            <w:tcW w:w="567" w:type="dxa"/>
            <w:noWrap/>
            <w:vAlign w:val="center"/>
          </w:tcPr>
          <w:p w14:paraId="7919378F" w14:textId="77777777" w:rsidR="006535EB" w:rsidRPr="0052606B" w:rsidRDefault="006535EB" w:rsidP="00611A60">
            <w:pPr>
              <w:pStyle w:val="TAC"/>
              <w:rPr>
                <w:ins w:id="1344" w:author="Reimes, Jan" w:date="2020-01-14T09:32:00Z"/>
              </w:rPr>
            </w:pPr>
            <w:ins w:id="1345" w:author="Reimes, Jan" w:date="2020-01-14T09:32:00Z">
              <w:r w:rsidRPr="00F3322B">
                <w:t>3.66</w:t>
              </w:r>
            </w:ins>
          </w:p>
        </w:tc>
        <w:tc>
          <w:tcPr>
            <w:tcW w:w="567" w:type="dxa"/>
            <w:noWrap/>
            <w:vAlign w:val="center"/>
          </w:tcPr>
          <w:p w14:paraId="5775681A" w14:textId="77777777" w:rsidR="006535EB" w:rsidRPr="0052606B" w:rsidRDefault="006535EB" w:rsidP="00611A60">
            <w:pPr>
              <w:pStyle w:val="TAC"/>
              <w:rPr>
                <w:ins w:id="1346" w:author="Reimes, Jan" w:date="2020-01-14T09:32:00Z"/>
              </w:rPr>
            </w:pPr>
            <w:ins w:id="1347" w:author="Reimes, Jan" w:date="2020-01-14T09:32:00Z">
              <w:r w:rsidRPr="00F3322B">
                <w:t>4.05</w:t>
              </w:r>
            </w:ins>
          </w:p>
        </w:tc>
        <w:tc>
          <w:tcPr>
            <w:tcW w:w="567" w:type="dxa"/>
            <w:noWrap/>
            <w:vAlign w:val="center"/>
          </w:tcPr>
          <w:p w14:paraId="4E2790BA" w14:textId="77777777" w:rsidR="006535EB" w:rsidRPr="0052606B" w:rsidRDefault="006535EB" w:rsidP="00611A60">
            <w:pPr>
              <w:pStyle w:val="TAC"/>
              <w:rPr>
                <w:ins w:id="1348" w:author="Reimes, Jan" w:date="2020-01-14T09:32:00Z"/>
              </w:rPr>
            </w:pPr>
          </w:p>
        </w:tc>
        <w:tc>
          <w:tcPr>
            <w:tcW w:w="607" w:type="dxa"/>
            <w:noWrap/>
            <w:vAlign w:val="center"/>
          </w:tcPr>
          <w:p w14:paraId="5EE7FCE5" w14:textId="77777777" w:rsidR="006535EB" w:rsidRPr="0052606B" w:rsidRDefault="006535EB" w:rsidP="00611A60">
            <w:pPr>
              <w:pStyle w:val="TAC"/>
              <w:rPr>
                <w:ins w:id="1349" w:author="Reimes, Jan" w:date="2020-01-14T09:32:00Z"/>
              </w:rPr>
            </w:pPr>
            <w:ins w:id="1350" w:author="Reimes, Jan" w:date="2020-01-14T09:32:00Z">
              <w:r w:rsidRPr="00F3322B">
                <w:t>3.86</w:t>
              </w:r>
            </w:ins>
          </w:p>
        </w:tc>
        <w:tc>
          <w:tcPr>
            <w:tcW w:w="567" w:type="dxa"/>
            <w:noWrap/>
            <w:vAlign w:val="center"/>
          </w:tcPr>
          <w:p w14:paraId="04DDC86B" w14:textId="77777777" w:rsidR="006535EB" w:rsidRPr="0052606B" w:rsidRDefault="006535EB" w:rsidP="00611A60">
            <w:pPr>
              <w:pStyle w:val="TAC"/>
              <w:rPr>
                <w:ins w:id="1351" w:author="Reimes, Jan" w:date="2020-01-14T09:32:00Z"/>
              </w:rPr>
            </w:pPr>
            <w:ins w:id="1352" w:author="Reimes, Jan" w:date="2020-01-14T09:32:00Z">
              <w:r w:rsidRPr="00F3322B">
                <w:t>4.08</w:t>
              </w:r>
            </w:ins>
          </w:p>
        </w:tc>
        <w:tc>
          <w:tcPr>
            <w:tcW w:w="567" w:type="dxa"/>
            <w:noWrap/>
            <w:vAlign w:val="center"/>
          </w:tcPr>
          <w:p w14:paraId="4B5E6193" w14:textId="77777777" w:rsidR="006535EB" w:rsidRPr="0052606B" w:rsidRDefault="006535EB" w:rsidP="00611A60">
            <w:pPr>
              <w:pStyle w:val="TAC"/>
              <w:rPr>
                <w:ins w:id="1353" w:author="Reimes, Jan" w:date="2020-01-14T09:32:00Z"/>
              </w:rPr>
            </w:pPr>
            <w:ins w:id="1354" w:author="Reimes, Jan" w:date="2020-01-14T09:32:00Z">
              <w:r w:rsidRPr="00F3322B">
                <w:t>4.16</w:t>
              </w:r>
            </w:ins>
          </w:p>
        </w:tc>
        <w:tc>
          <w:tcPr>
            <w:tcW w:w="567" w:type="dxa"/>
            <w:noWrap/>
            <w:vAlign w:val="center"/>
          </w:tcPr>
          <w:p w14:paraId="7ED220C9" w14:textId="77777777" w:rsidR="006535EB" w:rsidRPr="0052606B" w:rsidRDefault="006535EB" w:rsidP="00611A60">
            <w:pPr>
              <w:pStyle w:val="TAC"/>
              <w:rPr>
                <w:ins w:id="1355" w:author="Reimes, Jan" w:date="2020-01-14T09:32:00Z"/>
              </w:rPr>
            </w:pPr>
            <w:ins w:id="1356" w:author="Reimes, Jan" w:date="2020-01-14T09:32:00Z">
              <w:r w:rsidRPr="00F3322B">
                <w:t>3.94</w:t>
              </w:r>
            </w:ins>
          </w:p>
        </w:tc>
        <w:tc>
          <w:tcPr>
            <w:tcW w:w="567" w:type="dxa"/>
            <w:noWrap/>
            <w:vAlign w:val="center"/>
          </w:tcPr>
          <w:p w14:paraId="5E40BDCC" w14:textId="77777777" w:rsidR="006535EB" w:rsidRPr="0052606B" w:rsidRDefault="006535EB" w:rsidP="00611A60">
            <w:pPr>
              <w:pStyle w:val="TAC"/>
              <w:rPr>
                <w:ins w:id="1357" w:author="Reimes, Jan" w:date="2020-01-14T09:32:00Z"/>
              </w:rPr>
            </w:pPr>
            <w:ins w:id="1358" w:author="Reimes, Jan" w:date="2020-01-14T09:32:00Z">
              <w:r w:rsidRPr="00F3322B">
                <w:t>4.03</w:t>
              </w:r>
            </w:ins>
          </w:p>
        </w:tc>
        <w:tc>
          <w:tcPr>
            <w:tcW w:w="567" w:type="dxa"/>
            <w:noWrap/>
            <w:vAlign w:val="center"/>
          </w:tcPr>
          <w:p w14:paraId="74BE21D5" w14:textId="77777777" w:rsidR="006535EB" w:rsidRPr="0052606B" w:rsidRDefault="006535EB" w:rsidP="00611A60">
            <w:pPr>
              <w:pStyle w:val="TAC"/>
              <w:rPr>
                <w:ins w:id="1359" w:author="Reimes, Jan" w:date="2020-01-14T09:32:00Z"/>
              </w:rPr>
            </w:pPr>
            <w:ins w:id="1360" w:author="Reimes, Jan" w:date="2020-01-14T09:32:00Z">
              <w:r w:rsidRPr="00F3322B">
                <w:t>4.21</w:t>
              </w:r>
            </w:ins>
          </w:p>
        </w:tc>
        <w:tc>
          <w:tcPr>
            <w:tcW w:w="567" w:type="dxa"/>
            <w:noWrap/>
            <w:vAlign w:val="center"/>
          </w:tcPr>
          <w:p w14:paraId="3D24E9B5" w14:textId="77777777" w:rsidR="006535EB" w:rsidRPr="0052606B" w:rsidRDefault="006535EB" w:rsidP="00611A60">
            <w:pPr>
              <w:pStyle w:val="TAC"/>
              <w:rPr>
                <w:ins w:id="1361" w:author="Reimes, Jan" w:date="2020-01-14T09:32:00Z"/>
              </w:rPr>
            </w:pPr>
          </w:p>
        </w:tc>
        <w:tc>
          <w:tcPr>
            <w:tcW w:w="607" w:type="dxa"/>
            <w:noWrap/>
            <w:vAlign w:val="center"/>
          </w:tcPr>
          <w:p w14:paraId="4C268C03" w14:textId="77777777" w:rsidR="006535EB" w:rsidRPr="0052606B" w:rsidRDefault="006535EB" w:rsidP="00611A60">
            <w:pPr>
              <w:pStyle w:val="TAC"/>
              <w:rPr>
                <w:ins w:id="1362" w:author="Reimes, Jan" w:date="2020-01-14T09:32:00Z"/>
              </w:rPr>
            </w:pPr>
            <w:ins w:id="1363" w:author="Reimes, Jan" w:date="2020-01-14T09:32:00Z">
              <w:r w:rsidRPr="00F3322B">
                <w:t>4.08</w:t>
              </w:r>
            </w:ins>
          </w:p>
        </w:tc>
      </w:tr>
    </w:tbl>
    <w:p w14:paraId="1A6EB556" w14:textId="77777777" w:rsidR="006535EB" w:rsidRDefault="006535EB" w:rsidP="006535EB">
      <w:pPr>
        <w:rPr>
          <w:ins w:id="1364" w:author="Reimes, Jan" w:date="2020-01-14T09:32:00Z"/>
        </w:rPr>
      </w:pPr>
    </w:p>
    <w:p w14:paraId="242F625C" w14:textId="77777777" w:rsidR="006535EB" w:rsidRDefault="006535EB" w:rsidP="006535EB">
      <w:pPr>
        <w:pStyle w:val="berschrift3"/>
        <w:rPr>
          <w:ins w:id="1365" w:author="Reimes, Jan" w:date="2020-01-14T09:32:00Z"/>
        </w:rPr>
      </w:pPr>
      <w:ins w:id="1366" w:author="Reimes, Jan" w:date="2020-01-14T09:32:00Z">
        <w:r>
          <w:t>5.4.7</w:t>
        </w:r>
        <w:r>
          <w:tab/>
          <w:t>Results for noise field simulation TS 103 224 (binaural)</w:t>
        </w:r>
      </w:ins>
    </w:p>
    <w:p w14:paraId="48DD2D27" w14:textId="77777777" w:rsidR="006535EB" w:rsidRDefault="006535EB" w:rsidP="006535EB">
      <w:pPr>
        <w:rPr>
          <w:ins w:id="1367" w:author="Reimes, Jan" w:date="2020-01-14T09:32:00Z"/>
        </w:rPr>
      </w:pPr>
      <w:ins w:id="1368" w:author="Reimes, Jan" w:date="2020-01-14T09:32:00Z">
        <w:r>
          <w:t>As described in the test plan, also the flexible equalization methods according to ETSI TS 103 224 [</w:t>
        </w:r>
        <w:r>
          <w:fldChar w:fldCharType="begin"/>
        </w:r>
        <w:r>
          <w:instrText xml:space="preserve"> REF REF_ETSI_TS103224 \h </w:instrText>
        </w:r>
      </w:ins>
      <w:ins w:id="1369" w:author="Reimes, Jan" w:date="2020-01-14T09:32:00Z">
        <w:r>
          <w:fldChar w:fldCharType="separate"/>
        </w:r>
      </w:ins>
      <w:ins w:id="1370" w:author="Reimes, Jan" w:date="2020-01-14T11:24:00Z">
        <w:r w:rsidR="00611A60" w:rsidRPr="00711F32">
          <w:t>5</w:t>
        </w:r>
      </w:ins>
      <w:ins w:id="1371" w:author="Reimes, Jan" w:date="2020-01-14T09:32:00Z">
        <w:r>
          <w:fldChar w:fldCharType="end"/>
        </w:r>
        <w:r>
          <w:t>] with different loudspeaker setups were investigated in the round robin test (labelled as TS103-4.0, TS103-4.1 and TS103-8.0 in the following). Since the noise sources used for these equalizations are identical to ES202, similar results are expected.</w:t>
        </w:r>
      </w:ins>
    </w:p>
    <w:p w14:paraId="681A00D1" w14:textId="77777777" w:rsidR="006535EB" w:rsidRDefault="006535EB" w:rsidP="006535EB">
      <w:pPr>
        <w:pStyle w:val="berschrift4"/>
        <w:rPr>
          <w:ins w:id="1372" w:author="Reimes, Jan" w:date="2020-01-14T09:32:00Z"/>
        </w:rPr>
      </w:pPr>
      <w:ins w:id="1373" w:author="Reimes, Jan" w:date="2020-01-14T09:32:00Z">
        <w:r>
          <w:t>5.4.7.1</w:t>
        </w:r>
        <w:r>
          <w:tab/>
          <w:t>Narrowband Mode</w:t>
        </w:r>
      </w:ins>
    </w:p>
    <w:p w14:paraId="489E2EFD" w14:textId="77777777" w:rsidR="006535EB" w:rsidRDefault="006535EB" w:rsidP="006535EB">
      <w:pPr>
        <w:pStyle w:val="berschrift5"/>
        <w:rPr>
          <w:ins w:id="1374" w:author="Reimes, Jan" w:date="2020-01-14T09:32:00Z"/>
        </w:rPr>
      </w:pPr>
      <w:ins w:id="1375" w:author="Reimes, Jan" w:date="2020-01-14T09:32:00Z">
        <w:r>
          <w:t>5.4.7.1.1</w:t>
        </w:r>
        <w:r>
          <w:tab/>
          <w:t>Results for all noise types, rooms and devices</w:t>
        </w:r>
      </w:ins>
    </w:p>
    <w:p w14:paraId="777D6A50" w14:textId="77777777" w:rsidR="006535EB" w:rsidRDefault="006535EB" w:rsidP="006535EB">
      <w:pPr>
        <w:rPr>
          <w:ins w:id="1376" w:author="Reimes, Jan" w:date="2020-01-14T09:32:00Z"/>
        </w:rPr>
      </w:pPr>
      <w:ins w:id="1377" w:author="Reimes, Jan" w:date="2020-01-14T09:32:00Z">
        <w:r>
          <w:fldChar w:fldCharType="begin"/>
        </w:r>
        <w:r>
          <w:instrText xml:space="preserve"> REF _Ref19545980 \h </w:instrText>
        </w:r>
      </w:ins>
      <w:ins w:id="1378" w:author="Reimes, Jan" w:date="2020-01-14T09:32:00Z">
        <w:r>
          <w:fldChar w:fldCharType="separate"/>
        </w:r>
      </w:ins>
      <w:ins w:id="1379" w:author="Reimes, Jan" w:date="2020-01-14T11:24:00Z">
        <w:r w:rsidR="00611A60">
          <w:t xml:space="preserve">Figure </w:t>
        </w:r>
        <w:r w:rsidR="00611A60">
          <w:rPr>
            <w:noProof/>
          </w:rPr>
          <w:t>105</w:t>
        </w:r>
      </w:ins>
      <w:ins w:id="1380" w:author="Reimes, Jan" w:date="2020-01-14T09:32:00Z">
        <w:r>
          <w:fldChar w:fldCharType="end"/>
        </w:r>
        <w:r>
          <w:t xml:space="preserve"> to </w:t>
        </w:r>
        <w:r>
          <w:fldChar w:fldCharType="begin"/>
        </w:r>
        <w:r>
          <w:instrText xml:space="preserve"> REF _Ref19545981 \h </w:instrText>
        </w:r>
      </w:ins>
      <w:ins w:id="1381" w:author="Reimes, Jan" w:date="2020-01-14T09:32:00Z">
        <w:r>
          <w:fldChar w:fldCharType="separate"/>
        </w:r>
      </w:ins>
      <w:ins w:id="1382" w:author="Reimes, Jan" w:date="2020-01-14T11:24:00Z">
        <w:r w:rsidR="00611A60">
          <w:t xml:space="preserve">Figure </w:t>
        </w:r>
        <w:r w:rsidR="00611A60">
          <w:rPr>
            <w:noProof/>
          </w:rPr>
          <w:t>107</w:t>
        </w:r>
      </w:ins>
      <w:ins w:id="1383" w:author="Reimes, Jan" w:date="2020-01-14T09:32:00Z">
        <w:r>
          <w:fldChar w:fldCharType="end"/>
        </w:r>
        <w:r>
          <w:t xml:space="preserve"> provide the results of the three binaural equalization methods compared to the data of ES202 (cf. </w:t>
        </w:r>
        <w:r>
          <w:fldChar w:fldCharType="begin"/>
        </w:r>
        <w:r>
          <w:instrText xml:space="preserve"> REF _Ref19541377 \h </w:instrText>
        </w:r>
      </w:ins>
      <w:ins w:id="1384" w:author="Reimes, Jan" w:date="2020-01-14T09:32:00Z">
        <w:r>
          <w:fldChar w:fldCharType="separate"/>
        </w:r>
      </w:ins>
      <w:ins w:id="1385" w:author="Reimes, Jan" w:date="2020-01-14T11:24:00Z">
        <w:r w:rsidR="00611A60" w:rsidRPr="006F2942">
          <w:t xml:space="preserve">Table </w:t>
        </w:r>
        <w:r w:rsidR="00611A60">
          <w:rPr>
            <w:noProof/>
          </w:rPr>
          <w:t>23</w:t>
        </w:r>
      </w:ins>
      <w:ins w:id="1386" w:author="Reimes, Jan" w:date="2020-01-14T09:32:00Z">
        <w:r>
          <w:fldChar w:fldCharType="end"/>
        </w:r>
        <w:r>
          <w:t>) for NB mode. Each combination of device, room and background noise represents one dot in these scatter plots.</w:t>
        </w:r>
      </w:ins>
    </w:p>
    <w:p w14:paraId="21646711" w14:textId="77777777" w:rsidR="006535EB" w:rsidRDefault="006535EB" w:rsidP="006535EB">
      <w:pPr>
        <w:pStyle w:val="TH"/>
        <w:rPr>
          <w:ins w:id="1387" w:author="Reimes, Jan" w:date="2020-01-14T09:32:00Z"/>
        </w:rPr>
      </w:pPr>
      <w:ins w:id="1388" w:author="Reimes, Jan" w:date="2020-01-14T09:32:00Z">
        <w:r>
          <w:rPr>
            <w:noProof/>
            <w:lang w:eastAsia="en-GB"/>
          </w:rPr>
          <w:drawing>
            <wp:inline distT="0" distB="0" distL="0" distR="0" wp14:anchorId="07DEC4E0" wp14:editId="0833727C">
              <wp:extent cx="6120765" cy="2448306"/>
              <wp:effectExtent l="0" t="0" r="0" b="9525"/>
              <wp:docPr id="227" name="Grafik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6120765" cy="2448306"/>
                      </a:xfrm>
                      <a:prstGeom prst="rect">
                        <a:avLst/>
                      </a:prstGeom>
                    </pic:spPr>
                  </pic:pic>
                </a:graphicData>
              </a:graphic>
            </wp:inline>
          </w:drawing>
        </w:r>
      </w:ins>
    </w:p>
    <w:p w14:paraId="23D2AF26" w14:textId="77777777" w:rsidR="006535EB" w:rsidRDefault="006535EB" w:rsidP="006535EB">
      <w:pPr>
        <w:pStyle w:val="TF"/>
        <w:rPr>
          <w:ins w:id="1389" w:author="Reimes, Jan" w:date="2020-01-14T09:32:00Z"/>
        </w:rPr>
      </w:pPr>
      <w:bookmarkStart w:id="1390" w:name="_Ref19545980"/>
      <w:ins w:id="1391" w:author="Reimes, Jan" w:date="2020-01-14T09:32:00Z">
        <w:r>
          <w:t xml:space="preserve">Figure </w:t>
        </w:r>
        <w:r>
          <w:fldChar w:fldCharType="begin"/>
        </w:r>
        <w:r>
          <w:instrText xml:space="preserve"> SEQ Figure \* ARABIC \r 105 </w:instrText>
        </w:r>
        <w:r>
          <w:fldChar w:fldCharType="separate"/>
        </w:r>
      </w:ins>
      <w:ins w:id="1392" w:author="Reimes, Jan" w:date="2020-01-14T11:24:00Z">
        <w:r w:rsidR="00611A60">
          <w:rPr>
            <w:noProof/>
          </w:rPr>
          <w:t>105</w:t>
        </w:r>
      </w:ins>
      <w:ins w:id="1393" w:author="Reimes, Jan" w:date="2020-01-14T09:32:00Z">
        <w:r>
          <w:fldChar w:fldCharType="end"/>
        </w:r>
        <w:bookmarkEnd w:id="1390"/>
        <w:r>
          <w:t>: Results S-/N-MOS for TS103-4.0 vs. ES202 (NB)</w:t>
        </w:r>
      </w:ins>
    </w:p>
    <w:p w14:paraId="64961294" w14:textId="77777777" w:rsidR="006535EB" w:rsidRDefault="006535EB" w:rsidP="006535EB">
      <w:pPr>
        <w:rPr>
          <w:ins w:id="1394" w:author="Reimes, Jan" w:date="2020-01-14T09:32:00Z"/>
        </w:rPr>
      </w:pPr>
    </w:p>
    <w:p w14:paraId="6C53A66F" w14:textId="77777777" w:rsidR="006535EB" w:rsidRDefault="006535EB" w:rsidP="006535EB">
      <w:pPr>
        <w:pStyle w:val="TH"/>
        <w:rPr>
          <w:ins w:id="1395" w:author="Reimes, Jan" w:date="2020-01-14T09:32:00Z"/>
        </w:rPr>
      </w:pPr>
      <w:ins w:id="1396" w:author="Reimes, Jan" w:date="2020-01-14T09:32:00Z">
        <w:r>
          <w:rPr>
            <w:noProof/>
            <w:lang w:eastAsia="en-GB"/>
          </w:rPr>
          <w:lastRenderedPageBreak/>
          <w:drawing>
            <wp:inline distT="0" distB="0" distL="0" distR="0" wp14:anchorId="38BBBFDC" wp14:editId="15BC3956">
              <wp:extent cx="6120764" cy="2448306"/>
              <wp:effectExtent l="0" t="0" r="0" b="9525"/>
              <wp:docPr id="228" name="Grafi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ins>
    </w:p>
    <w:p w14:paraId="6024D507" w14:textId="77777777" w:rsidR="006535EB" w:rsidRDefault="006535EB" w:rsidP="006535EB">
      <w:pPr>
        <w:pStyle w:val="TF"/>
        <w:rPr>
          <w:ins w:id="1397" w:author="Reimes, Jan" w:date="2020-01-14T09:32:00Z"/>
        </w:rPr>
      </w:pPr>
      <w:ins w:id="1398" w:author="Reimes, Jan" w:date="2020-01-14T09:32:00Z">
        <w:r>
          <w:t xml:space="preserve">Figure </w:t>
        </w:r>
        <w:r>
          <w:fldChar w:fldCharType="begin"/>
        </w:r>
        <w:r>
          <w:instrText xml:space="preserve"> SEQ Figure \* ARABIC </w:instrText>
        </w:r>
        <w:r>
          <w:fldChar w:fldCharType="separate"/>
        </w:r>
      </w:ins>
      <w:ins w:id="1399" w:author="Reimes, Jan" w:date="2020-01-14T11:24:00Z">
        <w:r w:rsidR="00611A60">
          <w:rPr>
            <w:noProof/>
          </w:rPr>
          <w:t>106</w:t>
        </w:r>
      </w:ins>
      <w:ins w:id="1400" w:author="Reimes, Jan" w:date="2020-01-14T09:32:00Z">
        <w:r>
          <w:fldChar w:fldCharType="end"/>
        </w:r>
        <w:r>
          <w:t>: Results S-/N-MOS for TS103-4.1 vs. ES202 (NB)</w:t>
        </w:r>
      </w:ins>
    </w:p>
    <w:p w14:paraId="000D4C2E" w14:textId="77777777" w:rsidR="006535EB" w:rsidRDefault="006535EB" w:rsidP="006535EB">
      <w:pPr>
        <w:rPr>
          <w:ins w:id="1401" w:author="Reimes, Jan" w:date="2020-01-14T09:32:00Z"/>
        </w:rPr>
      </w:pPr>
    </w:p>
    <w:p w14:paraId="19304400" w14:textId="77777777" w:rsidR="006535EB" w:rsidRDefault="006535EB" w:rsidP="006535EB">
      <w:pPr>
        <w:pStyle w:val="TH"/>
        <w:rPr>
          <w:ins w:id="1402" w:author="Reimes, Jan" w:date="2020-01-14T09:32:00Z"/>
        </w:rPr>
      </w:pPr>
      <w:ins w:id="1403" w:author="Reimes, Jan" w:date="2020-01-14T09:32:00Z">
        <w:r>
          <w:rPr>
            <w:noProof/>
            <w:lang w:eastAsia="en-GB"/>
          </w:rPr>
          <w:drawing>
            <wp:inline distT="0" distB="0" distL="0" distR="0" wp14:anchorId="70F0469F" wp14:editId="4CD22C4F">
              <wp:extent cx="6120764" cy="2448306"/>
              <wp:effectExtent l="0" t="0" r="0" b="9525"/>
              <wp:docPr id="229" name="Grafi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ins>
    </w:p>
    <w:p w14:paraId="6BAD6BD2" w14:textId="77777777" w:rsidR="006535EB" w:rsidRDefault="006535EB" w:rsidP="006535EB">
      <w:pPr>
        <w:pStyle w:val="TF"/>
        <w:rPr>
          <w:ins w:id="1404" w:author="Reimes, Jan" w:date="2020-01-14T09:32:00Z"/>
        </w:rPr>
      </w:pPr>
      <w:bookmarkStart w:id="1405" w:name="_Ref19545981"/>
      <w:ins w:id="1406" w:author="Reimes, Jan" w:date="2020-01-14T09:32:00Z">
        <w:r>
          <w:t xml:space="preserve">Figure </w:t>
        </w:r>
        <w:r>
          <w:fldChar w:fldCharType="begin"/>
        </w:r>
        <w:r w:rsidR="00611A60">
          <w:instrText xml:space="preserve"> SEQ Figure \* ARABIC</w:instrText>
        </w:r>
        <w:r>
          <w:instrText xml:space="preserve"> </w:instrText>
        </w:r>
        <w:r>
          <w:fldChar w:fldCharType="separate"/>
        </w:r>
      </w:ins>
      <w:ins w:id="1407" w:author="Reimes, Jan" w:date="2020-01-14T11:24:00Z">
        <w:r w:rsidR="00611A60">
          <w:rPr>
            <w:noProof/>
          </w:rPr>
          <w:t>107</w:t>
        </w:r>
      </w:ins>
      <w:ins w:id="1408" w:author="Reimes, Jan" w:date="2020-01-14T09:32:00Z">
        <w:r>
          <w:fldChar w:fldCharType="end"/>
        </w:r>
        <w:bookmarkEnd w:id="1405"/>
        <w:r>
          <w:t>: Results S-/N-MOS for TS103-8.0 vs. ES202 (NB)</w:t>
        </w:r>
      </w:ins>
    </w:p>
    <w:p w14:paraId="770E4B25" w14:textId="77777777" w:rsidR="006535EB" w:rsidRDefault="006535EB" w:rsidP="006535EB">
      <w:pPr>
        <w:rPr>
          <w:ins w:id="1409" w:author="Reimes, Jan" w:date="2020-01-14T09:32:00Z"/>
        </w:rPr>
      </w:pPr>
    </w:p>
    <w:p w14:paraId="7A65BBCE" w14:textId="77777777" w:rsidR="006535EB" w:rsidRDefault="006535EB" w:rsidP="006535EB">
      <w:pPr>
        <w:pStyle w:val="berschrift5"/>
        <w:rPr>
          <w:ins w:id="1410" w:author="Reimes, Jan" w:date="2020-01-14T09:32:00Z"/>
        </w:rPr>
      </w:pPr>
      <w:ins w:id="1411" w:author="Reimes, Jan" w:date="2020-01-14T09:32:00Z">
        <w:r>
          <w:t>5.4.7.1.2</w:t>
        </w:r>
        <w:r>
          <w:tab/>
          <w:t>Results for all rooms and devices (average across noises)</w:t>
        </w:r>
      </w:ins>
    </w:p>
    <w:p w14:paraId="2BE2C74C" w14:textId="77777777" w:rsidR="006535EB" w:rsidRDefault="006535EB" w:rsidP="006535EB">
      <w:pPr>
        <w:rPr>
          <w:ins w:id="1412" w:author="Reimes, Jan" w:date="2020-01-14T09:32:00Z"/>
        </w:rPr>
      </w:pPr>
      <w:ins w:id="1413" w:author="Reimes, Jan" w:date="2020-01-14T09:32:00Z">
        <w:r>
          <w:fldChar w:fldCharType="begin"/>
        </w:r>
        <w:r>
          <w:instrText xml:space="preserve"> REF _Ref19545982 \h </w:instrText>
        </w:r>
      </w:ins>
      <w:ins w:id="1414" w:author="Reimes, Jan" w:date="2020-01-14T09:32:00Z">
        <w:r>
          <w:fldChar w:fldCharType="separate"/>
        </w:r>
      </w:ins>
      <w:ins w:id="1415" w:author="Reimes, Jan" w:date="2020-01-14T11:24:00Z">
        <w:r w:rsidR="00611A60">
          <w:t xml:space="preserve">Figure </w:t>
        </w:r>
        <w:r w:rsidR="00611A60">
          <w:rPr>
            <w:noProof/>
          </w:rPr>
          <w:t>108</w:t>
        </w:r>
      </w:ins>
      <w:ins w:id="1416" w:author="Reimes, Jan" w:date="2020-01-14T09:32:00Z">
        <w:r>
          <w:fldChar w:fldCharType="end"/>
        </w:r>
        <w:r>
          <w:t xml:space="preserve"> to </w:t>
        </w:r>
        <w:r>
          <w:fldChar w:fldCharType="begin"/>
        </w:r>
        <w:r>
          <w:instrText xml:space="preserve"> REF _Ref19545984 \h </w:instrText>
        </w:r>
      </w:ins>
      <w:ins w:id="1417" w:author="Reimes, Jan" w:date="2020-01-14T09:32:00Z">
        <w:r>
          <w:fldChar w:fldCharType="separate"/>
        </w:r>
      </w:ins>
      <w:ins w:id="1418" w:author="Reimes, Jan" w:date="2020-01-14T11:24:00Z">
        <w:r w:rsidR="00611A60">
          <w:t xml:space="preserve">Figure </w:t>
        </w:r>
        <w:r w:rsidR="00611A60">
          <w:rPr>
            <w:noProof/>
          </w:rPr>
          <w:t>110</w:t>
        </w:r>
      </w:ins>
      <w:ins w:id="1419" w:author="Reimes, Jan" w:date="2020-01-14T09:32:00Z">
        <w:r>
          <w:fldChar w:fldCharType="end"/>
        </w:r>
        <w:r>
          <w:t xml:space="preserve"> provide the results averaged across the eight noise types for NB mode. Each combination of device and room represents one dot in these scatter plots.</w:t>
        </w:r>
      </w:ins>
    </w:p>
    <w:p w14:paraId="36047305" w14:textId="77777777" w:rsidR="006535EB" w:rsidRPr="00287248" w:rsidRDefault="006535EB" w:rsidP="006535EB">
      <w:pPr>
        <w:rPr>
          <w:ins w:id="1420" w:author="Reimes, Jan" w:date="2020-01-14T09:32:00Z"/>
        </w:rPr>
      </w:pPr>
    </w:p>
    <w:p w14:paraId="63BD5A6F" w14:textId="77777777" w:rsidR="006535EB" w:rsidRDefault="006535EB" w:rsidP="006535EB">
      <w:pPr>
        <w:pStyle w:val="TH"/>
        <w:rPr>
          <w:ins w:id="1421" w:author="Reimes, Jan" w:date="2020-01-14T09:32:00Z"/>
        </w:rPr>
      </w:pPr>
      <w:ins w:id="1422" w:author="Reimes, Jan" w:date="2020-01-14T09:32:00Z">
        <w:r>
          <w:rPr>
            <w:noProof/>
            <w:lang w:eastAsia="en-GB"/>
          </w:rPr>
          <w:lastRenderedPageBreak/>
          <w:drawing>
            <wp:inline distT="0" distB="0" distL="0" distR="0" wp14:anchorId="35FAB7EE" wp14:editId="6E6EE825">
              <wp:extent cx="6120764" cy="2448306"/>
              <wp:effectExtent l="0" t="0" r="0" b="9525"/>
              <wp:docPr id="147" name="Grafik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ins>
    </w:p>
    <w:p w14:paraId="7243496F" w14:textId="77777777" w:rsidR="006535EB" w:rsidRDefault="006535EB" w:rsidP="006535EB">
      <w:pPr>
        <w:pStyle w:val="TF"/>
        <w:rPr>
          <w:ins w:id="1423" w:author="Reimes, Jan" w:date="2020-01-14T09:32:00Z"/>
        </w:rPr>
      </w:pPr>
      <w:bookmarkStart w:id="1424" w:name="_Ref19545982"/>
      <w:ins w:id="1425" w:author="Reimes, Jan" w:date="2020-01-14T09:32:00Z">
        <w:r>
          <w:t xml:space="preserve">Figure </w:t>
        </w:r>
        <w:r>
          <w:fldChar w:fldCharType="begin"/>
        </w:r>
        <w:r>
          <w:instrText xml:space="preserve"> SEQ Figure \* ARABIC </w:instrText>
        </w:r>
        <w:r>
          <w:fldChar w:fldCharType="separate"/>
        </w:r>
      </w:ins>
      <w:ins w:id="1426" w:author="Reimes, Jan" w:date="2020-01-14T11:24:00Z">
        <w:r w:rsidR="00611A60">
          <w:rPr>
            <w:noProof/>
          </w:rPr>
          <w:t>108</w:t>
        </w:r>
      </w:ins>
      <w:ins w:id="1427" w:author="Reimes, Jan" w:date="2020-01-14T09:32:00Z">
        <w:r>
          <w:fldChar w:fldCharType="end"/>
        </w:r>
        <w:bookmarkEnd w:id="1424"/>
        <w:r>
          <w:t>: Average results S-/N-MOS for TS103-4.0 vs. ES202 (NB)</w:t>
        </w:r>
      </w:ins>
    </w:p>
    <w:p w14:paraId="1A6523DC" w14:textId="77777777" w:rsidR="006535EB" w:rsidRDefault="006535EB" w:rsidP="006535EB">
      <w:pPr>
        <w:pStyle w:val="TH"/>
        <w:rPr>
          <w:ins w:id="1428" w:author="Reimes, Jan" w:date="2020-01-14T09:32:00Z"/>
        </w:rPr>
      </w:pPr>
      <w:ins w:id="1429" w:author="Reimes, Jan" w:date="2020-01-14T09:32:00Z">
        <w:r>
          <w:rPr>
            <w:noProof/>
            <w:lang w:eastAsia="en-GB"/>
          </w:rPr>
          <w:drawing>
            <wp:inline distT="0" distB="0" distL="0" distR="0" wp14:anchorId="2FCCC69C" wp14:editId="5DEC0930">
              <wp:extent cx="6120764" cy="2448305"/>
              <wp:effectExtent l="0" t="0" r="0" b="9525"/>
              <wp:docPr id="148" name="Grafik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ins>
    </w:p>
    <w:p w14:paraId="351D5E34" w14:textId="77777777" w:rsidR="006535EB" w:rsidRDefault="006535EB" w:rsidP="006535EB">
      <w:pPr>
        <w:pStyle w:val="TF"/>
        <w:rPr>
          <w:ins w:id="1430" w:author="Reimes, Jan" w:date="2020-01-14T09:32:00Z"/>
        </w:rPr>
      </w:pPr>
      <w:ins w:id="1431" w:author="Reimes, Jan" w:date="2020-01-14T09:32:00Z">
        <w:r>
          <w:t xml:space="preserve">Figure </w:t>
        </w:r>
        <w:r>
          <w:fldChar w:fldCharType="begin"/>
        </w:r>
        <w:r>
          <w:instrText xml:space="preserve"> SEQ Figure \* ARABIC </w:instrText>
        </w:r>
        <w:r>
          <w:fldChar w:fldCharType="separate"/>
        </w:r>
      </w:ins>
      <w:ins w:id="1432" w:author="Reimes, Jan" w:date="2020-01-14T11:24:00Z">
        <w:r w:rsidR="00611A60">
          <w:rPr>
            <w:noProof/>
          </w:rPr>
          <w:t>109</w:t>
        </w:r>
      </w:ins>
      <w:ins w:id="1433" w:author="Reimes, Jan" w:date="2020-01-14T09:32:00Z">
        <w:r>
          <w:fldChar w:fldCharType="end"/>
        </w:r>
        <w:r>
          <w:t>: Average results S-/N-MOS for TS103-4.1 vs. ES202 (NB)</w:t>
        </w:r>
      </w:ins>
    </w:p>
    <w:p w14:paraId="42B3BBF8" w14:textId="77777777" w:rsidR="006535EB" w:rsidRDefault="006535EB" w:rsidP="006535EB">
      <w:pPr>
        <w:pStyle w:val="TH"/>
        <w:rPr>
          <w:ins w:id="1434" w:author="Reimes, Jan" w:date="2020-01-14T09:32:00Z"/>
        </w:rPr>
      </w:pPr>
      <w:ins w:id="1435" w:author="Reimes, Jan" w:date="2020-01-14T09:32:00Z">
        <w:r>
          <w:rPr>
            <w:noProof/>
            <w:lang w:eastAsia="en-GB"/>
          </w:rPr>
          <w:drawing>
            <wp:inline distT="0" distB="0" distL="0" distR="0" wp14:anchorId="43297152" wp14:editId="27ED2C6F">
              <wp:extent cx="6120764" cy="2448305"/>
              <wp:effectExtent l="0" t="0" r="0" b="9525"/>
              <wp:docPr id="149" name="Grafi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ins>
    </w:p>
    <w:p w14:paraId="043EF316" w14:textId="77777777" w:rsidR="006535EB" w:rsidRDefault="006535EB" w:rsidP="006535EB">
      <w:pPr>
        <w:pStyle w:val="TF"/>
        <w:rPr>
          <w:ins w:id="1436" w:author="Reimes, Jan" w:date="2020-01-14T09:32:00Z"/>
        </w:rPr>
      </w:pPr>
      <w:bookmarkStart w:id="1437" w:name="_Ref19545984"/>
      <w:ins w:id="1438" w:author="Reimes, Jan" w:date="2020-01-14T09:32:00Z">
        <w:r>
          <w:t xml:space="preserve">Figure </w:t>
        </w:r>
        <w:r>
          <w:fldChar w:fldCharType="begin"/>
        </w:r>
        <w:r>
          <w:instrText xml:space="preserve"> SEQ Figure \* ARABIC </w:instrText>
        </w:r>
        <w:r>
          <w:fldChar w:fldCharType="separate"/>
        </w:r>
      </w:ins>
      <w:ins w:id="1439" w:author="Reimes, Jan" w:date="2020-01-14T11:24:00Z">
        <w:r w:rsidR="00611A60">
          <w:rPr>
            <w:noProof/>
          </w:rPr>
          <w:t>110</w:t>
        </w:r>
      </w:ins>
      <w:ins w:id="1440" w:author="Reimes, Jan" w:date="2020-01-14T09:32:00Z">
        <w:r>
          <w:fldChar w:fldCharType="end"/>
        </w:r>
        <w:bookmarkEnd w:id="1437"/>
        <w:r>
          <w:t>: Average results S-/N-MOS for TS103-8.0 vs. ES202 (NB)</w:t>
        </w:r>
      </w:ins>
    </w:p>
    <w:p w14:paraId="7E004C3C" w14:textId="77777777" w:rsidR="006535EB" w:rsidRDefault="006535EB" w:rsidP="006535EB">
      <w:pPr>
        <w:rPr>
          <w:ins w:id="1441" w:author="Reimes, Jan" w:date="2020-01-14T09:32:00Z"/>
        </w:rPr>
      </w:pPr>
    </w:p>
    <w:p w14:paraId="6C79914E" w14:textId="77777777" w:rsidR="006535EB" w:rsidRDefault="006535EB" w:rsidP="006535EB">
      <w:pPr>
        <w:pStyle w:val="berschrift4"/>
        <w:rPr>
          <w:ins w:id="1442" w:author="Reimes, Jan" w:date="2020-01-14T09:32:00Z"/>
        </w:rPr>
      </w:pPr>
      <w:ins w:id="1443" w:author="Reimes, Jan" w:date="2020-01-14T09:32:00Z">
        <w:r>
          <w:lastRenderedPageBreak/>
          <w:t>5.4.7.2</w:t>
        </w:r>
        <w:r>
          <w:tab/>
          <w:t>Wideband Mode</w:t>
        </w:r>
      </w:ins>
    </w:p>
    <w:p w14:paraId="0EC852C0" w14:textId="77777777" w:rsidR="006535EB" w:rsidRPr="00732548" w:rsidRDefault="006535EB" w:rsidP="006535EB">
      <w:pPr>
        <w:pStyle w:val="berschrift5"/>
        <w:rPr>
          <w:ins w:id="1444" w:author="Reimes, Jan" w:date="2020-01-14T09:32:00Z"/>
        </w:rPr>
      </w:pPr>
      <w:ins w:id="1445" w:author="Reimes, Jan" w:date="2020-01-14T09:32:00Z">
        <w:r>
          <w:t>5.4.7.2.1</w:t>
        </w:r>
        <w:r>
          <w:tab/>
          <w:t>Results for all noise types, rooms and devices</w:t>
        </w:r>
      </w:ins>
    </w:p>
    <w:p w14:paraId="361B5B81" w14:textId="77777777" w:rsidR="006535EB" w:rsidRDefault="006535EB" w:rsidP="006535EB">
      <w:pPr>
        <w:rPr>
          <w:ins w:id="1446" w:author="Reimes, Jan" w:date="2020-01-14T09:32:00Z"/>
        </w:rPr>
      </w:pPr>
      <w:ins w:id="1447" w:author="Reimes, Jan" w:date="2020-01-14T09:32:00Z">
        <w:r>
          <w:fldChar w:fldCharType="begin"/>
        </w:r>
        <w:r>
          <w:instrText xml:space="preserve"> REF _Ref19550376 \h </w:instrText>
        </w:r>
      </w:ins>
      <w:ins w:id="1448" w:author="Reimes, Jan" w:date="2020-01-14T09:32:00Z">
        <w:r>
          <w:fldChar w:fldCharType="separate"/>
        </w:r>
      </w:ins>
      <w:ins w:id="1449" w:author="Reimes, Jan" w:date="2020-01-14T11:24:00Z">
        <w:r w:rsidR="00611A60">
          <w:t xml:space="preserve">Figure </w:t>
        </w:r>
        <w:r w:rsidR="00611A60">
          <w:rPr>
            <w:noProof/>
          </w:rPr>
          <w:t>111</w:t>
        </w:r>
      </w:ins>
      <w:ins w:id="1450" w:author="Reimes, Jan" w:date="2020-01-14T09:32:00Z">
        <w:r>
          <w:fldChar w:fldCharType="end"/>
        </w:r>
        <w:r>
          <w:t xml:space="preserve"> to </w:t>
        </w:r>
        <w:r>
          <w:fldChar w:fldCharType="begin"/>
        </w:r>
        <w:r>
          <w:instrText xml:space="preserve"> REF _Ref19550377 \h </w:instrText>
        </w:r>
      </w:ins>
      <w:ins w:id="1451" w:author="Reimes, Jan" w:date="2020-01-14T09:32:00Z">
        <w:r>
          <w:fldChar w:fldCharType="separate"/>
        </w:r>
      </w:ins>
      <w:ins w:id="1452" w:author="Reimes, Jan" w:date="2020-01-14T11:24:00Z">
        <w:r w:rsidR="00611A60">
          <w:t xml:space="preserve">Figure </w:t>
        </w:r>
        <w:r w:rsidR="00611A60">
          <w:rPr>
            <w:noProof/>
          </w:rPr>
          <w:t>113</w:t>
        </w:r>
      </w:ins>
      <w:ins w:id="1453" w:author="Reimes, Jan" w:date="2020-01-14T09:32:00Z">
        <w:r>
          <w:fldChar w:fldCharType="end"/>
        </w:r>
        <w:r>
          <w:t xml:space="preserve"> provide the results of the three binaural equalization methods compared to the data of ES202 (cf. </w:t>
        </w:r>
        <w:r>
          <w:fldChar w:fldCharType="begin"/>
        </w:r>
        <w:r>
          <w:instrText xml:space="preserve"> REF _Ref19550397 \h </w:instrText>
        </w:r>
      </w:ins>
      <w:ins w:id="1454" w:author="Reimes, Jan" w:date="2020-01-14T09:32:00Z">
        <w:r>
          <w:fldChar w:fldCharType="separate"/>
        </w:r>
      </w:ins>
      <w:ins w:id="1455" w:author="Reimes, Jan" w:date="2020-01-14T11:24:00Z">
        <w:r w:rsidR="00611A60" w:rsidRPr="006F2942">
          <w:t xml:space="preserve">Table </w:t>
        </w:r>
        <w:r w:rsidR="00611A60">
          <w:rPr>
            <w:noProof/>
          </w:rPr>
          <w:t>24</w:t>
        </w:r>
      </w:ins>
      <w:ins w:id="1456" w:author="Reimes, Jan" w:date="2020-01-14T09:32:00Z">
        <w:r>
          <w:fldChar w:fldCharType="end"/>
        </w:r>
        <w:r>
          <w:t>) for WB mode. Each combination of device, room and background noise represents one dot in these scatter plots.</w:t>
        </w:r>
      </w:ins>
    </w:p>
    <w:p w14:paraId="52922FD7" w14:textId="77777777" w:rsidR="006535EB" w:rsidRPr="00732548" w:rsidRDefault="006535EB" w:rsidP="006535EB">
      <w:pPr>
        <w:rPr>
          <w:ins w:id="1457" w:author="Reimes, Jan" w:date="2020-01-14T09:32:00Z"/>
        </w:rPr>
      </w:pPr>
    </w:p>
    <w:p w14:paraId="4D422BFD" w14:textId="77777777" w:rsidR="006535EB" w:rsidRDefault="006535EB" w:rsidP="006535EB">
      <w:pPr>
        <w:pStyle w:val="TH"/>
        <w:rPr>
          <w:ins w:id="1458" w:author="Reimes, Jan" w:date="2020-01-14T09:32:00Z"/>
        </w:rPr>
      </w:pPr>
      <w:ins w:id="1459" w:author="Reimes, Jan" w:date="2020-01-14T09:32:00Z">
        <w:r>
          <w:rPr>
            <w:noProof/>
            <w:lang w:eastAsia="en-GB"/>
          </w:rPr>
          <w:drawing>
            <wp:inline distT="0" distB="0" distL="0" distR="0" wp14:anchorId="50CE6967" wp14:editId="19AE6E69">
              <wp:extent cx="6120764" cy="2448306"/>
              <wp:effectExtent l="0" t="0" r="0" b="9525"/>
              <wp:docPr id="150" name="Grafi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ins>
    </w:p>
    <w:p w14:paraId="7E9E5D6D" w14:textId="77777777" w:rsidR="006535EB" w:rsidRDefault="006535EB" w:rsidP="006535EB">
      <w:pPr>
        <w:pStyle w:val="TF"/>
        <w:rPr>
          <w:ins w:id="1460" w:author="Reimes, Jan" w:date="2020-01-14T09:32:00Z"/>
        </w:rPr>
      </w:pPr>
      <w:bookmarkStart w:id="1461" w:name="_Ref19550376"/>
      <w:ins w:id="1462" w:author="Reimes, Jan" w:date="2020-01-14T09:32:00Z">
        <w:r>
          <w:t xml:space="preserve">Figure </w:t>
        </w:r>
        <w:r>
          <w:fldChar w:fldCharType="begin"/>
        </w:r>
        <w:r>
          <w:instrText xml:space="preserve"> SEQ Figure \* ARABIC </w:instrText>
        </w:r>
        <w:r>
          <w:fldChar w:fldCharType="separate"/>
        </w:r>
      </w:ins>
      <w:ins w:id="1463" w:author="Reimes, Jan" w:date="2020-01-14T11:24:00Z">
        <w:r w:rsidR="00611A60">
          <w:rPr>
            <w:noProof/>
          </w:rPr>
          <w:t>111</w:t>
        </w:r>
      </w:ins>
      <w:ins w:id="1464" w:author="Reimes, Jan" w:date="2020-01-14T09:32:00Z">
        <w:r>
          <w:fldChar w:fldCharType="end"/>
        </w:r>
        <w:bookmarkEnd w:id="1461"/>
        <w:r>
          <w:t>: Results S-/N-MOS for TS103-4.0 vs. ES202 (WB)</w:t>
        </w:r>
      </w:ins>
    </w:p>
    <w:p w14:paraId="1C731A9B" w14:textId="77777777" w:rsidR="006535EB" w:rsidRDefault="006535EB" w:rsidP="006535EB">
      <w:pPr>
        <w:rPr>
          <w:ins w:id="1465" w:author="Reimes, Jan" w:date="2020-01-14T09:32:00Z"/>
        </w:rPr>
      </w:pPr>
    </w:p>
    <w:p w14:paraId="06D07777" w14:textId="77777777" w:rsidR="006535EB" w:rsidRDefault="006535EB" w:rsidP="006535EB">
      <w:pPr>
        <w:pStyle w:val="TH"/>
        <w:rPr>
          <w:ins w:id="1466" w:author="Reimes, Jan" w:date="2020-01-14T09:32:00Z"/>
        </w:rPr>
      </w:pPr>
      <w:ins w:id="1467" w:author="Reimes, Jan" w:date="2020-01-14T09:32:00Z">
        <w:r>
          <w:rPr>
            <w:noProof/>
            <w:lang w:eastAsia="en-GB"/>
          </w:rPr>
          <w:drawing>
            <wp:inline distT="0" distB="0" distL="0" distR="0" wp14:anchorId="53CE6B64" wp14:editId="30FAAC7A">
              <wp:extent cx="6120764" cy="2448305"/>
              <wp:effectExtent l="0" t="0" r="0" b="9525"/>
              <wp:docPr id="151" name="Grafik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ins>
    </w:p>
    <w:p w14:paraId="0683CAD4" w14:textId="77777777" w:rsidR="006535EB" w:rsidRDefault="006535EB" w:rsidP="006535EB">
      <w:pPr>
        <w:pStyle w:val="TF"/>
        <w:rPr>
          <w:ins w:id="1468" w:author="Reimes, Jan" w:date="2020-01-14T09:32:00Z"/>
        </w:rPr>
      </w:pPr>
      <w:ins w:id="1469" w:author="Reimes, Jan" w:date="2020-01-14T09:32:00Z">
        <w:r>
          <w:t xml:space="preserve">Figure </w:t>
        </w:r>
        <w:r>
          <w:fldChar w:fldCharType="begin"/>
        </w:r>
        <w:r>
          <w:instrText xml:space="preserve"> SEQ Figure \* ARABIC </w:instrText>
        </w:r>
        <w:r>
          <w:fldChar w:fldCharType="separate"/>
        </w:r>
      </w:ins>
      <w:ins w:id="1470" w:author="Reimes, Jan" w:date="2020-01-14T11:24:00Z">
        <w:r w:rsidR="00611A60">
          <w:rPr>
            <w:noProof/>
          </w:rPr>
          <w:t>112</w:t>
        </w:r>
      </w:ins>
      <w:ins w:id="1471" w:author="Reimes, Jan" w:date="2020-01-14T09:32:00Z">
        <w:r>
          <w:fldChar w:fldCharType="end"/>
        </w:r>
        <w:r>
          <w:t>: Results S-/N-MOS for TS103-4.1 vs. ES202 (WB)</w:t>
        </w:r>
      </w:ins>
    </w:p>
    <w:p w14:paraId="0908DC25" w14:textId="77777777" w:rsidR="006535EB" w:rsidRDefault="006535EB" w:rsidP="006535EB">
      <w:pPr>
        <w:rPr>
          <w:ins w:id="1472" w:author="Reimes, Jan" w:date="2020-01-14T09:32:00Z"/>
        </w:rPr>
      </w:pPr>
    </w:p>
    <w:p w14:paraId="33F2229A" w14:textId="77777777" w:rsidR="006535EB" w:rsidRDefault="006535EB" w:rsidP="006535EB">
      <w:pPr>
        <w:pStyle w:val="TH"/>
        <w:rPr>
          <w:ins w:id="1473" w:author="Reimes, Jan" w:date="2020-01-14T09:32:00Z"/>
        </w:rPr>
      </w:pPr>
      <w:ins w:id="1474" w:author="Reimes, Jan" w:date="2020-01-14T09:32:00Z">
        <w:r>
          <w:rPr>
            <w:noProof/>
            <w:lang w:eastAsia="en-GB"/>
          </w:rPr>
          <w:lastRenderedPageBreak/>
          <w:drawing>
            <wp:inline distT="0" distB="0" distL="0" distR="0" wp14:anchorId="1BB7934C" wp14:editId="6C9A8F51">
              <wp:extent cx="6120764" cy="2448305"/>
              <wp:effectExtent l="0" t="0" r="0" b="9525"/>
              <wp:docPr id="152" name="Grafi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ins>
    </w:p>
    <w:p w14:paraId="6B263965" w14:textId="77777777" w:rsidR="006535EB" w:rsidRDefault="006535EB" w:rsidP="006535EB">
      <w:pPr>
        <w:pStyle w:val="TF"/>
        <w:rPr>
          <w:ins w:id="1475" w:author="Reimes, Jan" w:date="2020-01-14T09:32:00Z"/>
        </w:rPr>
      </w:pPr>
      <w:bookmarkStart w:id="1476" w:name="_Ref19550377"/>
      <w:ins w:id="1477" w:author="Reimes, Jan" w:date="2020-01-14T09:32:00Z">
        <w:r>
          <w:t xml:space="preserve">Figure </w:t>
        </w:r>
        <w:r>
          <w:fldChar w:fldCharType="begin"/>
        </w:r>
        <w:r>
          <w:instrText xml:space="preserve"> SEQ Figure \* ARABIC </w:instrText>
        </w:r>
        <w:r>
          <w:fldChar w:fldCharType="separate"/>
        </w:r>
      </w:ins>
      <w:ins w:id="1478" w:author="Reimes, Jan" w:date="2020-01-14T11:24:00Z">
        <w:r w:rsidR="00611A60">
          <w:rPr>
            <w:noProof/>
          </w:rPr>
          <w:t>113</w:t>
        </w:r>
      </w:ins>
      <w:ins w:id="1479" w:author="Reimes, Jan" w:date="2020-01-14T09:32:00Z">
        <w:r>
          <w:fldChar w:fldCharType="end"/>
        </w:r>
        <w:bookmarkEnd w:id="1476"/>
        <w:r>
          <w:t>: Results S-/N-MOS for TS103-8.0 vs. ES202 (WB)</w:t>
        </w:r>
      </w:ins>
    </w:p>
    <w:p w14:paraId="3474D486" w14:textId="77777777" w:rsidR="006535EB" w:rsidRDefault="006535EB" w:rsidP="006535EB">
      <w:pPr>
        <w:pStyle w:val="berschrift5"/>
        <w:rPr>
          <w:ins w:id="1480" w:author="Reimes, Jan" w:date="2020-01-14T09:32:00Z"/>
        </w:rPr>
      </w:pPr>
      <w:ins w:id="1481" w:author="Reimes, Jan" w:date="2020-01-14T09:32:00Z">
        <w:r>
          <w:t>5.4.7.2.2</w:t>
        </w:r>
        <w:r>
          <w:tab/>
          <w:t>Results for all rooms and devices (average across noises)</w:t>
        </w:r>
      </w:ins>
    </w:p>
    <w:p w14:paraId="0109E3D6" w14:textId="77777777" w:rsidR="006535EB" w:rsidRDefault="006535EB" w:rsidP="006535EB">
      <w:pPr>
        <w:rPr>
          <w:ins w:id="1482" w:author="Reimes, Jan" w:date="2020-01-14T09:32:00Z"/>
        </w:rPr>
      </w:pPr>
      <w:ins w:id="1483" w:author="Reimes, Jan" w:date="2020-01-14T09:32:00Z">
        <w:r>
          <w:fldChar w:fldCharType="begin"/>
        </w:r>
        <w:r>
          <w:instrText xml:space="preserve"> REF _Ref19550287 \h </w:instrText>
        </w:r>
      </w:ins>
      <w:ins w:id="1484" w:author="Reimes, Jan" w:date="2020-01-14T09:32:00Z">
        <w:r>
          <w:fldChar w:fldCharType="separate"/>
        </w:r>
      </w:ins>
      <w:ins w:id="1485" w:author="Reimes, Jan" w:date="2020-01-14T11:24:00Z">
        <w:r w:rsidR="00611A60">
          <w:t xml:space="preserve">Figure </w:t>
        </w:r>
        <w:r w:rsidR="00611A60">
          <w:rPr>
            <w:noProof/>
          </w:rPr>
          <w:t>114</w:t>
        </w:r>
      </w:ins>
      <w:ins w:id="1486" w:author="Reimes, Jan" w:date="2020-01-14T09:32:00Z">
        <w:r>
          <w:fldChar w:fldCharType="end"/>
        </w:r>
        <w:r>
          <w:t xml:space="preserve"> to </w:t>
        </w:r>
        <w:r>
          <w:fldChar w:fldCharType="begin"/>
        </w:r>
        <w:r>
          <w:instrText xml:space="preserve"> REF _Ref19550293 \h </w:instrText>
        </w:r>
      </w:ins>
      <w:ins w:id="1487" w:author="Reimes, Jan" w:date="2020-01-14T09:32:00Z">
        <w:r>
          <w:fldChar w:fldCharType="separate"/>
        </w:r>
      </w:ins>
      <w:ins w:id="1488" w:author="Reimes, Jan" w:date="2020-01-14T11:24:00Z">
        <w:r w:rsidR="00611A60">
          <w:t xml:space="preserve">Figure </w:t>
        </w:r>
        <w:r w:rsidR="00611A60">
          <w:rPr>
            <w:noProof/>
          </w:rPr>
          <w:t>116</w:t>
        </w:r>
      </w:ins>
      <w:ins w:id="1489" w:author="Reimes, Jan" w:date="2020-01-14T09:32:00Z">
        <w:r>
          <w:fldChar w:fldCharType="end"/>
        </w:r>
        <w:r>
          <w:t xml:space="preserve"> provide the results averaged across the eight noise types for WB mode. Each combination of device and room represents one dot in these scatter plots.</w:t>
        </w:r>
      </w:ins>
    </w:p>
    <w:p w14:paraId="73764355" w14:textId="77777777" w:rsidR="006535EB" w:rsidRPr="00287248" w:rsidRDefault="006535EB" w:rsidP="006535EB">
      <w:pPr>
        <w:rPr>
          <w:ins w:id="1490" w:author="Reimes, Jan" w:date="2020-01-14T09:32:00Z"/>
        </w:rPr>
      </w:pPr>
    </w:p>
    <w:p w14:paraId="1B0215BC" w14:textId="77777777" w:rsidR="006535EB" w:rsidRDefault="006535EB" w:rsidP="006535EB">
      <w:pPr>
        <w:pStyle w:val="TH"/>
        <w:rPr>
          <w:ins w:id="1491" w:author="Reimes, Jan" w:date="2020-01-14T09:32:00Z"/>
        </w:rPr>
      </w:pPr>
      <w:ins w:id="1492" w:author="Reimes, Jan" w:date="2020-01-14T09:32:00Z">
        <w:r>
          <w:rPr>
            <w:noProof/>
            <w:lang w:eastAsia="en-GB"/>
          </w:rPr>
          <w:drawing>
            <wp:inline distT="0" distB="0" distL="0" distR="0" wp14:anchorId="007905EC" wp14:editId="3DE4ED00">
              <wp:extent cx="6120764" cy="2448305"/>
              <wp:effectExtent l="0" t="0" r="0" b="9525"/>
              <wp:docPr id="154" name="Grafi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ins>
    </w:p>
    <w:p w14:paraId="3A088412" w14:textId="77777777" w:rsidR="006535EB" w:rsidRDefault="006535EB" w:rsidP="006535EB">
      <w:pPr>
        <w:pStyle w:val="TF"/>
        <w:rPr>
          <w:ins w:id="1493" w:author="Reimes, Jan" w:date="2020-01-14T09:32:00Z"/>
        </w:rPr>
      </w:pPr>
      <w:bookmarkStart w:id="1494" w:name="_Ref19550287"/>
      <w:ins w:id="1495" w:author="Reimes, Jan" w:date="2020-01-14T09:32:00Z">
        <w:r>
          <w:t xml:space="preserve">Figure </w:t>
        </w:r>
        <w:r>
          <w:fldChar w:fldCharType="begin"/>
        </w:r>
        <w:r>
          <w:instrText xml:space="preserve"> SEQ Figure \* ARABIC </w:instrText>
        </w:r>
        <w:r>
          <w:fldChar w:fldCharType="separate"/>
        </w:r>
      </w:ins>
      <w:ins w:id="1496" w:author="Reimes, Jan" w:date="2020-01-14T11:24:00Z">
        <w:r w:rsidR="00611A60">
          <w:rPr>
            <w:noProof/>
          </w:rPr>
          <w:t>114</w:t>
        </w:r>
      </w:ins>
      <w:ins w:id="1497" w:author="Reimes, Jan" w:date="2020-01-14T09:32:00Z">
        <w:r>
          <w:fldChar w:fldCharType="end"/>
        </w:r>
        <w:bookmarkEnd w:id="1494"/>
        <w:r>
          <w:t>: Average results S-/N-MOS for TS103-4.0 vs. ES202 (WB)</w:t>
        </w:r>
      </w:ins>
    </w:p>
    <w:p w14:paraId="73BF77E9" w14:textId="77777777" w:rsidR="006535EB" w:rsidRDefault="006535EB" w:rsidP="006535EB">
      <w:pPr>
        <w:pStyle w:val="TH"/>
        <w:rPr>
          <w:ins w:id="1498" w:author="Reimes, Jan" w:date="2020-01-14T09:32:00Z"/>
        </w:rPr>
      </w:pPr>
      <w:ins w:id="1499" w:author="Reimes, Jan" w:date="2020-01-14T09:32:00Z">
        <w:r>
          <w:rPr>
            <w:noProof/>
            <w:lang w:eastAsia="en-GB"/>
          </w:rPr>
          <w:lastRenderedPageBreak/>
          <w:drawing>
            <wp:inline distT="0" distB="0" distL="0" distR="0" wp14:anchorId="1264F0AC" wp14:editId="4571A2FE">
              <wp:extent cx="6120761" cy="2448305"/>
              <wp:effectExtent l="0" t="0" r="0" b="9525"/>
              <wp:docPr id="156" name="Grafi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ins>
    </w:p>
    <w:p w14:paraId="13680987" w14:textId="77777777" w:rsidR="006535EB" w:rsidRDefault="006535EB" w:rsidP="006535EB">
      <w:pPr>
        <w:pStyle w:val="TF"/>
        <w:rPr>
          <w:ins w:id="1500" w:author="Reimes, Jan" w:date="2020-01-14T09:32:00Z"/>
        </w:rPr>
      </w:pPr>
      <w:ins w:id="1501" w:author="Reimes, Jan" w:date="2020-01-14T09:32:00Z">
        <w:r>
          <w:t xml:space="preserve">Figure </w:t>
        </w:r>
        <w:r>
          <w:fldChar w:fldCharType="begin"/>
        </w:r>
        <w:r>
          <w:instrText xml:space="preserve"> SEQ Figure \* ARABIC </w:instrText>
        </w:r>
        <w:r>
          <w:fldChar w:fldCharType="separate"/>
        </w:r>
      </w:ins>
      <w:ins w:id="1502" w:author="Reimes, Jan" w:date="2020-01-14T11:24:00Z">
        <w:r w:rsidR="00611A60">
          <w:rPr>
            <w:noProof/>
          </w:rPr>
          <w:t>115</w:t>
        </w:r>
      </w:ins>
      <w:ins w:id="1503" w:author="Reimes, Jan" w:date="2020-01-14T09:32:00Z">
        <w:r>
          <w:fldChar w:fldCharType="end"/>
        </w:r>
        <w:r>
          <w:t>: Average results S-/N-MOS for TS103-4.1 vs. ES202 (WB)</w:t>
        </w:r>
      </w:ins>
    </w:p>
    <w:p w14:paraId="19423877" w14:textId="77777777" w:rsidR="006535EB" w:rsidRDefault="006535EB" w:rsidP="006535EB">
      <w:pPr>
        <w:pStyle w:val="TH"/>
        <w:rPr>
          <w:ins w:id="1504" w:author="Reimes, Jan" w:date="2020-01-14T09:32:00Z"/>
        </w:rPr>
      </w:pPr>
      <w:ins w:id="1505" w:author="Reimes, Jan" w:date="2020-01-14T09:32:00Z">
        <w:r>
          <w:rPr>
            <w:noProof/>
            <w:lang w:eastAsia="en-GB"/>
          </w:rPr>
          <w:drawing>
            <wp:inline distT="0" distB="0" distL="0" distR="0" wp14:anchorId="3386C011" wp14:editId="53832531">
              <wp:extent cx="6120761" cy="2448305"/>
              <wp:effectExtent l="0" t="0" r="0" b="9525"/>
              <wp:docPr id="157" name="Grafi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ins>
    </w:p>
    <w:p w14:paraId="1C7CFE75" w14:textId="77777777" w:rsidR="006535EB" w:rsidRDefault="006535EB" w:rsidP="006535EB">
      <w:pPr>
        <w:pStyle w:val="TF"/>
        <w:rPr>
          <w:ins w:id="1506" w:author="Reimes, Jan" w:date="2020-01-14T09:32:00Z"/>
        </w:rPr>
      </w:pPr>
      <w:bookmarkStart w:id="1507" w:name="_Ref19550293"/>
      <w:ins w:id="1508" w:author="Reimes, Jan" w:date="2020-01-14T09:32:00Z">
        <w:r>
          <w:t xml:space="preserve">Figure </w:t>
        </w:r>
        <w:r>
          <w:fldChar w:fldCharType="begin"/>
        </w:r>
        <w:r>
          <w:instrText xml:space="preserve"> SEQ Figure \* ARABIC </w:instrText>
        </w:r>
        <w:r>
          <w:fldChar w:fldCharType="separate"/>
        </w:r>
      </w:ins>
      <w:ins w:id="1509" w:author="Reimes, Jan" w:date="2020-01-14T11:24:00Z">
        <w:r w:rsidR="00611A60">
          <w:rPr>
            <w:noProof/>
          </w:rPr>
          <w:t>116</w:t>
        </w:r>
      </w:ins>
      <w:ins w:id="1510" w:author="Reimes, Jan" w:date="2020-01-14T09:32:00Z">
        <w:r>
          <w:fldChar w:fldCharType="end"/>
        </w:r>
        <w:bookmarkEnd w:id="1507"/>
        <w:r>
          <w:t>: Average results S-/N-MOS for TS103-8.0 vs. ES202 (WB)</w:t>
        </w:r>
      </w:ins>
    </w:p>
    <w:p w14:paraId="023A7E16" w14:textId="77777777" w:rsidR="006535EB" w:rsidRDefault="006535EB" w:rsidP="006535EB">
      <w:pPr>
        <w:rPr>
          <w:ins w:id="1511" w:author="Reimes, Jan" w:date="2020-01-14T09:32:00Z"/>
        </w:rPr>
      </w:pPr>
    </w:p>
    <w:p w14:paraId="1903D295" w14:textId="77777777" w:rsidR="006535EB" w:rsidRDefault="006535EB" w:rsidP="006535EB">
      <w:pPr>
        <w:pStyle w:val="berschrift4"/>
        <w:rPr>
          <w:ins w:id="1512" w:author="Reimes, Jan" w:date="2020-01-14T09:32:00Z"/>
        </w:rPr>
      </w:pPr>
      <w:ins w:id="1513" w:author="Reimes, Jan" w:date="2020-01-14T09:32:00Z">
        <w:r>
          <w:t>5.4.7.3</w:t>
        </w:r>
        <w:r>
          <w:tab/>
          <w:t>Super-wideband Mode</w:t>
        </w:r>
      </w:ins>
    </w:p>
    <w:p w14:paraId="42B267A3" w14:textId="77777777" w:rsidR="006535EB" w:rsidRPr="00732548" w:rsidRDefault="006535EB" w:rsidP="006535EB">
      <w:pPr>
        <w:pStyle w:val="berschrift5"/>
        <w:rPr>
          <w:ins w:id="1514" w:author="Reimes, Jan" w:date="2020-01-14T09:32:00Z"/>
        </w:rPr>
      </w:pPr>
      <w:ins w:id="1515" w:author="Reimes, Jan" w:date="2020-01-14T09:32:00Z">
        <w:r>
          <w:t>5.4.7.3.1</w:t>
        </w:r>
        <w:r>
          <w:tab/>
          <w:t>Results for all noise types, rooms and devices</w:t>
        </w:r>
      </w:ins>
    </w:p>
    <w:p w14:paraId="513EA9F6" w14:textId="77777777" w:rsidR="006535EB" w:rsidRDefault="006535EB" w:rsidP="006535EB">
      <w:pPr>
        <w:rPr>
          <w:ins w:id="1516" w:author="Reimes, Jan" w:date="2020-01-14T09:32:00Z"/>
        </w:rPr>
      </w:pPr>
      <w:ins w:id="1517" w:author="Reimes, Jan" w:date="2020-01-14T09:32:00Z">
        <w:r>
          <w:fldChar w:fldCharType="begin"/>
        </w:r>
        <w:r>
          <w:instrText xml:space="preserve"> REF _Ref19550435 \h </w:instrText>
        </w:r>
      </w:ins>
      <w:ins w:id="1518" w:author="Reimes, Jan" w:date="2020-01-14T09:32:00Z">
        <w:r>
          <w:fldChar w:fldCharType="separate"/>
        </w:r>
      </w:ins>
      <w:ins w:id="1519" w:author="Reimes, Jan" w:date="2020-01-14T11:24:00Z">
        <w:r w:rsidR="00611A60">
          <w:t xml:space="preserve">Figure </w:t>
        </w:r>
        <w:r w:rsidR="00611A60">
          <w:rPr>
            <w:noProof/>
          </w:rPr>
          <w:t>117</w:t>
        </w:r>
      </w:ins>
      <w:ins w:id="1520" w:author="Reimes, Jan" w:date="2020-01-14T09:32:00Z">
        <w:r>
          <w:fldChar w:fldCharType="end"/>
        </w:r>
        <w:r>
          <w:t xml:space="preserve"> to </w:t>
        </w:r>
        <w:r>
          <w:fldChar w:fldCharType="begin"/>
        </w:r>
        <w:r>
          <w:instrText xml:space="preserve"> REF _Ref19550439 \h </w:instrText>
        </w:r>
      </w:ins>
      <w:ins w:id="1521" w:author="Reimes, Jan" w:date="2020-01-14T09:32:00Z">
        <w:r>
          <w:fldChar w:fldCharType="separate"/>
        </w:r>
      </w:ins>
      <w:ins w:id="1522" w:author="Reimes, Jan" w:date="2020-01-14T11:24:00Z">
        <w:r w:rsidR="00611A60">
          <w:t xml:space="preserve">Figure </w:t>
        </w:r>
        <w:r w:rsidR="00611A60">
          <w:rPr>
            <w:noProof/>
          </w:rPr>
          <w:t>119</w:t>
        </w:r>
      </w:ins>
      <w:ins w:id="1523" w:author="Reimes, Jan" w:date="2020-01-14T09:32:00Z">
        <w:r>
          <w:fldChar w:fldCharType="end"/>
        </w:r>
        <w:r>
          <w:t xml:space="preserve"> provide the results of the three binaural equalization methods compared to the data of ES202 (cf. </w:t>
        </w:r>
        <w:r>
          <w:fldChar w:fldCharType="begin"/>
        </w:r>
        <w:r>
          <w:instrText xml:space="preserve"> REF _Ref19541378 \h </w:instrText>
        </w:r>
      </w:ins>
      <w:ins w:id="1524" w:author="Reimes, Jan" w:date="2020-01-14T09:32:00Z">
        <w:r>
          <w:fldChar w:fldCharType="separate"/>
        </w:r>
      </w:ins>
      <w:ins w:id="1525" w:author="Reimes, Jan" w:date="2020-01-14T11:24:00Z">
        <w:r w:rsidR="00611A60" w:rsidRPr="006F2942">
          <w:t xml:space="preserve">Table </w:t>
        </w:r>
        <w:r w:rsidR="00611A60">
          <w:rPr>
            <w:noProof/>
          </w:rPr>
          <w:t>25</w:t>
        </w:r>
      </w:ins>
      <w:ins w:id="1526" w:author="Reimes, Jan" w:date="2020-01-14T09:32:00Z">
        <w:r>
          <w:fldChar w:fldCharType="end"/>
        </w:r>
        <w:r>
          <w:t>) for SWB mode. Each combination of device, room and background noise represents one dot in these scatter plots.</w:t>
        </w:r>
      </w:ins>
    </w:p>
    <w:p w14:paraId="6C0B22B9" w14:textId="77777777" w:rsidR="006535EB" w:rsidRPr="00732548" w:rsidRDefault="006535EB" w:rsidP="006535EB">
      <w:pPr>
        <w:rPr>
          <w:ins w:id="1527" w:author="Reimes, Jan" w:date="2020-01-14T09:32:00Z"/>
        </w:rPr>
      </w:pPr>
    </w:p>
    <w:p w14:paraId="024003AE" w14:textId="77777777" w:rsidR="006535EB" w:rsidRDefault="006535EB" w:rsidP="006535EB">
      <w:pPr>
        <w:pStyle w:val="TH"/>
        <w:rPr>
          <w:ins w:id="1528" w:author="Reimes, Jan" w:date="2020-01-14T09:32:00Z"/>
        </w:rPr>
      </w:pPr>
      <w:ins w:id="1529" w:author="Reimes, Jan" w:date="2020-01-14T09:32:00Z">
        <w:r>
          <w:rPr>
            <w:noProof/>
            <w:lang w:eastAsia="en-GB"/>
          </w:rPr>
          <w:lastRenderedPageBreak/>
          <w:drawing>
            <wp:inline distT="0" distB="0" distL="0" distR="0" wp14:anchorId="69369A8C" wp14:editId="6ED3CD37">
              <wp:extent cx="6120764" cy="2448305"/>
              <wp:effectExtent l="0" t="0" r="0" b="9525"/>
              <wp:docPr id="230" name="Grafi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ins>
    </w:p>
    <w:p w14:paraId="6CD9D00C" w14:textId="77777777" w:rsidR="006535EB" w:rsidRDefault="006535EB" w:rsidP="006535EB">
      <w:pPr>
        <w:pStyle w:val="TF"/>
        <w:rPr>
          <w:ins w:id="1530" w:author="Reimes, Jan" w:date="2020-01-14T09:32:00Z"/>
        </w:rPr>
      </w:pPr>
      <w:bookmarkStart w:id="1531" w:name="_Ref19550435"/>
      <w:ins w:id="1532" w:author="Reimes, Jan" w:date="2020-01-14T09:32:00Z">
        <w:r>
          <w:t xml:space="preserve">Figure </w:t>
        </w:r>
        <w:r>
          <w:fldChar w:fldCharType="begin"/>
        </w:r>
        <w:r>
          <w:instrText xml:space="preserve"> SEQ Figure \* ARABIC </w:instrText>
        </w:r>
        <w:r>
          <w:fldChar w:fldCharType="separate"/>
        </w:r>
      </w:ins>
      <w:ins w:id="1533" w:author="Reimes, Jan" w:date="2020-01-14T11:24:00Z">
        <w:r w:rsidR="00611A60">
          <w:rPr>
            <w:noProof/>
          </w:rPr>
          <w:t>117</w:t>
        </w:r>
      </w:ins>
      <w:ins w:id="1534" w:author="Reimes, Jan" w:date="2020-01-14T09:32:00Z">
        <w:r>
          <w:fldChar w:fldCharType="end"/>
        </w:r>
        <w:bookmarkEnd w:id="1531"/>
        <w:r>
          <w:t>: Results S-/N-MOS for TS103-4.0 vs. ES202 (SWB)</w:t>
        </w:r>
      </w:ins>
    </w:p>
    <w:p w14:paraId="7B0F5225" w14:textId="77777777" w:rsidR="006535EB" w:rsidRDefault="006535EB" w:rsidP="006535EB">
      <w:pPr>
        <w:rPr>
          <w:ins w:id="1535" w:author="Reimes, Jan" w:date="2020-01-14T09:32:00Z"/>
        </w:rPr>
      </w:pPr>
    </w:p>
    <w:p w14:paraId="15CF5B0B" w14:textId="77777777" w:rsidR="006535EB" w:rsidRDefault="006535EB" w:rsidP="006535EB">
      <w:pPr>
        <w:pStyle w:val="TH"/>
        <w:rPr>
          <w:ins w:id="1536" w:author="Reimes, Jan" w:date="2020-01-14T09:32:00Z"/>
        </w:rPr>
      </w:pPr>
      <w:ins w:id="1537" w:author="Reimes, Jan" w:date="2020-01-14T09:32:00Z">
        <w:r>
          <w:rPr>
            <w:noProof/>
            <w:lang w:eastAsia="en-GB"/>
          </w:rPr>
          <w:drawing>
            <wp:inline distT="0" distB="0" distL="0" distR="0" wp14:anchorId="4E74A773" wp14:editId="6C48B2FA">
              <wp:extent cx="6120761" cy="2448305"/>
              <wp:effectExtent l="0" t="0" r="0" b="9525"/>
              <wp:docPr id="231" name="Grafi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ins>
    </w:p>
    <w:p w14:paraId="4EE46360" w14:textId="77777777" w:rsidR="006535EB" w:rsidRDefault="006535EB" w:rsidP="006535EB">
      <w:pPr>
        <w:pStyle w:val="TF"/>
        <w:rPr>
          <w:ins w:id="1538" w:author="Reimes, Jan" w:date="2020-01-14T09:32:00Z"/>
        </w:rPr>
      </w:pPr>
      <w:ins w:id="1539" w:author="Reimes, Jan" w:date="2020-01-14T09:32:00Z">
        <w:r>
          <w:t xml:space="preserve">Figure </w:t>
        </w:r>
        <w:r>
          <w:fldChar w:fldCharType="begin"/>
        </w:r>
        <w:r>
          <w:instrText xml:space="preserve"> SEQ Figure \* ARABIC </w:instrText>
        </w:r>
        <w:r>
          <w:fldChar w:fldCharType="separate"/>
        </w:r>
      </w:ins>
      <w:ins w:id="1540" w:author="Reimes, Jan" w:date="2020-01-14T11:24:00Z">
        <w:r w:rsidR="00611A60">
          <w:rPr>
            <w:noProof/>
          </w:rPr>
          <w:t>118</w:t>
        </w:r>
      </w:ins>
      <w:ins w:id="1541" w:author="Reimes, Jan" w:date="2020-01-14T09:32:00Z">
        <w:r>
          <w:fldChar w:fldCharType="end"/>
        </w:r>
        <w:r>
          <w:t>: Results S-/N-MOS for TS103-4.1 vs. ES202 (SWB)</w:t>
        </w:r>
      </w:ins>
    </w:p>
    <w:p w14:paraId="2AC5446D" w14:textId="77777777" w:rsidR="006535EB" w:rsidRDefault="006535EB" w:rsidP="006535EB">
      <w:pPr>
        <w:rPr>
          <w:ins w:id="1542" w:author="Reimes, Jan" w:date="2020-01-14T09:32:00Z"/>
        </w:rPr>
      </w:pPr>
    </w:p>
    <w:p w14:paraId="6CDEC84F" w14:textId="77777777" w:rsidR="006535EB" w:rsidRDefault="006535EB" w:rsidP="006535EB">
      <w:pPr>
        <w:pStyle w:val="TH"/>
        <w:rPr>
          <w:ins w:id="1543" w:author="Reimes, Jan" w:date="2020-01-14T09:32:00Z"/>
        </w:rPr>
      </w:pPr>
      <w:ins w:id="1544" w:author="Reimes, Jan" w:date="2020-01-14T09:32:00Z">
        <w:r>
          <w:rPr>
            <w:noProof/>
            <w:lang w:eastAsia="en-GB"/>
          </w:rPr>
          <w:lastRenderedPageBreak/>
          <w:drawing>
            <wp:inline distT="0" distB="0" distL="0" distR="0" wp14:anchorId="3C07169C" wp14:editId="76FB26D3">
              <wp:extent cx="6120761" cy="2448305"/>
              <wp:effectExtent l="0" t="0" r="0" b="9525"/>
              <wp:docPr id="232" name="Grafik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ins>
    </w:p>
    <w:p w14:paraId="39B7802D" w14:textId="77777777" w:rsidR="006535EB" w:rsidRDefault="006535EB" w:rsidP="006535EB">
      <w:pPr>
        <w:pStyle w:val="TF"/>
        <w:rPr>
          <w:ins w:id="1545" w:author="Reimes, Jan" w:date="2020-01-14T09:32:00Z"/>
        </w:rPr>
      </w:pPr>
      <w:bookmarkStart w:id="1546" w:name="_Ref19550439"/>
      <w:ins w:id="1547" w:author="Reimes, Jan" w:date="2020-01-14T09:32:00Z">
        <w:r>
          <w:t xml:space="preserve">Figure </w:t>
        </w:r>
        <w:r>
          <w:fldChar w:fldCharType="begin"/>
        </w:r>
        <w:r>
          <w:instrText xml:space="preserve"> SEQ Figure \* ARABIC </w:instrText>
        </w:r>
        <w:r>
          <w:fldChar w:fldCharType="separate"/>
        </w:r>
      </w:ins>
      <w:ins w:id="1548" w:author="Reimes, Jan" w:date="2020-01-14T11:24:00Z">
        <w:r w:rsidR="00611A60">
          <w:rPr>
            <w:noProof/>
          </w:rPr>
          <w:t>119</w:t>
        </w:r>
      </w:ins>
      <w:ins w:id="1549" w:author="Reimes, Jan" w:date="2020-01-14T09:32:00Z">
        <w:r>
          <w:fldChar w:fldCharType="end"/>
        </w:r>
        <w:bookmarkEnd w:id="1546"/>
        <w:r>
          <w:t>: Results S-/N-MOS for TS103-8.0 vs. ES202 (SWB)</w:t>
        </w:r>
      </w:ins>
    </w:p>
    <w:p w14:paraId="4FBD1364" w14:textId="77777777" w:rsidR="006535EB" w:rsidRDefault="006535EB" w:rsidP="006535EB">
      <w:pPr>
        <w:rPr>
          <w:ins w:id="1550" w:author="Reimes, Jan" w:date="2020-01-14T09:32:00Z"/>
        </w:rPr>
      </w:pPr>
    </w:p>
    <w:p w14:paraId="239DC363" w14:textId="77777777" w:rsidR="006535EB" w:rsidRDefault="006535EB" w:rsidP="006535EB">
      <w:pPr>
        <w:pStyle w:val="berschrift5"/>
        <w:rPr>
          <w:ins w:id="1551" w:author="Reimes, Jan" w:date="2020-01-14T09:32:00Z"/>
        </w:rPr>
      </w:pPr>
      <w:ins w:id="1552" w:author="Reimes, Jan" w:date="2020-01-14T09:32:00Z">
        <w:r>
          <w:t>5.4.7.3.2</w:t>
        </w:r>
        <w:r>
          <w:tab/>
          <w:t>Results for all rooms and devices (average across noises)</w:t>
        </w:r>
      </w:ins>
    </w:p>
    <w:p w14:paraId="765D818E" w14:textId="77777777" w:rsidR="006535EB" w:rsidRDefault="006535EB" w:rsidP="006535EB">
      <w:pPr>
        <w:rPr>
          <w:ins w:id="1553" w:author="Reimes, Jan" w:date="2020-01-14T09:32:00Z"/>
        </w:rPr>
      </w:pPr>
      <w:ins w:id="1554" w:author="Reimes, Jan" w:date="2020-01-14T09:32:00Z">
        <w:r>
          <w:fldChar w:fldCharType="begin"/>
        </w:r>
        <w:r>
          <w:instrText xml:space="preserve"> REF _Ref19550311 \h </w:instrText>
        </w:r>
      </w:ins>
      <w:ins w:id="1555" w:author="Reimes, Jan" w:date="2020-01-14T09:32:00Z">
        <w:r>
          <w:fldChar w:fldCharType="separate"/>
        </w:r>
      </w:ins>
      <w:ins w:id="1556" w:author="Reimes, Jan" w:date="2020-01-14T11:24:00Z">
        <w:r w:rsidR="00611A60">
          <w:t xml:space="preserve">Figure </w:t>
        </w:r>
        <w:r w:rsidR="00611A60">
          <w:rPr>
            <w:noProof/>
          </w:rPr>
          <w:t>120</w:t>
        </w:r>
      </w:ins>
      <w:ins w:id="1557" w:author="Reimes, Jan" w:date="2020-01-14T09:32:00Z">
        <w:r>
          <w:fldChar w:fldCharType="end"/>
        </w:r>
        <w:r>
          <w:t xml:space="preserve"> to </w:t>
        </w:r>
        <w:r>
          <w:fldChar w:fldCharType="begin"/>
        </w:r>
        <w:r>
          <w:instrText xml:space="preserve"> REF _Ref19550312 \h </w:instrText>
        </w:r>
      </w:ins>
      <w:ins w:id="1558" w:author="Reimes, Jan" w:date="2020-01-14T09:32:00Z">
        <w:r>
          <w:fldChar w:fldCharType="separate"/>
        </w:r>
      </w:ins>
      <w:ins w:id="1559" w:author="Reimes, Jan" w:date="2020-01-14T11:24:00Z">
        <w:r w:rsidR="00611A60">
          <w:t xml:space="preserve">Figure </w:t>
        </w:r>
        <w:r w:rsidR="00611A60">
          <w:rPr>
            <w:noProof/>
          </w:rPr>
          <w:t>122</w:t>
        </w:r>
      </w:ins>
      <w:ins w:id="1560" w:author="Reimes, Jan" w:date="2020-01-14T09:32:00Z">
        <w:r>
          <w:fldChar w:fldCharType="end"/>
        </w:r>
        <w:r>
          <w:t xml:space="preserve"> provide the results averaged across the eight noise types for SWB mode. Each combination of device and room represents one dot in these scatter plots.</w:t>
        </w:r>
      </w:ins>
    </w:p>
    <w:p w14:paraId="7C40278F" w14:textId="77777777" w:rsidR="006535EB" w:rsidRPr="00287248" w:rsidRDefault="006535EB" w:rsidP="006535EB">
      <w:pPr>
        <w:rPr>
          <w:ins w:id="1561" w:author="Reimes, Jan" w:date="2020-01-14T09:32:00Z"/>
        </w:rPr>
      </w:pPr>
    </w:p>
    <w:p w14:paraId="443A8645" w14:textId="77777777" w:rsidR="006535EB" w:rsidRDefault="006535EB" w:rsidP="006535EB">
      <w:pPr>
        <w:pStyle w:val="TH"/>
        <w:rPr>
          <w:ins w:id="1562" w:author="Reimes, Jan" w:date="2020-01-14T09:32:00Z"/>
        </w:rPr>
      </w:pPr>
      <w:ins w:id="1563" w:author="Reimes, Jan" w:date="2020-01-14T09:32:00Z">
        <w:r>
          <w:rPr>
            <w:noProof/>
            <w:lang w:eastAsia="en-GB"/>
          </w:rPr>
          <w:drawing>
            <wp:inline distT="0" distB="0" distL="0" distR="0" wp14:anchorId="1C0D69C9" wp14:editId="49A004AF">
              <wp:extent cx="6120761" cy="2448305"/>
              <wp:effectExtent l="0" t="0" r="0" b="9525"/>
              <wp:docPr id="233" name="Grafi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ins>
    </w:p>
    <w:p w14:paraId="143DDF82" w14:textId="77777777" w:rsidR="006535EB" w:rsidRDefault="006535EB" w:rsidP="006535EB">
      <w:pPr>
        <w:pStyle w:val="TF"/>
        <w:rPr>
          <w:ins w:id="1564" w:author="Reimes, Jan" w:date="2020-01-14T09:32:00Z"/>
        </w:rPr>
      </w:pPr>
      <w:bookmarkStart w:id="1565" w:name="_Ref19550311"/>
      <w:ins w:id="1566" w:author="Reimes, Jan" w:date="2020-01-14T09:32:00Z">
        <w:r>
          <w:t xml:space="preserve">Figure </w:t>
        </w:r>
        <w:r>
          <w:fldChar w:fldCharType="begin"/>
        </w:r>
        <w:r>
          <w:instrText xml:space="preserve"> SEQ Figure \* ARABIC </w:instrText>
        </w:r>
        <w:r>
          <w:fldChar w:fldCharType="separate"/>
        </w:r>
      </w:ins>
      <w:ins w:id="1567" w:author="Reimes, Jan" w:date="2020-01-14T11:24:00Z">
        <w:r w:rsidR="00611A60">
          <w:rPr>
            <w:noProof/>
          </w:rPr>
          <w:t>120</w:t>
        </w:r>
      </w:ins>
      <w:ins w:id="1568" w:author="Reimes, Jan" w:date="2020-01-14T09:32:00Z">
        <w:r>
          <w:fldChar w:fldCharType="end"/>
        </w:r>
        <w:bookmarkEnd w:id="1565"/>
        <w:r>
          <w:t>: Average results S-/N-MOS for TS103-4.0 vs. ES202 (SWB)</w:t>
        </w:r>
      </w:ins>
    </w:p>
    <w:p w14:paraId="24B43AEC" w14:textId="77777777" w:rsidR="006535EB" w:rsidRDefault="006535EB" w:rsidP="006535EB">
      <w:pPr>
        <w:pStyle w:val="TH"/>
        <w:rPr>
          <w:ins w:id="1569" w:author="Reimes, Jan" w:date="2020-01-14T09:32:00Z"/>
        </w:rPr>
      </w:pPr>
      <w:ins w:id="1570" w:author="Reimes, Jan" w:date="2020-01-14T09:32:00Z">
        <w:r>
          <w:rPr>
            <w:noProof/>
            <w:lang w:eastAsia="en-GB"/>
          </w:rPr>
          <w:lastRenderedPageBreak/>
          <w:drawing>
            <wp:inline distT="0" distB="0" distL="0" distR="0" wp14:anchorId="1AE07E0D" wp14:editId="31506F59">
              <wp:extent cx="6120761" cy="2448304"/>
              <wp:effectExtent l="0" t="0" r="0" b="9525"/>
              <wp:docPr id="234" name="Grafi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6120761" cy="2448304"/>
                      </a:xfrm>
                      <a:prstGeom prst="rect">
                        <a:avLst/>
                      </a:prstGeom>
                    </pic:spPr>
                  </pic:pic>
                </a:graphicData>
              </a:graphic>
            </wp:inline>
          </w:drawing>
        </w:r>
      </w:ins>
    </w:p>
    <w:p w14:paraId="31452828" w14:textId="77777777" w:rsidR="006535EB" w:rsidRDefault="006535EB" w:rsidP="006535EB">
      <w:pPr>
        <w:pStyle w:val="TF"/>
        <w:rPr>
          <w:ins w:id="1571" w:author="Reimes, Jan" w:date="2020-01-14T09:32:00Z"/>
        </w:rPr>
      </w:pPr>
      <w:ins w:id="1572" w:author="Reimes, Jan" w:date="2020-01-14T09:32:00Z">
        <w:r>
          <w:t xml:space="preserve">Figure </w:t>
        </w:r>
        <w:r>
          <w:fldChar w:fldCharType="begin"/>
        </w:r>
        <w:r>
          <w:instrText xml:space="preserve"> SEQ Figure \* ARABIC </w:instrText>
        </w:r>
        <w:r>
          <w:fldChar w:fldCharType="separate"/>
        </w:r>
      </w:ins>
      <w:ins w:id="1573" w:author="Reimes, Jan" w:date="2020-01-14T11:24:00Z">
        <w:r w:rsidR="00611A60">
          <w:rPr>
            <w:noProof/>
          </w:rPr>
          <w:t>121</w:t>
        </w:r>
      </w:ins>
      <w:ins w:id="1574" w:author="Reimes, Jan" w:date="2020-01-14T09:32:00Z">
        <w:r>
          <w:fldChar w:fldCharType="end"/>
        </w:r>
        <w:r>
          <w:t>: Average results S-/N-MOS for TS103-4.1 vs. ES202 (SWB)</w:t>
        </w:r>
      </w:ins>
    </w:p>
    <w:p w14:paraId="452257C1" w14:textId="77777777" w:rsidR="006535EB" w:rsidRDefault="006535EB" w:rsidP="006535EB">
      <w:pPr>
        <w:pStyle w:val="TH"/>
        <w:rPr>
          <w:ins w:id="1575" w:author="Reimes, Jan" w:date="2020-01-14T09:32:00Z"/>
        </w:rPr>
      </w:pPr>
      <w:ins w:id="1576" w:author="Reimes, Jan" w:date="2020-01-14T09:32:00Z">
        <w:r>
          <w:rPr>
            <w:noProof/>
            <w:lang w:eastAsia="en-GB"/>
          </w:rPr>
          <w:drawing>
            <wp:inline distT="0" distB="0" distL="0" distR="0" wp14:anchorId="75CC6CC4" wp14:editId="3E758753">
              <wp:extent cx="6120761" cy="2448304"/>
              <wp:effectExtent l="0" t="0" r="0" b="9525"/>
              <wp:docPr id="235" name="Grafi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6120761" cy="2448304"/>
                      </a:xfrm>
                      <a:prstGeom prst="rect">
                        <a:avLst/>
                      </a:prstGeom>
                    </pic:spPr>
                  </pic:pic>
                </a:graphicData>
              </a:graphic>
            </wp:inline>
          </w:drawing>
        </w:r>
      </w:ins>
    </w:p>
    <w:p w14:paraId="518D5D0E" w14:textId="77777777" w:rsidR="006535EB" w:rsidRDefault="006535EB" w:rsidP="006535EB">
      <w:pPr>
        <w:pStyle w:val="TF"/>
        <w:rPr>
          <w:ins w:id="1577" w:author="Reimes, Jan" w:date="2020-01-14T09:32:00Z"/>
        </w:rPr>
      </w:pPr>
      <w:bookmarkStart w:id="1578" w:name="_Ref19550312"/>
      <w:ins w:id="1579" w:author="Reimes, Jan" w:date="2020-01-14T09:32:00Z">
        <w:r>
          <w:t xml:space="preserve">Figure </w:t>
        </w:r>
        <w:r>
          <w:fldChar w:fldCharType="begin"/>
        </w:r>
        <w:r>
          <w:instrText xml:space="preserve"> SEQ Figure \* ARABIC </w:instrText>
        </w:r>
        <w:r>
          <w:fldChar w:fldCharType="separate"/>
        </w:r>
      </w:ins>
      <w:ins w:id="1580" w:author="Reimes, Jan" w:date="2020-01-14T11:24:00Z">
        <w:r w:rsidR="00611A60">
          <w:rPr>
            <w:noProof/>
          </w:rPr>
          <w:t>122</w:t>
        </w:r>
      </w:ins>
      <w:ins w:id="1581" w:author="Reimes, Jan" w:date="2020-01-14T09:32:00Z">
        <w:r>
          <w:fldChar w:fldCharType="end"/>
        </w:r>
        <w:bookmarkEnd w:id="1578"/>
        <w:r>
          <w:t>: Average results S-/N-MOS for TS103-8.0 vs. ES202 (SWB)</w:t>
        </w:r>
      </w:ins>
    </w:p>
    <w:p w14:paraId="3737C90A" w14:textId="77777777" w:rsidR="006535EB" w:rsidRPr="003307ED" w:rsidRDefault="006535EB" w:rsidP="006535EB">
      <w:pPr>
        <w:rPr>
          <w:ins w:id="1582" w:author="Reimes, Jan" w:date="2020-01-14T09:32:00Z"/>
        </w:rPr>
      </w:pPr>
    </w:p>
    <w:p w14:paraId="72284E22" w14:textId="77777777" w:rsidR="006535EB" w:rsidRDefault="006535EB" w:rsidP="006535EB">
      <w:pPr>
        <w:pStyle w:val="berschrift3"/>
        <w:rPr>
          <w:ins w:id="1583" w:author="Reimes, Jan" w:date="2020-01-14T09:32:00Z"/>
        </w:rPr>
      </w:pPr>
      <w:ins w:id="1584" w:author="Reimes, Jan" w:date="2020-01-14T09:32:00Z">
        <w:r>
          <w:t>5.4.8</w:t>
        </w:r>
        <w:r>
          <w:tab/>
          <w:t>Results for noise field simulation TS 103 224 (8-channel)</w:t>
        </w:r>
      </w:ins>
    </w:p>
    <w:p w14:paraId="0F4A75D3" w14:textId="77777777" w:rsidR="006535EB" w:rsidRDefault="006535EB" w:rsidP="006535EB">
      <w:pPr>
        <w:rPr>
          <w:ins w:id="1585" w:author="Reimes, Jan" w:date="2020-01-14T09:32:00Z"/>
        </w:rPr>
      </w:pPr>
      <w:ins w:id="1586" w:author="Reimes, Jan" w:date="2020-01-14T09:32:00Z">
        <w:r>
          <w:t xml:space="preserve">As described in the test plan, also the equalization method based on eight-channel microphone array and eight loudspeakers according to ETSI TS 103 224 </w:t>
        </w:r>
        <w:r w:rsidRPr="0059479E">
          <w:rPr>
            <w:noProof/>
            <w:lang w:val="en-US"/>
          </w:rPr>
          <w:t>[</w:t>
        </w:r>
        <w:r>
          <w:rPr>
            <w:noProof/>
            <w:lang w:val="de-DE"/>
          </w:rPr>
          <w:fldChar w:fldCharType="begin"/>
        </w:r>
        <w:r w:rsidRPr="0059479E">
          <w:rPr>
            <w:noProof/>
            <w:lang w:val="en-US"/>
          </w:rPr>
          <w:instrText xml:space="preserve"> REF REF_ETSI_TS103224 \h </w:instrText>
        </w:r>
      </w:ins>
      <w:r>
        <w:rPr>
          <w:noProof/>
          <w:lang w:val="de-DE"/>
        </w:rPr>
      </w:r>
      <w:ins w:id="1587" w:author="Reimes, Jan" w:date="2020-01-14T09:32:00Z">
        <w:r>
          <w:rPr>
            <w:noProof/>
            <w:lang w:val="de-DE"/>
          </w:rPr>
          <w:fldChar w:fldCharType="separate"/>
        </w:r>
      </w:ins>
      <w:ins w:id="1588" w:author="Reimes, Jan" w:date="2020-01-14T11:24:00Z">
        <w:r w:rsidR="00611A60" w:rsidRPr="00711F32">
          <w:t>5</w:t>
        </w:r>
      </w:ins>
      <w:ins w:id="1589" w:author="Reimes, Jan" w:date="2020-01-14T09:32:00Z">
        <w:r>
          <w:rPr>
            <w:noProof/>
            <w:lang w:val="de-DE"/>
          </w:rPr>
          <w:fldChar w:fldCharType="end"/>
        </w:r>
        <w:r w:rsidRPr="0059479E">
          <w:rPr>
            <w:noProof/>
            <w:lang w:val="en-US"/>
          </w:rPr>
          <w:t>]</w:t>
        </w:r>
        <w:r>
          <w:t xml:space="preserve"> were investigated in the round robin test (labelled as TS103-HS in the following). Since the noise sources used for this system are different from ES202, results averaged across noises might have a bias or offset.</w:t>
        </w:r>
      </w:ins>
    </w:p>
    <w:p w14:paraId="3696E2B7" w14:textId="77777777" w:rsidR="006535EB" w:rsidRDefault="006535EB" w:rsidP="006535EB">
      <w:pPr>
        <w:rPr>
          <w:ins w:id="1590" w:author="Reimes, Jan" w:date="2020-01-14T09:32:00Z"/>
        </w:rPr>
      </w:pPr>
      <w:ins w:id="1591" w:author="Reimes, Jan" w:date="2020-01-14T09:32:00Z">
        <w:r>
          <w:fldChar w:fldCharType="begin"/>
        </w:r>
        <w:r>
          <w:instrText xml:space="preserve"> REF _Ref29544640 \h </w:instrText>
        </w:r>
      </w:ins>
      <w:ins w:id="1592" w:author="Reimes, Jan" w:date="2020-01-14T09:32:00Z">
        <w:r>
          <w:fldChar w:fldCharType="separate"/>
        </w:r>
      </w:ins>
      <w:ins w:id="1593" w:author="Reimes, Jan" w:date="2020-01-14T11:24:00Z">
        <w:r w:rsidR="00611A60">
          <w:t xml:space="preserve">Figure </w:t>
        </w:r>
        <w:r w:rsidR="00611A60">
          <w:rPr>
            <w:noProof/>
          </w:rPr>
          <w:t>123</w:t>
        </w:r>
      </w:ins>
      <w:ins w:id="1594" w:author="Reimes, Jan" w:date="2020-01-14T09:32:00Z">
        <w:r>
          <w:fldChar w:fldCharType="end"/>
        </w:r>
        <w:r>
          <w:t xml:space="preserve"> to </w:t>
        </w:r>
        <w:r>
          <w:fldChar w:fldCharType="begin"/>
        </w:r>
        <w:r>
          <w:instrText xml:space="preserve"> REF _Ref29544642 \h </w:instrText>
        </w:r>
      </w:ins>
      <w:ins w:id="1595" w:author="Reimes, Jan" w:date="2020-01-14T09:32:00Z">
        <w:r>
          <w:fldChar w:fldCharType="separate"/>
        </w:r>
      </w:ins>
      <w:ins w:id="1596" w:author="Reimes, Jan" w:date="2020-01-14T11:24:00Z">
        <w:r w:rsidR="00611A60">
          <w:t xml:space="preserve">Figure </w:t>
        </w:r>
        <w:r w:rsidR="00611A60">
          <w:rPr>
            <w:noProof/>
          </w:rPr>
          <w:t>125</w:t>
        </w:r>
      </w:ins>
      <w:ins w:id="1597" w:author="Reimes, Jan" w:date="2020-01-14T09:32:00Z">
        <w:r>
          <w:fldChar w:fldCharType="end"/>
        </w:r>
        <w:r>
          <w:t xml:space="preserve"> provide the results averaged across the eight noise types for NB, WB and SWB mode as listed in Table 12. Similar as in the previous clauses, the abscissas axes show the corresponding result for ES202 for each device. Since different underlying noise types are compared here, offsets or shifts might be included in the data. To illustrate such possible shifts, a linear regression line and corresponding coefficients are depicted in the plots as well.</w:t>
        </w:r>
      </w:ins>
    </w:p>
    <w:p w14:paraId="55844FC2" w14:textId="77777777" w:rsidR="006535EB" w:rsidRDefault="006535EB" w:rsidP="006535EB">
      <w:pPr>
        <w:pStyle w:val="TH"/>
        <w:rPr>
          <w:ins w:id="1598" w:author="Reimes, Jan" w:date="2020-01-14T09:32:00Z"/>
        </w:rPr>
      </w:pPr>
      <w:ins w:id="1599" w:author="Reimes, Jan" w:date="2020-01-14T09:32:00Z">
        <w:r>
          <w:rPr>
            <w:noProof/>
            <w:lang w:eastAsia="en-GB"/>
          </w:rPr>
          <w:lastRenderedPageBreak/>
          <w:drawing>
            <wp:inline distT="0" distB="0" distL="0" distR="0" wp14:anchorId="3DD55930" wp14:editId="3CCB5EB4">
              <wp:extent cx="6120759" cy="2448304"/>
              <wp:effectExtent l="0" t="0" r="0" b="9525"/>
              <wp:docPr id="242" name="Grafi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6120759" cy="2448304"/>
                      </a:xfrm>
                      <a:prstGeom prst="rect">
                        <a:avLst/>
                      </a:prstGeom>
                    </pic:spPr>
                  </pic:pic>
                </a:graphicData>
              </a:graphic>
            </wp:inline>
          </w:drawing>
        </w:r>
      </w:ins>
    </w:p>
    <w:p w14:paraId="4FF4B80B" w14:textId="77777777" w:rsidR="006535EB" w:rsidRDefault="006535EB" w:rsidP="006535EB">
      <w:pPr>
        <w:pStyle w:val="TF"/>
        <w:rPr>
          <w:ins w:id="1600" w:author="Reimes, Jan" w:date="2020-01-14T09:32:00Z"/>
        </w:rPr>
      </w:pPr>
      <w:bookmarkStart w:id="1601" w:name="_Ref29544640"/>
      <w:bookmarkStart w:id="1602" w:name="_Ref29544635"/>
      <w:ins w:id="1603" w:author="Reimes, Jan" w:date="2020-01-14T09:32:00Z">
        <w:r>
          <w:t xml:space="preserve">Figure </w:t>
        </w:r>
        <w:r>
          <w:fldChar w:fldCharType="begin"/>
        </w:r>
        <w:r>
          <w:instrText xml:space="preserve"> SEQ Figure \* ARABIC </w:instrText>
        </w:r>
        <w:r>
          <w:fldChar w:fldCharType="separate"/>
        </w:r>
      </w:ins>
      <w:ins w:id="1604" w:author="Reimes, Jan" w:date="2020-01-14T11:24:00Z">
        <w:r w:rsidR="00611A60">
          <w:rPr>
            <w:noProof/>
          </w:rPr>
          <w:t>123</w:t>
        </w:r>
      </w:ins>
      <w:ins w:id="1605" w:author="Reimes, Jan" w:date="2020-01-14T09:32:00Z">
        <w:r>
          <w:fldChar w:fldCharType="end"/>
        </w:r>
        <w:bookmarkEnd w:id="1601"/>
        <w:r>
          <w:t>: Average results S-/N-MOS for TS103-HS vs. ES202 (NB)</w:t>
        </w:r>
        <w:bookmarkEnd w:id="1602"/>
      </w:ins>
    </w:p>
    <w:p w14:paraId="7A454D6B" w14:textId="77777777" w:rsidR="006535EB" w:rsidRDefault="006535EB" w:rsidP="006535EB">
      <w:pPr>
        <w:pStyle w:val="TH"/>
        <w:rPr>
          <w:ins w:id="1606" w:author="Reimes, Jan" w:date="2020-01-14T09:32:00Z"/>
        </w:rPr>
      </w:pPr>
      <w:ins w:id="1607" w:author="Reimes, Jan" w:date="2020-01-14T09:32:00Z">
        <w:r>
          <w:rPr>
            <w:noProof/>
            <w:lang w:eastAsia="en-GB"/>
          </w:rPr>
          <w:drawing>
            <wp:inline distT="0" distB="0" distL="0" distR="0" wp14:anchorId="60FCF82E" wp14:editId="63C9DFEA">
              <wp:extent cx="6120759" cy="2448303"/>
              <wp:effectExtent l="0" t="0" r="0" b="9525"/>
              <wp:docPr id="243" name="Grafik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6120759" cy="2448303"/>
                      </a:xfrm>
                      <a:prstGeom prst="rect">
                        <a:avLst/>
                      </a:prstGeom>
                    </pic:spPr>
                  </pic:pic>
                </a:graphicData>
              </a:graphic>
            </wp:inline>
          </w:drawing>
        </w:r>
      </w:ins>
    </w:p>
    <w:p w14:paraId="4FB7F064" w14:textId="77777777" w:rsidR="006535EB" w:rsidRDefault="006535EB" w:rsidP="006535EB">
      <w:pPr>
        <w:pStyle w:val="TF"/>
        <w:rPr>
          <w:ins w:id="1608" w:author="Reimes, Jan" w:date="2020-01-14T09:32:00Z"/>
        </w:rPr>
      </w:pPr>
      <w:bookmarkStart w:id="1609" w:name="_Ref29807482"/>
      <w:ins w:id="1610" w:author="Reimes, Jan" w:date="2020-01-14T09:32:00Z">
        <w:r>
          <w:t xml:space="preserve">Figure </w:t>
        </w:r>
        <w:r>
          <w:fldChar w:fldCharType="begin"/>
        </w:r>
        <w:r>
          <w:instrText xml:space="preserve"> SEQ Figure \* ARABIC </w:instrText>
        </w:r>
        <w:r>
          <w:fldChar w:fldCharType="separate"/>
        </w:r>
      </w:ins>
      <w:ins w:id="1611" w:author="Reimes, Jan" w:date="2020-01-14T11:24:00Z">
        <w:r w:rsidR="00611A60">
          <w:rPr>
            <w:noProof/>
          </w:rPr>
          <w:t>124</w:t>
        </w:r>
      </w:ins>
      <w:ins w:id="1612" w:author="Reimes, Jan" w:date="2020-01-14T09:32:00Z">
        <w:r>
          <w:fldChar w:fldCharType="end"/>
        </w:r>
        <w:bookmarkEnd w:id="1609"/>
        <w:r>
          <w:t>: Average results S-/N-MOS for TS103-HS vs. ES202 (WB)</w:t>
        </w:r>
      </w:ins>
    </w:p>
    <w:p w14:paraId="5E8E032B" w14:textId="77777777" w:rsidR="006535EB" w:rsidRDefault="006535EB" w:rsidP="006535EB">
      <w:pPr>
        <w:pStyle w:val="TF"/>
        <w:rPr>
          <w:ins w:id="1613" w:author="Reimes, Jan" w:date="2020-01-14T09:32:00Z"/>
        </w:rPr>
      </w:pPr>
      <w:ins w:id="1614" w:author="Reimes, Jan" w:date="2020-01-14T09:32:00Z">
        <w:r>
          <w:rPr>
            <w:noProof/>
            <w:lang w:eastAsia="en-GB"/>
          </w:rPr>
          <w:drawing>
            <wp:inline distT="0" distB="0" distL="0" distR="0" wp14:anchorId="52A000BA" wp14:editId="5F48CEEA">
              <wp:extent cx="6120759" cy="2448303"/>
              <wp:effectExtent l="0" t="0" r="0" b="9525"/>
              <wp:docPr id="244" name="Grafi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6120759" cy="2448303"/>
                      </a:xfrm>
                      <a:prstGeom prst="rect">
                        <a:avLst/>
                      </a:prstGeom>
                    </pic:spPr>
                  </pic:pic>
                </a:graphicData>
              </a:graphic>
            </wp:inline>
          </w:drawing>
        </w:r>
      </w:ins>
    </w:p>
    <w:p w14:paraId="091C7678" w14:textId="77777777" w:rsidR="006535EB" w:rsidRDefault="006535EB" w:rsidP="006535EB">
      <w:pPr>
        <w:pStyle w:val="TF"/>
        <w:rPr>
          <w:ins w:id="1615" w:author="Reimes, Jan" w:date="2020-01-14T09:32:00Z"/>
        </w:rPr>
      </w:pPr>
      <w:bookmarkStart w:id="1616" w:name="_Ref29544642"/>
      <w:ins w:id="1617" w:author="Reimes, Jan" w:date="2020-01-14T09:32:00Z">
        <w:r>
          <w:t xml:space="preserve">Figure </w:t>
        </w:r>
        <w:r>
          <w:fldChar w:fldCharType="begin"/>
        </w:r>
        <w:r>
          <w:instrText xml:space="preserve"> SEQ Figure \* ARABIC </w:instrText>
        </w:r>
        <w:r>
          <w:fldChar w:fldCharType="separate"/>
        </w:r>
      </w:ins>
      <w:ins w:id="1618" w:author="Reimes, Jan" w:date="2020-01-14T11:24:00Z">
        <w:r w:rsidR="00611A60">
          <w:rPr>
            <w:noProof/>
          </w:rPr>
          <w:t>125</w:t>
        </w:r>
      </w:ins>
      <w:ins w:id="1619" w:author="Reimes, Jan" w:date="2020-01-14T09:32:00Z">
        <w:r>
          <w:fldChar w:fldCharType="end"/>
        </w:r>
        <w:bookmarkEnd w:id="1616"/>
        <w:r>
          <w:t>: Average results S-/N-MOS for TS103-HS vs. ES202 (SWB)</w:t>
        </w:r>
      </w:ins>
    </w:p>
    <w:p w14:paraId="23F99803" w14:textId="77777777" w:rsidR="006535EB" w:rsidRPr="006F2942" w:rsidRDefault="006535EB" w:rsidP="006535EB">
      <w:pPr>
        <w:pStyle w:val="berschrift3"/>
        <w:rPr>
          <w:ins w:id="1620" w:author="Reimes, Jan" w:date="2020-01-14T09:32:00Z"/>
        </w:rPr>
      </w:pPr>
      <w:ins w:id="1621" w:author="Reimes, Jan" w:date="2020-01-14T09:32:00Z">
        <w:r>
          <w:lastRenderedPageBreak/>
          <w:t>5.4.9</w:t>
        </w:r>
        <w:r>
          <w:tab/>
          <w:t>Outlier Analysis</w:t>
        </w:r>
      </w:ins>
    </w:p>
    <w:p w14:paraId="39496A54" w14:textId="77777777" w:rsidR="006535EB" w:rsidRDefault="006535EB" w:rsidP="006535EB">
      <w:pPr>
        <w:pStyle w:val="berschrift4"/>
        <w:rPr>
          <w:ins w:id="1622" w:author="Reimes, Jan" w:date="2020-01-14T09:32:00Z"/>
        </w:rPr>
      </w:pPr>
      <w:ins w:id="1623" w:author="Reimes, Jan" w:date="2020-01-14T09:32:00Z">
        <w:r>
          <w:t>5.4.9.1</w:t>
        </w:r>
        <w:r>
          <w:tab/>
          <w:t>Overview</w:t>
        </w:r>
      </w:ins>
    </w:p>
    <w:p w14:paraId="5080FE0B" w14:textId="77777777" w:rsidR="006535EB" w:rsidRDefault="006535EB" w:rsidP="006535EB">
      <w:pPr>
        <w:rPr>
          <w:ins w:id="1624" w:author="Reimes, Jan" w:date="2020-01-14T09:32:00Z"/>
        </w:rPr>
      </w:pPr>
      <w:ins w:id="1625" w:author="Reimes, Jan" w:date="2020-01-14T09:32:00Z">
        <w:r>
          <w:t>One major goal of the conducted round robin test is the analysis of consistency across labs. Inconsistencies in results may be explained by several reasons, variance of positioning or inaccurately configured equipment. Examples:</w:t>
        </w:r>
      </w:ins>
    </w:p>
    <w:p w14:paraId="7F9ECA8D" w14:textId="77777777" w:rsidR="006535EB" w:rsidRDefault="006535EB" w:rsidP="006535EB">
      <w:pPr>
        <w:pStyle w:val="B1"/>
        <w:rPr>
          <w:ins w:id="1626" w:author="Reimes, Jan" w:date="2020-01-14T09:32:00Z"/>
        </w:rPr>
      </w:pPr>
      <w:ins w:id="1627" w:author="Reimes, Jan" w:date="2020-01-14T09:32:00Z">
        <w:r>
          <w:t>-</w:t>
        </w:r>
        <w:r>
          <w:tab/>
          <w:t>Measurement equipment components:</w:t>
        </w:r>
      </w:ins>
    </w:p>
    <w:p w14:paraId="09CD8C45" w14:textId="77777777" w:rsidR="006535EB" w:rsidRDefault="006535EB" w:rsidP="006535EB">
      <w:pPr>
        <w:pStyle w:val="B2"/>
        <w:rPr>
          <w:ins w:id="1628" w:author="Reimes, Jan" w:date="2020-01-14T09:32:00Z"/>
        </w:rPr>
      </w:pPr>
      <w:ins w:id="1629" w:author="Reimes, Jan" w:date="2020-01-14T09:32:00Z">
        <w:r>
          <w:t>•</w:t>
        </w:r>
        <w:r>
          <w:tab/>
          <w:t>Calibration and equalization of mouth output may be outdated/incorrect.</w:t>
        </w:r>
      </w:ins>
    </w:p>
    <w:p w14:paraId="2D8AEF16" w14:textId="77777777" w:rsidR="006535EB" w:rsidRDefault="006535EB" w:rsidP="006535EB">
      <w:pPr>
        <w:pStyle w:val="B2"/>
        <w:rPr>
          <w:ins w:id="1630" w:author="Reimes, Jan" w:date="2020-01-14T09:32:00Z"/>
        </w:rPr>
      </w:pPr>
      <w:ins w:id="1631" w:author="Reimes, Jan" w:date="2020-01-14T09:32:00Z">
        <w:r>
          <w:t>•</w:t>
        </w:r>
        <w:r>
          <w:tab/>
          <w:t>(Re-)Positioning of additional measurement microphone (at device input microphone) may vary.</w:t>
        </w:r>
      </w:ins>
    </w:p>
    <w:p w14:paraId="4602E56D" w14:textId="77777777" w:rsidR="006535EB" w:rsidRDefault="006535EB" w:rsidP="006535EB">
      <w:pPr>
        <w:pStyle w:val="B1"/>
        <w:rPr>
          <w:ins w:id="1632" w:author="Reimes, Jan" w:date="2020-01-14T09:32:00Z"/>
        </w:rPr>
      </w:pPr>
      <w:ins w:id="1633" w:author="Reimes, Jan" w:date="2020-01-14T09:32:00Z">
        <w:r>
          <w:t>-</w:t>
        </w:r>
        <w:r>
          <w:tab/>
          <w:t xml:space="preserve">Noise field simulation </w:t>
        </w:r>
      </w:ins>
    </w:p>
    <w:p w14:paraId="7828568B" w14:textId="77777777" w:rsidR="006535EB" w:rsidRDefault="006535EB" w:rsidP="006535EB">
      <w:pPr>
        <w:pStyle w:val="B2"/>
        <w:rPr>
          <w:ins w:id="1634" w:author="Reimes, Jan" w:date="2020-01-14T09:32:00Z"/>
        </w:rPr>
      </w:pPr>
      <w:ins w:id="1635" w:author="Reimes, Jan" w:date="2020-01-14T09:32:00Z">
        <w:r>
          <w:t>•</w:t>
        </w:r>
        <w:r>
          <w:tab/>
          <w:t>Equalization procedure includes manual adjustment (for ES202).</w:t>
        </w:r>
      </w:ins>
    </w:p>
    <w:p w14:paraId="3E8D0B6E" w14:textId="77777777" w:rsidR="006535EB" w:rsidRDefault="006535EB" w:rsidP="006535EB">
      <w:pPr>
        <w:pStyle w:val="B2"/>
        <w:rPr>
          <w:ins w:id="1636" w:author="Reimes, Jan" w:date="2020-01-14T09:32:00Z"/>
        </w:rPr>
      </w:pPr>
      <w:ins w:id="1637" w:author="Reimes, Jan" w:date="2020-01-14T09:32:00Z">
        <w:r>
          <w:t>•</w:t>
        </w:r>
        <w:r>
          <w:tab/>
          <w:t>Calibration of equalization microphones (e.g., ears, microphone array) may be outdated/incorrect.</w:t>
        </w:r>
      </w:ins>
    </w:p>
    <w:p w14:paraId="43FC5B65" w14:textId="77777777" w:rsidR="006535EB" w:rsidRDefault="006535EB" w:rsidP="006535EB">
      <w:pPr>
        <w:pStyle w:val="B2"/>
        <w:rPr>
          <w:ins w:id="1638" w:author="Reimes, Jan" w:date="2020-01-14T09:32:00Z"/>
        </w:rPr>
      </w:pPr>
      <w:ins w:id="1639" w:author="Reimes, Jan" w:date="2020-01-14T09:32:00Z">
        <w:r>
          <w:t>•</w:t>
        </w:r>
        <w:r>
          <w:tab/>
          <w:t>Sound field correction of microphones may be incorrectly configured/applied.</w:t>
        </w:r>
      </w:ins>
    </w:p>
    <w:p w14:paraId="434B02C4" w14:textId="77777777" w:rsidR="006535EB" w:rsidRDefault="006535EB" w:rsidP="006535EB">
      <w:pPr>
        <w:pStyle w:val="B2"/>
        <w:rPr>
          <w:ins w:id="1640" w:author="Reimes, Jan" w:date="2020-01-14T09:32:00Z"/>
        </w:rPr>
      </w:pPr>
      <w:ins w:id="1641" w:author="Reimes, Jan" w:date="2020-01-14T09:32:00Z">
        <w:r>
          <w:t>•</w:t>
        </w:r>
        <w:r>
          <w:tab/>
          <w:t>Even slight physical modifications of measurement chamber may influence the equalization.</w:t>
        </w:r>
      </w:ins>
    </w:p>
    <w:p w14:paraId="2FB5E136" w14:textId="77777777" w:rsidR="006535EB" w:rsidRDefault="006535EB" w:rsidP="006535EB">
      <w:pPr>
        <w:pStyle w:val="B1"/>
        <w:rPr>
          <w:ins w:id="1642" w:author="Reimes, Jan" w:date="2020-01-14T09:32:00Z"/>
        </w:rPr>
      </w:pPr>
      <w:ins w:id="1643" w:author="Reimes, Jan" w:date="2020-01-14T09:32:00Z">
        <w:r>
          <w:t>-</w:t>
        </w:r>
        <w:r>
          <w:tab/>
          <w:t>Devices under test:</w:t>
        </w:r>
      </w:ins>
    </w:p>
    <w:p w14:paraId="6F8D9D72" w14:textId="77777777" w:rsidR="006535EB" w:rsidRDefault="006535EB" w:rsidP="006535EB">
      <w:pPr>
        <w:pStyle w:val="B2"/>
        <w:rPr>
          <w:ins w:id="1644" w:author="Reimes, Jan" w:date="2020-01-14T09:32:00Z"/>
        </w:rPr>
      </w:pPr>
      <w:ins w:id="1645" w:author="Reimes, Jan" w:date="2020-01-14T09:32:00Z">
        <w:r>
          <w:t>•</w:t>
        </w:r>
        <w:r>
          <w:tab/>
          <w:t>Noise reduction signal processing may behave highly non-linear and time-invariant.</w:t>
        </w:r>
      </w:ins>
    </w:p>
    <w:p w14:paraId="26DE0D89" w14:textId="77777777" w:rsidR="006535EB" w:rsidRDefault="006535EB" w:rsidP="006535EB">
      <w:pPr>
        <w:pStyle w:val="B2"/>
        <w:rPr>
          <w:ins w:id="1646" w:author="Reimes, Jan" w:date="2020-01-14T09:32:00Z"/>
        </w:rPr>
      </w:pPr>
      <w:ins w:id="1647" w:author="Reimes, Jan" w:date="2020-01-14T09:32:00Z">
        <w:r>
          <w:t>•</w:t>
        </w:r>
        <w:r>
          <w:tab/>
          <w:t>Call may drop close to the end of a (longer) measurement series (observed quite often, especially for VoLTE and EVS-SWB). The prediction model determines S-MOS and N-MOS (close) to 1.0, but due to averaging, this may not be directly noticeable in the overall results.</w:t>
        </w:r>
      </w:ins>
    </w:p>
    <w:p w14:paraId="2FBA02A2" w14:textId="77777777" w:rsidR="006535EB" w:rsidRDefault="006535EB" w:rsidP="006535EB">
      <w:pPr>
        <w:rPr>
          <w:ins w:id="1648" w:author="Reimes, Jan" w:date="2020-01-14T09:32:00Z"/>
        </w:rPr>
      </w:pPr>
      <w:ins w:id="1649" w:author="Reimes, Jan" w:date="2020-01-14T09:32:00Z">
        <w:r>
          <w:t>Since the recordings obtained during the round robin test also include side-information (like e.g., silence recordings or acoustic/unprocessed signals close to the device input are available for all devices), more detailed analyse are possible in order to investigate if outliers/unexpected results can be explained by the one or other reason. Several examples of observed inconsistencies in this test are described in the following clauses.</w:t>
        </w:r>
      </w:ins>
    </w:p>
    <w:p w14:paraId="0E03CDBB" w14:textId="77777777" w:rsidR="006535EB" w:rsidRDefault="006535EB" w:rsidP="006535EB">
      <w:pPr>
        <w:pStyle w:val="berschrift4"/>
        <w:rPr>
          <w:ins w:id="1650" w:author="Reimes, Jan" w:date="2020-01-14T09:32:00Z"/>
        </w:rPr>
      </w:pPr>
      <w:ins w:id="1651" w:author="Reimes, Jan" w:date="2020-01-14T09:32:00Z">
        <w:r>
          <w:t>5.4.9.2</w:t>
        </w:r>
        <w:r>
          <w:tab/>
          <w:t>Inconsistency in mouth playback</w:t>
        </w:r>
      </w:ins>
    </w:p>
    <w:p w14:paraId="42F84059" w14:textId="77777777" w:rsidR="006535EB" w:rsidRDefault="006535EB" w:rsidP="006535EB">
      <w:pPr>
        <w:rPr>
          <w:ins w:id="1652" w:author="Reimes, Jan" w:date="2020-01-14T09:32:00Z"/>
        </w:rPr>
      </w:pPr>
      <w:ins w:id="1653" w:author="Reimes, Jan" w:date="2020-01-14T09:32:00Z">
        <w:r>
          <w:t>For Room#5, it was noticed that results for S-/N-MOS were consistently higher than for all other rooms. It was assumed that the level of the mouth playback was not correctly adjusted. By analysing the active speech level according to Recommendation ITU-T P.56 [</w:t>
        </w:r>
      </w:ins>
      <w:ins w:id="1654" w:author="Reimes, Jan" w:date="2020-01-14T11:51:00Z">
        <w:r w:rsidR="00931A36">
          <w:fldChar w:fldCharType="begin"/>
        </w:r>
        <w:r w:rsidR="00931A36">
          <w:instrText xml:space="preserve"> REF REF_ITUT_P56 \h </w:instrText>
        </w:r>
      </w:ins>
      <w:r w:rsidR="00931A36">
        <w:fldChar w:fldCharType="separate"/>
      </w:r>
      <w:ins w:id="1655" w:author="Reimes, Jan" w:date="2020-01-14T11:51:00Z">
        <w:r w:rsidR="00931A36">
          <w:t>7</w:t>
        </w:r>
        <w:r w:rsidR="00931A36">
          <w:fldChar w:fldCharType="end"/>
        </w:r>
      </w:ins>
      <w:ins w:id="1656" w:author="Reimes, Jan" w:date="2020-01-14T09:32:00Z">
        <w:r>
          <w:t xml:space="preserve">], this could only partially be confirmed. </w:t>
        </w:r>
        <w:r>
          <w:fldChar w:fldCharType="begin"/>
        </w:r>
        <w:r>
          <w:instrText xml:space="preserve"> REF _Ref21682207 \h </w:instrText>
        </w:r>
      </w:ins>
      <w:ins w:id="1657" w:author="Reimes, Jan" w:date="2020-01-14T09:32:00Z">
        <w:r>
          <w:fldChar w:fldCharType="separate"/>
        </w:r>
      </w:ins>
      <w:ins w:id="1658" w:author="Reimes, Jan" w:date="2020-01-14T11:24:00Z">
        <w:r w:rsidR="00611A60">
          <w:t xml:space="preserve">Figure </w:t>
        </w:r>
        <w:r w:rsidR="00611A60">
          <w:rPr>
            <w:noProof/>
          </w:rPr>
          <w:t>126</w:t>
        </w:r>
      </w:ins>
      <w:ins w:id="1659" w:author="Reimes, Jan" w:date="2020-01-14T09:32:00Z">
        <w:r>
          <w:fldChar w:fldCharType="end"/>
        </w:r>
        <w:r>
          <w:t xml:space="preserve"> shows the ASL across devices and measurement rooms. In most cases, the violet bar (room #5) provides the highest speech level. However, for DUT08, this trend cannot be confirmed and the speech level is identical for all rooms, but could be due to specific gain control. </w:t>
        </w:r>
      </w:ins>
    </w:p>
    <w:p w14:paraId="48C95FC3" w14:textId="77777777" w:rsidR="006535EB" w:rsidRDefault="006535EB" w:rsidP="006535EB">
      <w:pPr>
        <w:rPr>
          <w:ins w:id="1660" w:author="Reimes, Jan" w:date="2020-01-14T09:32:00Z"/>
        </w:rPr>
      </w:pPr>
    </w:p>
    <w:p w14:paraId="706B95FA" w14:textId="77777777" w:rsidR="006535EB" w:rsidRDefault="006535EB" w:rsidP="006535EB">
      <w:pPr>
        <w:rPr>
          <w:ins w:id="1661" w:author="Reimes, Jan" w:date="2020-01-14T09:32:00Z"/>
        </w:rPr>
      </w:pPr>
      <w:ins w:id="1662" w:author="Reimes, Jan" w:date="2020-01-14T09:32:00Z">
        <w:r>
          <w:rPr>
            <w:noProof/>
            <w:lang w:eastAsia="en-GB"/>
          </w:rPr>
          <w:lastRenderedPageBreak/>
          <w:drawing>
            <wp:inline distT="0" distB="0" distL="0" distR="0" wp14:anchorId="0736BDB4" wp14:editId="5A185BEF">
              <wp:extent cx="6120765" cy="2776855"/>
              <wp:effectExtent l="0" t="0" r="0" b="4445"/>
              <wp:docPr id="208" name="Grafi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SL WB TS103-HS.png"/>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6120765" cy="2776855"/>
                      </a:xfrm>
                      <a:prstGeom prst="rect">
                        <a:avLst/>
                      </a:prstGeom>
                    </pic:spPr>
                  </pic:pic>
                </a:graphicData>
              </a:graphic>
            </wp:inline>
          </w:drawing>
        </w:r>
      </w:ins>
    </w:p>
    <w:p w14:paraId="6A65855D" w14:textId="77777777" w:rsidR="006535EB" w:rsidRDefault="006535EB" w:rsidP="006535EB">
      <w:pPr>
        <w:pStyle w:val="TF"/>
        <w:rPr>
          <w:ins w:id="1663" w:author="Reimes, Jan" w:date="2020-01-14T09:32:00Z"/>
        </w:rPr>
      </w:pPr>
      <w:bookmarkStart w:id="1664" w:name="_Ref21682207"/>
      <w:ins w:id="1665" w:author="Reimes, Jan" w:date="2020-01-14T09:32:00Z">
        <w:r>
          <w:t xml:space="preserve">Figure </w:t>
        </w:r>
        <w:r>
          <w:fldChar w:fldCharType="begin"/>
        </w:r>
        <w:r>
          <w:instrText xml:space="preserve"> SEQ Figure \* ARABIC </w:instrText>
        </w:r>
        <w:r>
          <w:fldChar w:fldCharType="separate"/>
        </w:r>
      </w:ins>
      <w:ins w:id="1666" w:author="Reimes, Jan" w:date="2020-01-14T11:24:00Z">
        <w:r w:rsidR="00611A60">
          <w:rPr>
            <w:noProof/>
          </w:rPr>
          <w:t>126</w:t>
        </w:r>
      </w:ins>
      <w:ins w:id="1667" w:author="Reimes, Jan" w:date="2020-01-14T09:32:00Z">
        <w:r>
          <w:fldChar w:fldCharType="end"/>
        </w:r>
        <w:bookmarkEnd w:id="1664"/>
        <w:r>
          <w:t>: ASL of uplink signal in silence</w:t>
        </w:r>
      </w:ins>
    </w:p>
    <w:p w14:paraId="53BA3034" w14:textId="77777777" w:rsidR="006535EB" w:rsidRDefault="006535EB" w:rsidP="006535EB">
      <w:pPr>
        <w:rPr>
          <w:ins w:id="1668" w:author="Reimes, Jan" w:date="2020-01-14T09:32:00Z"/>
        </w:rPr>
      </w:pPr>
    </w:p>
    <w:p w14:paraId="28D8188D" w14:textId="77777777" w:rsidR="006535EB" w:rsidRDefault="006535EB" w:rsidP="006535EB">
      <w:pPr>
        <w:rPr>
          <w:ins w:id="1669" w:author="Reimes, Jan" w:date="2020-01-14T09:32:00Z"/>
        </w:rPr>
      </w:pPr>
      <w:ins w:id="1670" w:author="Reimes, Jan" w:date="2020-01-14T09:32:00Z">
        <w:r>
          <w:t xml:space="preserve">In order to investigate this issue more in detail, an analysis of the unprocessed signal was conducted. According to the measurement description of ETSI TS 103 106 </w:t>
        </w:r>
      </w:ins>
      <w:ins w:id="1671" w:author="Reimes, Jan" w:date="2020-01-14T11:51:00Z">
        <w:r w:rsidR="00931A36">
          <w:t>[</w:t>
        </w:r>
        <w:r w:rsidR="00931A36">
          <w:fldChar w:fldCharType="begin"/>
        </w:r>
        <w:r w:rsidR="00931A36">
          <w:instrText xml:space="preserve"> REF REF_ETSI_TS103106 \h </w:instrText>
        </w:r>
      </w:ins>
      <w:r w:rsidR="00931A36">
        <w:fldChar w:fldCharType="separate"/>
      </w:r>
      <w:ins w:id="1672" w:author="Reimes, Jan" w:date="2020-01-14T11:51:00Z">
        <w:r w:rsidR="00931A36" w:rsidRPr="00711F32">
          <w:t>6</w:t>
        </w:r>
        <w:r w:rsidR="00931A36">
          <w:fldChar w:fldCharType="end"/>
        </w:r>
        <w:r w:rsidR="00931A36">
          <w:t xml:space="preserve">] </w:t>
        </w:r>
      </w:ins>
      <w:ins w:id="1673" w:author="Reimes, Jan" w:date="2020-01-14T09:32:00Z">
        <w:r>
          <w:t>and TS 26.132</w:t>
        </w:r>
      </w:ins>
      <w:ins w:id="1674" w:author="Reimes, Jan" w:date="2020-01-14T11:51:00Z">
        <w:r w:rsidR="00931A36">
          <w:t xml:space="preserve"> [</w:t>
        </w:r>
        <w:r w:rsidR="00931A36">
          <w:fldChar w:fldCharType="begin"/>
        </w:r>
        <w:r w:rsidR="00931A36">
          <w:instrText xml:space="preserve"> REF REF_3GPP_TS26132 \h </w:instrText>
        </w:r>
      </w:ins>
      <w:r w:rsidR="00931A36">
        <w:fldChar w:fldCharType="separate"/>
      </w:r>
      <w:ins w:id="1675" w:author="Reimes, Jan" w:date="2020-01-14T11:51:00Z">
        <w:r w:rsidR="00931A36" w:rsidRPr="00711F32">
          <w:t>3</w:t>
        </w:r>
        <w:r w:rsidR="00931A36">
          <w:fldChar w:fldCharType="end"/>
        </w:r>
        <w:r w:rsidR="00931A36">
          <w:t>]</w:t>
        </w:r>
      </w:ins>
      <w:ins w:id="1676" w:author="Reimes, Jan" w:date="2020-01-14T09:32:00Z">
        <w:r>
          <w:t xml:space="preserve">, this signal is captured acoustically with a reference microphone close to the input microphone of the DUT. With an equalized and calibrated mouth playback, any observed variance in these recordings (e.g. due to positioning of the reference microphone) are independent of the signal processing of the DUT. </w:t>
        </w:r>
        <w:r>
          <w:fldChar w:fldCharType="begin"/>
        </w:r>
        <w:r>
          <w:instrText xml:space="preserve"> REF _Ref21687440 \h </w:instrText>
        </w:r>
      </w:ins>
      <w:ins w:id="1677" w:author="Reimes, Jan" w:date="2020-01-14T09:32:00Z">
        <w:r>
          <w:fldChar w:fldCharType="separate"/>
        </w:r>
      </w:ins>
      <w:ins w:id="1678" w:author="Reimes, Jan" w:date="2020-01-14T11:24:00Z">
        <w:r w:rsidR="00611A60">
          <w:t xml:space="preserve">Figure </w:t>
        </w:r>
        <w:r w:rsidR="00611A60">
          <w:rPr>
            <w:noProof/>
          </w:rPr>
          <w:t>127</w:t>
        </w:r>
      </w:ins>
      <w:ins w:id="1679" w:author="Reimes, Jan" w:date="2020-01-14T09:32:00Z">
        <w:r>
          <w:fldChar w:fldCharType="end"/>
        </w:r>
        <w:r>
          <w:t xml:space="preserve"> shows a 1/3</w:t>
        </w:r>
        <w:r w:rsidRPr="00E07420">
          <w:rPr>
            <w:vertAlign w:val="superscript"/>
          </w:rPr>
          <w:t>rd</w:t>
        </w:r>
        <w:r>
          <w:t xml:space="preserve"> octave band analysis of the unprocessed signal in silence for DUT 08. In contrast to the previous analysis, here a difference of 5-6 dB compared to the four other rooms over the whole frequency range can be observed. This also implies that DUT 08 obviously has a quite strong automatic gain control.</w:t>
        </w:r>
      </w:ins>
    </w:p>
    <w:p w14:paraId="0532B504" w14:textId="77777777" w:rsidR="006535EB" w:rsidRDefault="006535EB" w:rsidP="006535EB">
      <w:pPr>
        <w:pStyle w:val="TH"/>
        <w:rPr>
          <w:ins w:id="1680" w:author="Reimes, Jan" w:date="2020-01-14T09:32:00Z"/>
        </w:rPr>
      </w:pPr>
      <w:ins w:id="1681" w:author="Reimes, Jan" w:date="2020-01-14T09:32:00Z">
        <w:r w:rsidRPr="0072453C">
          <w:rPr>
            <w:noProof/>
            <w:lang w:eastAsia="en-GB"/>
          </w:rPr>
          <w:drawing>
            <wp:inline distT="0" distB="0" distL="0" distR="0" wp14:anchorId="738BCCD8" wp14:editId="553E5F52">
              <wp:extent cx="3640455" cy="2320290"/>
              <wp:effectExtent l="0" t="0" r="0" b="3810"/>
              <wp:docPr id="209" name="Grafi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3640455" cy="2320290"/>
                      </a:xfrm>
                      <a:prstGeom prst="rect">
                        <a:avLst/>
                      </a:prstGeom>
                      <a:noFill/>
                      <a:ln>
                        <a:noFill/>
                      </a:ln>
                    </pic:spPr>
                  </pic:pic>
                </a:graphicData>
              </a:graphic>
            </wp:inline>
          </w:drawing>
        </w:r>
      </w:ins>
    </w:p>
    <w:p w14:paraId="0556FB20" w14:textId="77777777" w:rsidR="006535EB" w:rsidRDefault="006535EB" w:rsidP="006535EB">
      <w:pPr>
        <w:pStyle w:val="TF"/>
        <w:rPr>
          <w:ins w:id="1682" w:author="Reimes, Jan" w:date="2020-01-14T09:32:00Z"/>
        </w:rPr>
      </w:pPr>
      <w:bookmarkStart w:id="1683" w:name="_Ref21687440"/>
      <w:ins w:id="1684" w:author="Reimes, Jan" w:date="2020-01-14T09:32:00Z">
        <w:r>
          <w:t xml:space="preserve">Figure </w:t>
        </w:r>
        <w:r>
          <w:fldChar w:fldCharType="begin"/>
        </w:r>
        <w:r>
          <w:instrText xml:space="preserve"> SEQ Figure \* ARABIC </w:instrText>
        </w:r>
        <w:r>
          <w:fldChar w:fldCharType="separate"/>
        </w:r>
      </w:ins>
      <w:ins w:id="1685" w:author="Reimes, Jan" w:date="2020-01-14T11:24:00Z">
        <w:r w:rsidR="00611A60">
          <w:rPr>
            <w:noProof/>
          </w:rPr>
          <w:t>127</w:t>
        </w:r>
      </w:ins>
      <w:ins w:id="1686" w:author="Reimes, Jan" w:date="2020-01-14T09:32:00Z">
        <w:r>
          <w:fldChar w:fldCharType="end"/>
        </w:r>
        <w:bookmarkEnd w:id="1683"/>
        <w:r>
          <w:t>: Average 1/3</w:t>
        </w:r>
        <w:r w:rsidRPr="0072453C">
          <w:rPr>
            <w:vertAlign w:val="superscript"/>
          </w:rPr>
          <w:t>rd</w:t>
        </w:r>
        <w:r>
          <w:t xml:space="preserve"> octave spectrum of silence recording for DUT 08</w:t>
        </w:r>
      </w:ins>
    </w:p>
    <w:p w14:paraId="74ECB597" w14:textId="77777777" w:rsidR="006535EB" w:rsidRDefault="006535EB" w:rsidP="006535EB">
      <w:pPr>
        <w:rPr>
          <w:ins w:id="1687" w:author="Reimes, Jan" w:date="2020-01-14T09:32:00Z"/>
        </w:rPr>
      </w:pPr>
      <w:ins w:id="1688" w:author="Reimes, Jan" w:date="2020-01-14T09:32:00Z">
        <w:r>
          <w:t xml:space="preserve">To quantify this observation in terms of active speech level, the unprocessed signals in silence of DUT 08 of all rooms and bandwidth modes (NB, WB and SWB) were analysed. </w:t>
        </w:r>
        <w:r>
          <w:fldChar w:fldCharType="begin"/>
        </w:r>
        <w:r>
          <w:instrText xml:space="preserve"> REF _Ref21688113 \h </w:instrText>
        </w:r>
      </w:ins>
      <w:ins w:id="1689" w:author="Reimes, Jan" w:date="2020-01-14T09:32:00Z">
        <w:r>
          <w:fldChar w:fldCharType="separate"/>
        </w:r>
      </w:ins>
      <w:ins w:id="1690" w:author="Reimes, Jan" w:date="2020-01-14T11:24:00Z">
        <w:r w:rsidR="00611A60" w:rsidRPr="006F2942">
          <w:t xml:space="preserve">Table </w:t>
        </w:r>
        <w:r w:rsidR="00611A60">
          <w:rPr>
            <w:noProof/>
          </w:rPr>
          <w:t>26</w:t>
        </w:r>
      </w:ins>
      <w:ins w:id="1691" w:author="Reimes, Jan" w:date="2020-01-14T09:32:00Z">
        <w:r>
          <w:fldChar w:fldCharType="end"/>
        </w:r>
        <w:r>
          <w:t xml:space="preserve"> provides the levels according to Recommendation ITU-T P.56 [</w:t>
        </w:r>
        <w:r>
          <w:fldChar w:fldCharType="begin"/>
        </w:r>
        <w:r>
          <w:instrText xml:space="preserve"> REF REF_ITUT_P56 \h </w:instrText>
        </w:r>
      </w:ins>
      <w:ins w:id="1692" w:author="Reimes, Jan" w:date="2020-01-14T09:32:00Z">
        <w:r>
          <w:fldChar w:fldCharType="separate"/>
        </w:r>
      </w:ins>
      <w:ins w:id="1693" w:author="Reimes, Jan" w:date="2020-01-14T11:51:00Z">
        <w:r w:rsidR="00931A36">
          <w:t>7</w:t>
        </w:r>
      </w:ins>
      <w:ins w:id="1694" w:author="Reimes, Jan" w:date="2020-01-14T09:32:00Z">
        <w:r>
          <w:fldChar w:fldCharType="end"/>
        </w:r>
        <w:r>
          <w:t xml:space="preserve">]. Here the numbers confirm the spectrum analysis, here the difference of 5-6 dB can be observed as well. </w:t>
        </w:r>
      </w:ins>
    </w:p>
    <w:p w14:paraId="37FF602F" w14:textId="77777777" w:rsidR="006535EB" w:rsidRDefault="006535EB" w:rsidP="006535EB">
      <w:pPr>
        <w:rPr>
          <w:ins w:id="1695" w:author="Reimes, Jan" w:date="2020-01-14T09:32:00Z"/>
        </w:rPr>
      </w:pPr>
    </w:p>
    <w:p w14:paraId="5B19CE81" w14:textId="77777777" w:rsidR="006535EB" w:rsidRPr="006F2942" w:rsidRDefault="006535EB" w:rsidP="006535EB">
      <w:pPr>
        <w:pStyle w:val="TH"/>
        <w:rPr>
          <w:ins w:id="1696" w:author="Reimes, Jan" w:date="2020-01-14T09:32:00Z"/>
        </w:rPr>
      </w:pPr>
      <w:bookmarkStart w:id="1697" w:name="_Ref21688113"/>
      <w:ins w:id="1698" w:author="Reimes, Jan" w:date="2020-01-14T09:32:00Z">
        <w:r w:rsidRPr="006F2942">
          <w:lastRenderedPageBreak/>
          <w:t xml:space="preserve">Table </w:t>
        </w:r>
        <w:r w:rsidRPr="006F2942">
          <w:fldChar w:fldCharType="begin"/>
        </w:r>
        <w:r w:rsidRPr="006F2942">
          <w:instrText xml:space="preserve"> SEQ Table \* ARABIC </w:instrText>
        </w:r>
        <w:r w:rsidRPr="006F2942">
          <w:fldChar w:fldCharType="separate"/>
        </w:r>
      </w:ins>
      <w:ins w:id="1699" w:author="Reimes, Jan" w:date="2020-01-14T11:24:00Z">
        <w:r w:rsidR="00611A60">
          <w:rPr>
            <w:noProof/>
          </w:rPr>
          <w:t>26</w:t>
        </w:r>
      </w:ins>
      <w:ins w:id="1700" w:author="Reimes, Jan" w:date="2020-01-14T09:32:00Z">
        <w:r w:rsidRPr="006F2942">
          <w:fldChar w:fldCharType="end"/>
        </w:r>
        <w:bookmarkEnd w:id="1697"/>
        <w:r w:rsidRPr="006F2942">
          <w:t xml:space="preserve">: </w:t>
        </w:r>
        <w:r>
          <w:t>ASL of unprocessed signals in silence for DUT 08</w:t>
        </w:r>
      </w:ins>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955"/>
        <w:gridCol w:w="955"/>
        <w:gridCol w:w="955"/>
      </w:tblGrid>
      <w:tr w:rsidR="006535EB" w:rsidRPr="00E07420" w14:paraId="033BDC9C" w14:textId="77777777" w:rsidTr="00611A60">
        <w:trPr>
          <w:trHeight w:val="300"/>
          <w:jc w:val="center"/>
          <w:ins w:id="1701" w:author="Reimes, Jan" w:date="2020-01-14T09:32:00Z"/>
        </w:trPr>
        <w:tc>
          <w:tcPr>
            <w:tcW w:w="4126" w:type="dxa"/>
            <w:gridSpan w:val="4"/>
            <w:shd w:val="clear" w:color="auto" w:fill="auto"/>
            <w:noWrap/>
            <w:vAlign w:val="center"/>
            <w:hideMark/>
          </w:tcPr>
          <w:p w14:paraId="08140621" w14:textId="77777777" w:rsidR="006535EB" w:rsidRPr="00E07420" w:rsidRDefault="006535EB" w:rsidP="00611A60">
            <w:pPr>
              <w:pStyle w:val="TAH"/>
              <w:rPr>
                <w:ins w:id="1702" w:author="Reimes, Jan" w:date="2020-01-14T09:32:00Z"/>
                <w:lang w:val="en-US"/>
              </w:rPr>
            </w:pPr>
            <w:ins w:id="1703" w:author="Reimes, Jan" w:date="2020-01-14T09:32:00Z">
              <w:r>
                <w:rPr>
                  <w:lang w:val="en-US"/>
                </w:rPr>
                <w:t>Active Speech Level [dB]</w:t>
              </w:r>
              <w:r w:rsidRPr="00E07420">
                <w:rPr>
                  <w:lang w:val="en-US"/>
                </w:rPr>
                <w:t xml:space="preserve"> </w:t>
              </w:r>
            </w:ins>
          </w:p>
        </w:tc>
      </w:tr>
      <w:tr w:rsidR="006535EB" w:rsidRPr="00E07420" w14:paraId="7C18FD30" w14:textId="77777777" w:rsidTr="00611A60">
        <w:trPr>
          <w:trHeight w:val="300"/>
          <w:jc w:val="center"/>
          <w:ins w:id="1704" w:author="Reimes, Jan" w:date="2020-01-14T09:32:00Z"/>
        </w:trPr>
        <w:tc>
          <w:tcPr>
            <w:tcW w:w="1261" w:type="dxa"/>
            <w:shd w:val="clear" w:color="auto" w:fill="auto"/>
            <w:noWrap/>
            <w:vAlign w:val="center"/>
            <w:hideMark/>
          </w:tcPr>
          <w:p w14:paraId="2A8AFE20" w14:textId="77777777" w:rsidR="006535EB" w:rsidRPr="00E07420" w:rsidRDefault="006535EB" w:rsidP="00611A60">
            <w:pPr>
              <w:pStyle w:val="TAH"/>
              <w:rPr>
                <w:ins w:id="1705" w:author="Reimes, Jan" w:date="2020-01-14T09:32:00Z"/>
                <w:bCs/>
                <w:lang w:val="en-US"/>
              </w:rPr>
            </w:pPr>
            <w:ins w:id="1706" w:author="Reimes, Jan" w:date="2020-01-14T09:32:00Z">
              <w:r w:rsidRPr="00E07420">
                <w:rPr>
                  <w:bCs/>
                  <w:lang w:val="en-US"/>
                </w:rPr>
                <w:t>Room</w:t>
              </w:r>
            </w:ins>
          </w:p>
        </w:tc>
        <w:tc>
          <w:tcPr>
            <w:tcW w:w="955" w:type="dxa"/>
            <w:shd w:val="clear" w:color="auto" w:fill="auto"/>
            <w:noWrap/>
            <w:vAlign w:val="center"/>
            <w:hideMark/>
          </w:tcPr>
          <w:p w14:paraId="3143E6F9" w14:textId="77777777" w:rsidR="006535EB" w:rsidRPr="00E07420" w:rsidRDefault="006535EB" w:rsidP="00611A60">
            <w:pPr>
              <w:pStyle w:val="TAH"/>
              <w:rPr>
                <w:ins w:id="1707" w:author="Reimes, Jan" w:date="2020-01-14T09:32:00Z"/>
                <w:bCs/>
                <w:lang w:val="en-US"/>
              </w:rPr>
            </w:pPr>
            <w:ins w:id="1708" w:author="Reimes, Jan" w:date="2020-01-14T09:32:00Z">
              <w:r>
                <w:rPr>
                  <w:bCs/>
                  <w:lang w:val="en-US"/>
                </w:rPr>
                <w:t>Min.</w:t>
              </w:r>
            </w:ins>
          </w:p>
        </w:tc>
        <w:tc>
          <w:tcPr>
            <w:tcW w:w="955" w:type="dxa"/>
            <w:shd w:val="clear" w:color="auto" w:fill="auto"/>
            <w:noWrap/>
            <w:vAlign w:val="center"/>
            <w:hideMark/>
          </w:tcPr>
          <w:p w14:paraId="1500A4AB" w14:textId="77777777" w:rsidR="006535EB" w:rsidRPr="00E07420" w:rsidRDefault="006535EB" w:rsidP="00611A60">
            <w:pPr>
              <w:pStyle w:val="TAH"/>
              <w:rPr>
                <w:ins w:id="1709" w:author="Reimes, Jan" w:date="2020-01-14T09:32:00Z"/>
                <w:bCs/>
                <w:lang w:val="en-US"/>
              </w:rPr>
            </w:pPr>
            <w:ins w:id="1710" w:author="Reimes, Jan" w:date="2020-01-14T09:32:00Z">
              <w:r>
                <w:rPr>
                  <w:bCs/>
                  <w:lang w:val="en-US"/>
                </w:rPr>
                <w:t>Avg.</w:t>
              </w:r>
            </w:ins>
          </w:p>
        </w:tc>
        <w:tc>
          <w:tcPr>
            <w:tcW w:w="955" w:type="dxa"/>
            <w:shd w:val="clear" w:color="auto" w:fill="auto"/>
            <w:noWrap/>
            <w:vAlign w:val="center"/>
            <w:hideMark/>
          </w:tcPr>
          <w:p w14:paraId="54B9EF2A" w14:textId="77777777" w:rsidR="006535EB" w:rsidRPr="00E07420" w:rsidRDefault="006535EB" w:rsidP="00611A60">
            <w:pPr>
              <w:pStyle w:val="TAH"/>
              <w:rPr>
                <w:ins w:id="1711" w:author="Reimes, Jan" w:date="2020-01-14T09:32:00Z"/>
                <w:bCs/>
                <w:lang w:val="en-US"/>
              </w:rPr>
            </w:pPr>
            <w:ins w:id="1712" w:author="Reimes, Jan" w:date="2020-01-14T09:32:00Z">
              <w:r>
                <w:rPr>
                  <w:bCs/>
                  <w:lang w:val="en-US"/>
                </w:rPr>
                <w:t>Max.</w:t>
              </w:r>
            </w:ins>
          </w:p>
        </w:tc>
      </w:tr>
      <w:tr w:rsidR="006535EB" w:rsidRPr="00E07420" w14:paraId="526C6631" w14:textId="77777777" w:rsidTr="00611A60">
        <w:trPr>
          <w:trHeight w:val="300"/>
          <w:jc w:val="center"/>
          <w:ins w:id="1713" w:author="Reimes, Jan" w:date="2020-01-14T09:32:00Z"/>
        </w:trPr>
        <w:tc>
          <w:tcPr>
            <w:tcW w:w="1261" w:type="dxa"/>
            <w:shd w:val="clear" w:color="auto" w:fill="auto"/>
            <w:noWrap/>
            <w:vAlign w:val="center"/>
            <w:hideMark/>
          </w:tcPr>
          <w:p w14:paraId="65B61FF5" w14:textId="77777777" w:rsidR="006535EB" w:rsidRPr="00E07420" w:rsidRDefault="006535EB" w:rsidP="00611A60">
            <w:pPr>
              <w:pStyle w:val="TAC"/>
              <w:rPr>
                <w:ins w:id="1714" w:author="Reimes, Jan" w:date="2020-01-14T09:32:00Z"/>
                <w:lang w:val="en-US"/>
              </w:rPr>
            </w:pPr>
            <w:ins w:id="1715" w:author="Reimes, Jan" w:date="2020-01-14T09:32:00Z">
              <w:r w:rsidRPr="00E07420">
                <w:rPr>
                  <w:lang w:val="en-US"/>
                </w:rPr>
                <w:t>Room#1</w:t>
              </w:r>
            </w:ins>
          </w:p>
        </w:tc>
        <w:tc>
          <w:tcPr>
            <w:tcW w:w="955" w:type="dxa"/>
            <w:shd w:val="clear" w:color="auto" w:fill="auto"/>
            <w:noWrap/>
            <w:vAlign w:val="center"/>
            <w:hideMark/>
          </w:tcPr>
          <w:p w14:paraId="16F4EE38" w14:textId="77777777" w:rsidR="006535EB" w:rsidRPr="00E07420" w:rsidRDefault="006535EB" w:rsidP="00611A60">
            <w:pPr>
              <w:pStyle w:val="TAC"/>
              <w:rPr>
                <w:ins w:id="1716" w:author="Reimes, Jan" w:date="2020-01-14T09:32:00Z"/>
                <w:lang w:val="en-US"/>
              </w:rPr>
            </w:pPr>
            <w:ins w:id="1717" w:author="Reimes, Jan" w:date="2020-01-14T09:32:00Z">
              <w:r w:rsidRPr="00E07420">
                <w:rPr>
                  <w:lang w:val="en-US"/>
                </w:rPr>
                <w:t>-12.17</w:t>
              </w:r>
            </w:ins>
          </w:p>
        </w:tc>
        <w:tc>
          <w:tcPr>
            <w:tcW w:w="955" w:type="dxa"/>
            <w:shd w:val="clear" w:color="auto" w:fill="auto"/>
            <w:noWrap/>
            <w:vAlign w:val="center"/>
            <w:hideMark/>
          </w:tcPr>
          <w:p w14:paraId="4D63A99E" w14:textId="77777777" w:rsidR="006535EB" w:rsidRPr="00E07420" w:rsidRDefault="006535EB" w:rsidP="00611A60">
            <w:pPr>
              <w:pStyle w:val="TAC"/>
              <w:rPr>
                <w:ins w:id="1718" w:author="Reimes, Jan" w:date="2020-01-14T09:32:00Z"/>
                <w:lang w:val="en-US"/>
              </w:rPr>
            </w:pPr>
            <w:ins w:id="1719" w:author="Reimes, Jan" w:date="2020-01-14T09:32:00Z">
              <w:r w:rsidRPr="00E07420">
                <w:rPr>
                  <w:lang w:val="en-US"/>
                </w:rPr>
                <w:t>-12.09</w:t>
              </w:r>
            </w:ins>
          </w:p>
        </w:tc>
        <w:tc>
          <w:tcPr>
            <w:tcW w:w="955" w:type="dxa"/>
            <w:shd w:val="clear" w:color="auto" w:fill="auto"/>
            <w:noWrap/>
            <w:vAlign w:val="center"/>
            <w:hideMark/>
          </w:tcPr>
          <w:p w14:paraId="036EF2FC" w14:textId="77777777" w:rsidR="006535EB" w:rsidRPr="00E07420" w:rsidRDefault="006535EB" w:rsidP="00611A60">
            <w:pPr>
              <w:pStyle w:val="TAC"/>
              <w:rPr>
                <w:ins w:id="1720" w:author="Reimes, Jan" w:date="2020-01-14T09:32:00Z"/>
                <w:lang w:val="en-US"/>
              </w:rPr>
            </w:pPr>
            <w:ins w:id="1721" w:author="Reimes, Jan" w:date="2020-01-14T09:32:00Z">
              <w:r w:rsidRPr="00E07420">
                <w:rPr>
                  <w:lang w:val="en-US"/>
                </w:rPr>
                <w:t>-12.00</w:t>
              </w:r>
            </w:ins>
          </w:p>
        </w:tc>
      </w:tr>
      <w:tr w:rsidR="006535EB" w:rsidRPr="00E07420" w14:paraId="3E96381B" w14:textId="77777777" w:rsidTr="00611A60">
        <w:trPr>
          <w:trHeight w:val="300"/>
          <w:jc w:val="center"/>
          <w:ins w:id="1722" w:author="Reimes, Jan" w:date="2020-01-14T09:32:00Z"/>
        </w:trPr>
        <w:tc>
          <w:tcPr>
            <w:tcW w:w="1261" w:type="dxa"/>
            <w:shd w:val="clear" w:color="auto" w:fill="auto"/>
            <w:noWrap/>
            <w:vAlign w:val="center"/>
            <w:hideMark/>
          </w:tcPr>
          <w:p w14:paraId="23994BEE" w14:textId="77777777" w:rsidR="006535EB" w:rsidRPr="00E07420" w:rsidRDefault="006535EB" w:rsidP="00611A60">
            <w:pPr>
              <w:pStyle w:val="TAC"/>
              <w:rPr>
                <w:ins w:id="1723" w:author="Reimes, Jan" w:date="2020-01-14T09:32:00Z"/>
                <w:lang w:val="en-US"/>
              </w:rPr>
            </w:pPr>
            <w:ins w:id="1724" w:author="Reimes, Jan" w:date="2020-01-14T09:32:00Z">
              <w:r w:rsidRPr="00E07420">
                <w:rPr>
                  <w:lang w:val="en-US"/>
                </w:rPr>
                <w:t>Room#2</w:t>
              </w:r>
            </w:ins>
          </w:p>
        </w:tc>
        <w:tc>
          <w:tcPr>
            <w:tcW w:w="955" w:type="dxa"/>
            <w:shd w:val="clear" w:color="auto" w:fill="auto"/>
            <w:noWrap/>
            <w:vAlign w:val="center"/>
            <w:hideMark/>
          </w:tcPr>
          <w:p w14:paraId="4B02B30A" w14:textId="77777777" w:rsidR="006535EB" w:rsidRPr="00E07420" w:rsidRDefault="006535EB" w:rsidP="00611A60">
            <w:pPr>
              <w:pStyle w:val="TAC"/>
              <w:rPr>
                <w:ins w:id="1725" w:author="Reimes, Jan" w:date="2020-01-14T09:32:00Z"/>
                <w:lang w:val="en-US"/>
              </w:rPr>
            </w:pPr>
            <w:ins w:id="1726" w:author="Reimes, Jan" w:date="2020-01-14T09:32:00Z">
              <w:r w:rsidRPr="00E07420">
                <w:rPr>
                  <w:lang w:val="en-US"/>
                </w:rPr>
                <w:t>-13.41</w:t>
              </w:r>
            </w:ins>
          </w:p>
        </w:tc>
        <w:tc>
          <w:tcPr>
            <w:tcW w:w="955" w:type="dxa"/>
            <w:shd w:val="clear" w:color="auto" w:fill="auto"/>
            <w:noWrap/>
            <w:vAlign w:val="center"/>
            <w:hideMark/>
          </w:tcPr>
          <w:p w14:paraId="419B6EB5" w14:textId="77777777" w:rsidR="006535EB" w:rsidRPr="00E07420" w:rsidRDefault="006535EB" w:rsidP="00611A60">
            <w:pPr>
              <w:pStyle w:val="TAC"/>
              <w:rPr>
                <w:ins w:id="1727" w:author="Reimes, Jan" w:date="2020-01-14T09:32:00Z"/>
                <w:lang w:val="en-US"/>
              </w:rPr>
            </w:pPr>
            <w:ins w:id="1728" w:author="Reimes, Jan" w:date="2020-01-14T09:32:00Z">
              <w:r w:rsidRPr="00E07420">
                <w:rPr>
                  <w:lang w:val="en-US"/>
                </w:rPr>
                <w:t>-13.38</w:t>
              </w:r>
            </w:ins>
          </w:p>
        </w:tc>
        <w:tc>
          <w:tcPr>
            <w:tcW w:w="955" w:type="dxa"/>
            <w:shd w:val="clear" w:color="auto" w:fill="auto"/>
            <w:noWrap/>
            <w:vAlign w:val="center"/>
            <w:hideMark/>
          </w:tcPr>
          <w:p w14:paraId="02F2FB10" w14:textId="77777777" w:rsidR="006535EB" w:rsidRPr="00E07420" w:rsidRDefault="006535EB" w:rsidP="00611A60">
            <w:pPr>
              <w:pStyle w:val="TAC"/>
              <w:rPr>
                <w:ins w:id="1729" w:author="Reimes, Jan" w:date="2020-01-14T09:32:00Z"/>
                <w:lang w:val="en-US"/>
              </w:rPr>
            </w:pPr>
            <w:ins w:id="1730" w:author="Reimes, Jan" w:date="2020-01-14T09:32:00Z">
              <w:r w:rsidRPr="00E07420">
                <w:rPr>
                  <w:lang w:val="en-US"/>
                </w:rPr>
                <w:t>-13.35</w:t>
              </w:r>
            </w:ins>
          </w:p>
        </w:tc>
      </w:tr>
      <w:tr w:rsidR="006535EB" w:rsidRPr="00E07420" w14:paraId="761AF3F8" w14:textId="77777777" w:rsidTr="00611A60">
        <w:trPr>
          <w:trHeight w:val="300"/>
          <w:jc w:val="center"/>
          <w:ins w:id="1731" w:author="Reimes, Jan" w:date="2020-01-14T09:32:00Z"/>
        </w:trPr>
        <w:tc>
          <w:tcPr>
            <w:tcW w:w="1261" w:type="dxa"/>
            <w:shd w:val="clear" w:color="auto" w:fill="auto"/>
            <w:noWrap/>
            <w:vAlign w:val="center"/>
            <w:hideMark/>
          </w:tcPr>
          <w:p w14:paraId="23F32C7E" w14:textId="77777777" w:rsidR="006535EB" w:rsidRPr="00E07420" w:rsidRDefault="006535EB" w:rsidP="00611A60">
            <w:pPr>
              <w:pStyle w:val="TAC"/>
              <w:rPr>
                <w:ins w:id="1732" w:author="Reimes, Jan" w:date="2020-01-14T09:32:00Z"/>
                <w:lang w:val="en-US"/>
              </w:rPr>
            </w:pPr>
            <w:ins w:id="1733" w:author="Reimes, Jan" w:date="2020-01-14T09:32:00Z">
              <w:r w:rsidRPr="00E07420">
                <w:rPr>
                  <w:lang w:val="en-US"/>
                </w:rPr>
                <w:t>Room#3</w:t>
              </w:r>
            </w:ins>
          </w:p>
        </w:tc>
        <w:tc>
          <w:tcPr>
            <w:tcW w:w="955" w:type="dxa"/>
            <w:shd w:val="clear" w:color="auto" w:fill="auto"/>
            <w:noWrap/>
            <w:vAlign w:val="center"/>
            <w:hideMark/>
          </w:tcPr>
          <w:p w14:paraId="42FEAF98" w14:textId="77777777" w:rsidR="006535EB" w:rsidRPr="00E07420" w:rsidRDefault="006535EB" w:rsidP="00611A60">
            <w:pPr>
              <w:pStyle w:val="TAC"/>
              <w:rPr>
                <w:ins w:id="1734" w:author="Reimes, Jan" w:date="2020-01-14T09:32:00Z"/>
                <w:lang w:val="en-US"/>
              </w:rPr>
            </w:pPr>
            <w:ins w:id="1735" w:author="Reimes, Jan" w:date="2020-01-14T09:32:00Z">
              <w:r w:rsidRPr="00E07420">
                <w:rPr>
                  <w:lang w:val="en-US"/>
                </w:rPr>
                <w:t>-13.11</w:t>
              </w:r>
            </w:ins>
          </w:p>
        </w:tc>
        <w:tc>
          <w:tcPr>
            <w:tcW w:w="955" w:type="dxa"/>
            <w:shd w:val="clear" w:color="auto" w:fill="auto"/>
            <w:noWrap/>
            <w:vAlign w:val="center"/>
            <w:hideMark/>
          </w:tcPr>
          <w:p w14:paraId="3FA3418C" w14:textId="77777777" w:rsidR="006535EB" w:rsidRPr="00E07420" w:rsidRDefault="006535EB" w:rsidP="00611A60">
            <w:pPr>
              <w:pStyle w:val="TAC"/>
              <w:rPr>
                <w:ins w:id="1736" w:author="Reimes, Jan" w:date="2020-01-14T09:32:00Z"/>
                <w:lang w:val="en-US"/>
              </w:rPr>
            </w:pPr>
            <w:ins w:id="1737" w:author="Reimes, Jan" w:date="2020-01-14T09:32:00Z">
              <w:r w:rsidRPr="00E07420">
                <w:rPr>
                  <w:lang w:val="en-US"/>
                </w:rPr>
                <w:t>-13.10</w:t>
              </w:r>
            </w:ins>
          </w:p>
        </w:tc>
        <w:tc>
          <w:tcPr>
            <w:tcW w:w="955" w:type="dxa"/>
            <w:shd w:val="clear" w:color="auto" w:fill="auto"/>
            <w:noWrap/>
            <w:vAlign w:val="center"/>
            <w:hideMark/>
          </w:tcPr>
          <w:p w14:paraId="75165DD7" w14:textId="77777777" w:rsidR="006535EB" w:rsidRPr="00E07420" w:rsidRDefault="006535EB" w:rsidP="00611A60">
            <w:pPr>
              <w:pStyle w:val="TAC"/>
              <w:rPr>
                <w:ins w:id="1738" w:author="Reimes, Jan" w:date="2020-01-14T09:32:00Z"/>
                <w:lang w:val="en-US"/>
              </w:rPr>
            </w:pPr>
            <w:ins w:id="1739" w:author="Reimes, Jan" w:date="2020-01-14T09:32:00Z">
              <w:r w:rsidRPr="00E07420">
                <w:rPr>
                  <w:lang w:val="en-US"/>
                </w:rPr>
                <w:t>-13.10</w:t>
              </w:r>
            </w:ins>
          </w:p>
        </w:tc>
      </w:tr>
      <w:tr w:rsidR="006535EB" w:rsidRPr="00E07420" w14:paraId="324949AA" w14:textId="77777777" w:rsidTr="00611A60">
        <w:trPr>
          <w:trHeight w:val="300"/>
          <w:jc w:val="center"/>
          <w:ins w:id="1740" w:author="Reimes, Jan" w:date="2020-01-14T09:32:00Z"/>
        </w:trPr>
        <w:tc>
          <w:tcPr>
            <w:tcW w:w="1261" w:type="dxa"/>
            <w:shd w:val="clear" w:color="auto" w:fill="auto"/>
            <w:noWrap/>
            <w:vAlign w:val="center"/>
            <w:hideMark/>
          </w:tcPr>
          <w:p w14:paraId="030E5C78" w14:textId="77777777" w:rsidR="006535EB" w:rsidRPr="00E07420" w:rsidRDefault="006535EB" w:rsidP="00611A60">
            <w:pPr>
              <w:pStyle w:val="TAC"/>
              <w:rPr>
                <w:ins w:id="1741" w:author="Reimes, Jan" w:date="2020-01-14T09:32:00Z"/>
                <w:lang w:val="en-US"/>
              </w:rPr>
            </w:pPr>
            <w:ins w:id="1742" w:author="Reimes, Jan" w:date="2020-01-14T09:32:00Z">
              <w:r w:rsidRPr="00E07420">
                <w:rPr>
                  <w:lang w:val="en-US"/>
                </w:rPr>
                <w:t>Room#4</w:t>
              </w:r>
            </w:ins>
          </w:p>
        </w:tc>
        <w:tc>
          <w:tcPr>
            <w:tcW w:w="955" w:type="dxa"/>
            <w:shd w:val="clear" w:color="auto" w:fill="auto"/>
            <w:noWrap/>
            <w:vAlign w:val="center"/>
            <w:hideMark/>
          </w:tcPr>
          <w:p w14:paraId="58FE264F" w14:textId="77777777" w:rsidR="006535EB" w:rsidRPr="00E07420" w:rsidRDefault="006535EB" w:rsidP="00611A60">
            <w:pPr>
              <w:pStyle w:val="TAC"/>
              <w:rPr>
                <w:ins w:id="1743" w:author="Reimes, Jan" w:date="2020-01-14T09:32:00Z"/>
                <w:lang w:val="en-US"/>
              </w:rPr>
            </w:pPr>
            <w:ins w:id="1744" w:author="Reimes, Jan" w:date="2020-01-14T09:32:00Z">
              <w:r w:rsidRPr="00E07420">
                <w:rPr>
                  <w:lang w:val="en-US"/>
                </w:rPr>
                <w:t>-12.50</w:t>
              </w:r>
            </w:ins>
          </w:p>
        </w:tc>
        <w:tc>
          <w:tcPr>
            <w:tcW w:w="955" w:type="dxa"/>
            <w:shd w:val="clear" w:color="auto" w:fill="auto"/>
            <w:noWrap/>
            <w:vAlign w:val="center"/>
            <w:hideMark/>
          </w:tcPr>
          <w:p w14:paraId="29107FD1" w14:textId="77777777" w:rsidR="006535EB" w:rsidRPr="00E07420" w:rsidRDefault="006535EB" w:rsidP="00611A60">
            <w:pPr>
              <w:pStyle w:val="TAC"/>
              <w:rPr>
                <w:ins w:id="1745" w:author="Reimes, Jan" w:date="2020-01-14T09:32:00Z"/>
                <w:lang w:val="en-US"/>
              </w:rPr>
            </w:pPr>
            <w:ins w:id="1746" w:author="Reimes, Jan" w:date="2020-01-14T09:32:00Z">
              <w:r w:rsidRPr="00E07420">
                <w:rPr>
                  <w:lang w:val="en-US"/>
                </w:rPr>
                <w:t>-12.40</w:t>
              </w:r>
            </w:ins>
          </w:p>
        </w:tc>
        <w:tc>
          <w:tcPr>
            <w:tcW w:w="955" w:type="dxa"/>
            <w:shd w:val="clear" w:color="auto" w:fill="auto"/>
            <w:noWrap/>
            <w:vAlign w:val="center"/>
            <w:hideMark/>
          </w:tcPr>
          <w:p w14:paraId="79043A9B" w14:textId="77777777" w:rsidR="006535EB" w:rsidRPr="00E07420" w:rsidRDefault="006535EB" w:rsidP="00611A60">
            <w:pPr>
              <w:pStyle w:val="TAC"/>
              <w:rPr>
                <w:ins w:id="1747" w:author="Reimes, Jan" w:date="2020-01-14T09:32:00Z"/>
                <w:lang w:val="en-US"/>
              </w:rPr>
            </w:pPr>
            <w:ins w:id="1748" w:author="Reimes, Jan" w:date="2020-01-14T09:32:00Z">
              <w:r w:rsidRPr="00E07420">
                <w:rPr>
                  <w:lang w:val="en-US"/>
                </w:rPr>
                <w:t>-12.29</w:t>
              </w:r>
            </w:ins>
          </w:p>
        </w:tc>
      </w:tr>
      <w:tr w:rsidR="006535EB" w:rsidRPr="00E07420" w14:paraId="4AE4E735" w14:textId="77777777" w:rsidTr="00611A60">
        <w:trPr>
          <w:trHeight w:val="300"/>
          <w:jc w:val="center"/>
          <w:ins w:id="1749" w:author="Reimes, Jan" w:date="2020-01-14T09:32:00Z"/>
        </w:trPr>
        <w:tc>
          <w:tcPr>
            <w:tcW w:w="1261" w:type="dxa"/>
            <w:shd w:val="clear" w:color="auto" w:fill="auto"/>
            <w:noWrap/>
            <w:vAlign w:val="center"/>
            <w:hideMark/>
          </w:tcPr>
          <w:p w14:paraId="409BD440" w14:textId="77777777" w:rsidR="006535EB" w:rsidRPr="00E07420" w:rsidRDefault="006535EB" w:rsidP="00611A60">
            <w:pPr>
              <w:pStyle w:val="TAC"/>
              <w:rPr>
                <w:ins w:id="1750" w:author="Reimes, Jan" w:date="2020-01-14T09:32:00Z"/>
                <w:lang w:val="en-US"/>
              </w:rPr>
            </w:pPr>
            <w:ins w:id="1751" w:author="Reimes, Jan" w:date="2020-01-14T09:32:00Z">
              <w:r w:rsidRPr="00E07420">
                <w:rPr>
                  <w:lang w:val="en-US"/>
                </w:rPr>
                <w:t>Room#5</w:t>
              </w:r>
            </w:ins>
          </w:p>
        </w:tc>
        <w:tc>
          <w:tcPr>
            <w:tcW w:w="955" w:type="dxa"/>
            <w:shd w:val="clear" w:color="auto" w:fill="auto"/>
            <w:noWrap/>
            <w:vAlign w:val="center"/>
            <w:hideMark/>
          </w:tcPr>
          <w:p w14:paraId="352A7EC1" w14:textId="77777777" w:rsidR="006535EB" w:rsidRPr="00E07420" w:rsidRDefault="006535EB" w:rsidP="00611A60">
            <w:pPr>
              <w:pStyle w:val="TAC"/>
              <w:rPr>
                <w:ins w:id="1752" w:author="Reimes, Jan" w:date="2020-01-14T09:32:00Z"/>
                <w:color w:val="FF0000"/>
                <w:lang w:val="en-US"/>
              </w:rPr>
            </w:pPr>
            <w:ins w:id="1753" w:author="Reimes, Jan" w:date="2020-01-14T09:32:00Z">
              <w:r w:rsidRPr="00E07420">
                <w:rPr>
                  <w:color w:val="FF0000"/>
                  <w:lang w:val="en-US"/>
                </w:rPr>
                <w:t>-7.61</w:t>
              </w:r>
            </w:ins>
          </w:p>
        </w:tc>
        <w:tc>
          <w:tcPr>
            <w:tcW w:w="955" w:type="dxa"/>
            <w:shd w:val="clear" w:color="auto" w:fill="auto"/>
            <w:noWrap/>
            <w:vAlign w:val="center"/>
            <w:hideMark/>
          </w:tcPr>
          <w:p w14:paraId="3A4D9458" w14:textId="77777777" w:rsidR="006535EB" w:rsidRPr="00E07420" w:rsidRDefault="006535EB" w:rsidP="00611A60">
            <w:pPr>
              <w:pStyle w:val="TAC"/>
              <w:rPr>
                <w:ins w:id="1754" w:author="Reimes, Jan" w:date="2020-01-14T09:32:00Z"/>
                <w:color w:val="FF0000"/>
                <w:lang w:val="en-US"/>
              </w:rPr>
            </w:pPr>
            <w:ins w:id="1755" w:author="Reimes, Jan" w:date="2020-01-14T09:32:00Z">
              <w:r w:rsidRPr="00E07420">
                <w:rPr>
                  <w:color w:val="FF0000"/>
                  <w:lang w:val="en-US"/>
                </w:rPr>
                <w:t>-7.60</w:t>
              </w:r>
            </w:ins>
          </w:p>
        </w:tc>
        <w:tc>
          <w:tcPr>
            <w:tcW w:w="955" w:type="dxa"/>
            <w:shd w:val="clear" w:color="auto" w:fill="auto"/>
            <w:noWrap/>
            <w:vAlign w:val="center"/>
            <w:hideMark/>
          </w:tcPr>
          <w:p w14:paraId="4D40D2D4" w14:textId="77777777" w:rsidR="006535EB" w:rsidRPr="00E07420" w:rsidRDefault="006535EB" w:rsidP="00611A60">
            <w:pPr>
              <w:pStyle w:val="TAC"/>
              <w:rPr>
                <w:ins w:id="1756" w:author="Reimes, Jan" w:date="2020-01-14T09:32:00Z"/>
                <w:color w:val="FF0000"/>
                <w:lang w:val="en-US"/>
              </w:rPr>
            </w:pPr>
            <w:ins w:id="1757" w:author="Reimes, Jan" w:date="2020-01-14T09:32:00Z">
              <w:r w:rsidRPr="00E07420">
                <w:rPr>
                  <w:color w:val="FF0000"/>
                  <w:lang w:val="en-US"/>
                </w:rPr>
                <w:t>-7.59</w:t>
              </w:r>
            </w:ins>
          </w:p>
        </w:tc>
      </w:tr>
    </w:tbl>
    <w:p w14:paraId="4A86AE13" w14:textId="77777777" w:rsidR="006535EB" w:rsidRDefault="006535EB" w:rsidP="006535EB">
      <w:pPr>
        <w:rPr>
          <w:ins w:id="1758" w:author="Reimes, Jan" w:date="2020-01-14T09:32:00Z"/>
        </w:rPr>
      </w:pPr>
    </w:p>
    <w:p w14:paraId="2BD0F63B" w14:textId="77777777" w:rsidR="006535EB" w:rsidRDefault="006535EB" w:rsidP="006535EB">
      <w:pPr>
        <w:rPr>
          <w:ins w:id="1759" w:author="Reimes, Jan" w:date="2020-01-14T09:32:00Z"/>
        </w:rPr>
      </w:pPr>
      <w:ins w:id="1760" w:author="Reimes, Jan" w:date="2020-01-14T09:32:00Z">
        <w:r>
          <w:t xml:space="preserve">Finally, the ASL analysis was conducted for all rooms, devices and bandwidths, results are shown in </w:t>
        </w:r>
        <w:r>
          <w:fldChar w:fldCharType="begin"/>
        </w:r>
        <w:r>
          <w:instrText xml:space="preserve"> REF _Ref21689730 \h </w:instrText>
        </w:r>
      </w:ins>
      <w:ins w:id="1761" w:author="Reimes, Jan" w:date="2020-01-14T09:32:00Z">
        <w:r>
          <w:fldChar w:fldCharType="separate"/>
        </w:r>
      </w:ins>
      <w:ins w:id="1762" w:author="Reimes, Jan" w:date="2020-01-14T11:24:00Z">
        <w:r w:rsidR="00611A60" w:rsidRPr="006F2942">
          <w:t xml:space="preserve">Table </w:t>
        </w:r>
        <w:r w:rsidR="00611A60">
          <w:rPr>
            <w:noProof/>
          </w:rPr>
          <w:t>27</w:t>
        </w:r>
      </w:ins>
      <w:ins w:id="1763" w:author="Reimes, Jan" w:date="2020-01-14T09:32:00Z">
        <w:r>
          <w:fldChar w:fldCharType="end"/>
        </w:r>
        <w:r>
          <w:t>. The highest speech level obtained for Room#5 (-4.43 dB Pa) is even higher than the source file level at MRP (-4.7 dB Pa), which seem not reasonable at all.</w:t>
        </w:r>
      </w:ins>
    </w:p>
    <w:p w14:paraId="0A82FB6C" w14:textId="77777777" w:rsidR="006535EB" w:rsidRPr="006F2942" w:rsidRDefault="006535EB" w:rsidP="006535EB">
      <w:pPr>
        <w:pStyle w:val="TH"/>
        <w:rPr>
          <w:ins w:id="1764" w:author="Reimes, Jan" w:date="2020-01-14T09:32:00Z"/>
        </w:rPr>
      </w:pPr>
      <w:bookmarkStart w:id="1765" w:name="_Ref21689730"/>
      <w:ins w:id="1766" w:author="Reimes, Jan" w:date="2020-01-14T09:32:00Z">
        <w:r w:rsidRPr="006F2942">
          <w:t xml:space="preserve">Table </w:t>
        </w:r>
        <w:r w:rsidRPr="006F2942">
          <w:fldChar w:fldCharType="begin"/>
        </w:r>
        <w:r w:rsidRPr="006F2942">
          <w:instrText xml:space="preserve"> SEQ Table \* ARABIC </w:instrText>
        </w:r>
        <w:r w:rsidRPr="006F2942">
          <w:fldChar w:fldCharType="separate"/>
        </w:r>
      </w:ins>
      <w:ins w:id="1767" w:author="Reimes, Jan" w:date="2020-01-14T11:24:00Z">
        <w:r w:rsidR="00611A60">
          <w:rPr>
            <w:noProof/>
          </w:rPr>
          <w:t>27</w:t>
        </w:r>
      </w:ins>
      <w:ins w:id="1768" w:author="Reimes, Jan" w:date="2020-01-14T09:32:00Z">
        <w:r w:rsidRPr="006F2942">
          <w:fldChar w:fldCharType="end"/>
        </w:r>
        <w:bookmarkEnd w:id="1765"/>
        <w:r w:rsidRPr="006F2942">
          <w:t xml:space="preserve">: </w:t>
        </w:r>
        <w:r>
          <w:t>ASL of unprocessed signals in silence for all devices</w:t>
        </w:r>
      </w:ins>
    </w:p>
    <w:tbl>
      <w:tblPr>
        <w:tblW w:w="56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7"/>
        <w:gridCol w:w="1013"/>
        <w:gridCol w:w="1019"/>
        <w:gridCol w:w="1013"/>
        <w:gridCol w:w="1317"/>
      </w:tblGrid>
      <w:tr w:rsidR="006535EB" w:rsidRPr="000E022A" w14:paraId="75589BCE" w14:textId="77777777" w:rsidTr="00611A60">
        <w:trPr>
          <w:trHeight w:val="300"/>
          <w:jc w:val="center"/>
          <w:ins w:id="1769" w:author="Reimes, Jan" w:date="2020-01-14T09:32:00Z"/>
        </w:trPr>
        <w:tc>
          <w:tcPr>
            <w:tcW w:w="5699" w:type="dxa"/>
            <w:gridSpan w:val="5"/>
            <w:shd w:val="clear" w:color="auto" w:fill="auto"/>
            <w:noWrap/>
            <w:vAlign w:val="center"/>
            <w:hideMark/>
          </w:tcPr>
          <w:p w14:paraId="5DF4045F" w14:textId="77777777" w:rsidR="006535EB" w:rsidRPr="000E022A" w:rsidRDefault="006535EB" w:rsidP="00611A60">
            <w:pPr>
              <w:pStyle w:val="TAH"/>
              <w:rPr>
                <w:ins w:id="1770" w:author="Reimes, Jan" w:date="2020-01-14T09:32:00Z"/>
                <w:lang w:val="en-US"/>
              </w:rPr>
            </w:pPr>
            <w:ins w:id="1771" w:author="Reimes, Jan" w:date="2020-01-14T09:32:00Z">
              <w:r>
                <w:rPr>
                  <w:lang w:val="en-US"/>
                </w:rPr>
                <w:t>Active Speech Level [dB]</w:t>
              </w:r>
              <w:r w:rsidRPr="00E07420">
                <w:rPr>
                  <w:lang w:val="en-US"/>
                </w:rPr>
                <w:t xml:space="preserve"> </w:t>
              </w:r>
              <w:r>
                <w:rPr>
                  <w:lang w:val="en-US"/>
                </w:rPr>
                <w:t xml:space="preserve">- </w:t>
              </w:r>
              <w:r w:rsidRPr="000E022A">
                <w:rPr>
                  <w:lang w:val="en-US"/>
                </w:rPr>
                <w:t>Average vs. DUT/Bandwidth</w:t>
              </w:r>
            </w:ins>
          </w:p>
        </w:tc>
      </w:tr>
      <w:tr w:rsidR="006535EB" w:rsidRPr="000E022A" w14:paraId="37276665" w14:textId="77777777" w:rsidTr="00611A60">
        <w:trPr>
          <w:trHeight w:val="300"/>
          <w:jc w:val="center"/>
          <w:ins w:id="1772" w:author="Reimes, Jan" w:date="2020-01-14T09:32:00Z"/>
        </w:trPr>
        <w:tc>
          <w:tcPr>
            <w:tcW w:w="1337" w:type="dxa"/>
            <w:shd w:val="clear" w:color="auto" w:fill="auto"/>
            <w:noWrap/>
            <w:vAlign w:val="center"/>
            <w:hideMark/>
          </w:tcPr>
          <w:p w14:paraId="635E323B" w14:textId="77777777" w:rsidR="006535EB" w:rsidRPr="000E022A" w:rsidRDefault="006535EB" w:rsidP="00611A60">
            <w:pPr>
              <w:pStyle w:val="TAH"/>
              <w:rPr>
                <w:ins w:id="1773" w:author="Reimes, Jan" w:date="2020-01-14T09:32:00Z"/>
                <w:lang w:val="en-US"/>
              </w:rPr>
            </w:pPr>
            <w:ins w:id="1774" w:author="Reimes, Jan" w:date="2020-01-14T09:32:00Z">
              <w:r w:rsidRPr="000E022A">
                <w:rPr>
                  <w:lang w:val="en-US"/>
                </w:rPr>
                <w:t>Room</w:t>
              </w:r>
            </w:ins>
          </w:p>
        </w:tc>
        <w:tc>
          <w:tcPr>
            <w:tcW w:w="1013" w:type="dxa"/>
            <w:shd w:val="clear" w:color="auto" w:fill="auto"/>
            <w:noWrap/>
            <w:vAlign w:val="center"/>
            <w:hideMark/>
          </w:tcPr>
          <w:p w14:paraId="2FBA0023" w14:textId="77777777" w:rsidR="006535EB" w:rsidRPr="000E022A" w:rsidRDefault="006535EB" w:rsidP="00611A60">
            <w:pPr>
              <w:pStyle w:val="TAH"/>
              <w:rPr>
                <w:ins w:id="1775" w:author="Reimes, Jan" w:date="2020-01-14T09:32:00Z"/>
                <w:lang w:val="en-US"/>
              </w:rPr>
            </w:pPr>
            <w:ins w:id="1776" w:author="Reimes, Jan" w:date="2020-01-14T09:32:00Z">
              <w:r w:rsidRPr="000E022A">
                <w:rPr>
                  <w:lang w:val="en-US"/>
                </w:rPr>
                <w:t>Min.</w:t>
              </w:r>
            </w:ins>
          </w:p>
        </w:tc>
        <w:tc>
          <w:tcPr>
            <w:tcW w:w="1019" w:type="dxa"/>
            <w:shd w:val="clear" w:color="auto" w:fill="auto"/>
            <w:noWrap/>
            <w:vAlign w:val="center"/>
            <w:hideMark/>
          </w:tcPr>
          <w:p w14:paraId="0DA41E7A" w14:textId="77777777" w:rsidR="006535EB" w:rsidRPr="000E022A" w:rsidRDefault="006535EB" w:rsidP="00611A60">
            <w:pPr>
              <w:pStyle w:val="TAH"/>
              <w:rPr>
                <w:ins w:id="1777" w:author="Reimes, Jan" w:date="2020-01-14T09:32:00Z"/>
                <w:lang w:val="en-US"/>
              </w:rPr>
            </w:pPr>
            <w:ins w:id="1778" w:author="Reimes, Jan" w:date="2020-01-14T09:32:00Z">
              <w:r w:rsidRPr="000E022A">
                <w:rPr>
                  <w:lang w:val="en-US"/>
                </w:rPr>
                <w:t>Avg.</w:t>
              </w:r>
            </w:ins>
          </w:p>
        </w:tc>
        <w:tc>
          <w:tcPr>
            <w:tcW w:w="1013" w:type="dxa"/>
            <w:shd w:val="clear" w:color="auto" w:fill="auto"/>
            <w:noWrap/>
            <w:vAlign w:val="center"/>
            <w:hideMark/>
          </w:tcPr>
          <w:p w14:paraId="6C31E70A" w14:textId="77777777" w:rsidR="006535EB" w:rsidRPr="000E022A" w:rsidRDefault="006535EB" w:rsidP="00611A60">
            <w:pPr>
              <w:pStyle w:val="TAH"/>
              <w:rPr>
                <w:ins w:id="1779" w:author="Reimes, Jan" w:date="2020-01-14T09:32:00Z"/>
                <w:lang w:val="en-US"/>
              </w:rPr>
            </w:pPr>
            <w:ins w:id="1780" w:author="Reimes, Jan" w:date="2020-01-14T09:32:00Z">
              <w:r w:rsidRPr="000E022A">
                <w:rPr>
                  <w:lang w:val="en-US"/>
                </w:rPr>
                <w:t>Max.</w:t>
              </w:r>
            </w:ins>
          </w:p>
        </w:tc>
        <w:tc>
          <w:tcPr>
            <w:tcW w:w="1317" w:type="dxa"/>
            <w:shd w:val="clear" w:color="auto" w:fill="auto"/>
            <w:noWrap/>
            <w:vAlign w:val="center"/>
            <w:hideMark/>
          </w:tcPr>
          <w:p w14:paraId="517957BA" w14:textId="77777777" w:rsidR="006535EB" w:rsidRPr="000E022A" w:rsidRDefault="006535EB" w:rsidP="00611A60">
            <w:pPr>
              <w:pStyle w:val="TAH"/>
              <w:rPr>
                <w:ins w:id="1781" w:author="Reimes, Jan" w:date="2020-01-14T09:32:00Z"/>
                <w:lang w:val="en-US"/>
              </w:rPr>
            </w:pPr>
            <w:ins w:id="1782" w:author="Reimes, Jan" w:date="2020-01-14T09:32:00Z">
              <w:r>
                <w:rPr>
                  <w:lang w:val="en-US"/>
                </w:rPr>
                <w:t>Count</w:t>
              </w:r>
            </w:ins>
          </w:p>
        </w:tc>
      </w:tr>
      <w:tr w:rsidR="006535EB" w:rsidRPr="000E022A" w14:paraId="708D0BC5" w14:textId="77777777" w:rsidTr="00611A60">
        <w:trPr>
          <w:trHeight w:val="300"/>
          <w:jc w:val="center"/>
          <w:ins w:id="1783" w:author="Reimes, Jan" w:date="2020-01-14T09:32:00Z"/>
        </w:trPr>
        <w:tc>
          <w:tcPr>
            <w:tcW w:w="1337" w:type="dxa"/>
            <w:shd w:val="clear" w:color="auto" w:fill="auto"/>
            <w:noWrap/>
            <w:vAlign w:val="center"/>
            <w:hideMark/>
          </w:tcPr>
          <w:p w14:paraId="7D8FF2C6" w14:textId="77777777" w:rsidR="006535EB" w:rsidRPr="000E022A" w:rsidRDefault="006535EB" w:rsidP="00611A60">
            <w:pPr>
              <w:pStyle w:val="TAC"/>
              <w:rPr>
                <w:ins w:id="1784" w:author="Reimes, Jan" w:date="2020-01-14T09:32:00Z"/>
                <w:lang w:val="en-US"/>
              </w:rPr>
            </w:pPr>
            <w:ins w:id="1785" w:author="Reimes, Jan" w:date="2020-01-14T09:32:00Z">
              <w:r w:rsidRPr="000E022A">
                <w:rPr>
                  <w:lang w:val="en-US"/>
                </w:rPr>
                <w:t>Room#1</w:t>
              </w:r>
            </w:ins>
          </w:p>
        </w:tc>
        <w:tc>
          <w:tcPr>
            <w:tcW w:w="1013" w:type="dxa"/>
            <w:shd w:val="clear" w:color="auto" w:fill="auto"/>
            <w:noWrap/>
            <w:vAlign w:val="center"/>
            <w:hideMark/>
          </w:tcPr>
          <w:p w14:paraId="16619E14" w14:textId="77777777" w:rsidR="006535EB" w:rsidRPr="000E022A" w:rsidRDefault="006535EB" w:rsidP="00611A60">
            <w:pPr>
              <w:pStyle w:val="TAC"/>
              <w:rPr>
                <w:ins w:id="1786" w:author="Reimes, Jan" w:date="2020-01-14T09:32:00Z"/>
                <w:lang w:val="en-US"/>
              </w:rPr>
            </w:pPr>
            <w:ins w:id="1787" w:author="Reimes, Jan" w:date="2020-01-14T09:32:00Z">
              <w:r w:rsidRPr="000E022A">
                <w:rPr>
                  <w:lang w:val="en-US"/>
                </w:rPr>
                <w:t>-13.45</w:t>
              </w:r>
            </w:ins>
          </w:p>
        </w:tc>
        <w:tc>
          <w:tcPr>
            <w:tcW w:w="1019" w:type="dxa"/>
            <w:shd w:val="clear" w:color="auto" w:fill="auto"/>
            <w:noWrap/>
            <w:vAlign w:val="center"/>
            <w:hideMark/>
          </w:tcPr>
          <w:p w14:paraId="39FA1A64" w14:textId="77777777" w:rsidR="006535EB" w:rsidRPr="000E022A" w:rsidRDefault="006535EB" w:rsidP="00611A60">
            <w:pPr>
              <w:pStyle w:val="TAC"/>
              <w:rPr>
                <w:ins w:id="1788" w:author="Reimes, Jan" w:date="2020-01-14T09:32:00Z"/>
                <w:lang w:val="en-US"/>
              </w:rPr>
            </w:pPr>
            <w:ins w:id="1789" w:author="Reimes, Jan" w:date="2020-01-14T09:32:00Z">
              <w:r w:rsidRPr="000E022A">
                <w:rPr>
                  <w:lang w:val="en-US"/>
                </w:rPr>
                <w:t>-12.11</w:t>
              </w:r>
            </w:ins>
          </w:p>
        </w:tc>
        <w:tc>
          <w:tcPr>
            <w:tcW w:w="1013" w:type="dxa"/>
            <w:shd w:val="clear" w:color="auto" w:fill="auto"/>
            <w:noWrap/>
            <w:vAlign w:val="center"/>
            <w:hideMark/>
          </w:tcPr>
          <w:p w14:paraId="4AD33FDA" w14:textId="77777777" w:rsidR="006535EB" w:rsidRPr="000E022A" w:rsidRDefault="006535EB" w:rsidP="00611A60">
            <w:pPr>
              <w:pStyle w:val="TAC"/>
              <w:rPr>
                <w:ins w:id="1790" w:author="Reimes, Jan" w:date="2020-01-14T09:32:00Z"/>
                <w:lang w:val="en-US"/>
              </w:rPr>
            </w:pPr>
            <w:ins w:id="1791" w:author="Reimes, Jan" w:date="2020-01-14T09:32:00Z">
              <w:r w:rsidRPr="000E022A">
                <w:rPr>
                  <w:lang w:val="en-US"/>
                </w:rPr>
                <w:t>-10.17</w:t>
              </w:r>
            </w:ins>
          </w:p>
        </w:tc>
        <w:tc>
          <w:tcPr>
            <w:tcW w:w="1317" w:type="dxa"/>
            <w:shd w:val="clear" w:color="auto" w:fill="auto"/>
            <w:noWrap/>
            <w:vAlign w:val="center"/>
            <w:hideMark/>
          </w:tcPr>
          <w:p w14:paraId="254559A6" w14:textId="77777777" w:rsidR="006535EB" w:rsidRPr="000E022A" w:rsidRDefault="006535EB" w:rsidP="00611A60">
            <w:pPr>
              <w:pStyle w:val="TAC"/>
              <w:rPr>
                <w:ins w:id="1792" w:author="Reimes, Jan" w:date="2020-01-14T09:32:00Z"/>
                <w:lang w:val="en-US"/>
              </w:rPr>
            </w:pPr>
            <w:ins w:id="1793" w:author="Reimes, Jan" w:date="2020-01-14T09:32:00Z">
              <w:r w:rsidRPr="000E022A">
                <w:rPr>
                  <w:lang w:val="en-US"/>
                </w:rPr>
                <w:t>26</w:t>
              </w:r>
            </w:ins>
          </w:p>
        </w:tc>
      </w:tr>
      <w:tr w:rsidR="006535EB" w:rsidRPr="000E022A" w14:paraId="75AE5D5E" w14:textId="77777777" w:rsidTr="00611A60">
        <w:trPr>
          <w:trHeight w:val="300"/>
          <w:jc w:val="center"/>
          <w:ins w:id="1794" w:author="Reimes, Jan" w:date="2020-01-14T09:32:00Z"/>
        </w:trPr>
        <w:tc>
          <w:tcPr>
            <w:tcW w:w="1337" w:type="dxa"/>
            <w:shd w:val="clear" w:color="auto" w:fill="auto"/>
            <w:noWrap/>
            <w:vAlign w:val="center"/>
            <w:hideMark/>
          </w:tcPr>
          <w:p w14:paraId="6E0975EE" w14:textId="77777777" w:rsidR="006535EB" w:rsidRPr="000E022A" w:rsidRDefault="006535EB" w:rsidP="00611A60">
            <w:pPr>
              <w:pStyle w:val="TAC"/>
              <w:rPr>
                <w:ins w:id="1795" w:author="Reimes, Jan" w:date="2020-01-14T09:32:00Z"/>
                <w:lang w:val="en-US"/>
              </w:rPr>
            </w:pPr>
            <w:ins w:id="1796" w:author="Reimes, Jan" w:date="2020-01-14T09:32:00Z">
              <w:r w:rsidRPr="000E022A">
                <w:rPr>
                  <w:lang w:val="en-US"/>
                </w:rPr>
                <w:t>Room#2</w:t>
              </w:r>
            </w:ins>
          </w:p>
        </w:tc>
        <w:tc>
          <w:tcPr>
            <w:tcW w:w="1013" w:type="dxa"/>
            <w:shd w:val="clear" w:color="auto" w:fill="auto"/>
            <w:noWrap/>
            <w:vAlign w:val="center"/>
            <w:hideMark/>
          </w:tcPr>
          <w:p w14:paraId="7BFE24EB" w14:textId="77777777" w:rsidR="006535EB" w:rsidRPr="000E022A" w:rsidRDefault="006535EB" w:rsidP="00611A60">
            <w:pPr>
              <w:pStyle w:val="TAC"/>
              <w:rPr>
                <w:ins w:id="1797" w:author="Reimes, Jan" w:date="2020-01-14T09:32:00Z"/>
                <w:lang w:val="en-US"/>
              </w:rPr>
            </w:pPr>
            <w:ins w:id="1798" w:author="Reimes, Jan" w:date="2020-01-14T09:32:00Z">
              <w:r w:rsidRPr="000E022A">
                <w:rPr>
                  <w:lang w:val="en-US"/>
                </w:rPr>
                <w:t>-13.41</w:t>
              </w:r>
            </w:ins>
          </w:p>
        </w:tc>
        <w:tc>
          <w:tcPr>
            <w:tcW w:w="1019" w:type="dxa"/>
            <w:shd w:val="clear" w:color="auto" w:fill="auto"/>
            <w:noWrap/>
            <w:vAlign w:val="center"/>
            <w:hideMark/>
          </w:tcPr>
          <w:p w14:paraId="5FDB3624" w14:textId="77777777" w:rsidR="006535EB" w:rsidRPr="000E022A" w:rsidRDefault="006535EB" w:rsidP="00611A60">
            <w:pPr>
              <w:pStyle w:val="TAC"/>
              <w:rPr>
                <w:ins w:id="1799" w:author="Reimes, Jan" w:date="2020-01-14T09:32:00Z"/>
                <w:lang w:val="en-US"/>
              </w:rPr>
            </w:pPr>
            <w:ins w:id="1800" w:author="Reimes, Jan" w:date="2020-01-14T09:32:00Z">
              <w:r w:rsidRPr="000E022A">
                <w:rPr>
                  <w:lang w:val="en-US"/>
                </w:rPr>
                <w:t>-11.24</w:t>
              </w:r>
            </w:ins>
          </w:p>
        </w:tc>
        <w:tc>
          <w:tcPr>
            <w:tcW w:w="1013" w:type="dxa"/>
            <w:shd w:val="clear" w:color="auto" w:fill="auto"/>
            <w:noWrap/>
            <w:vAlign w:val="center"/>
            <w:hideMark/>
          </w:tcPr>
          <w:p w14:paraId="77B8FD22" w14:textId="77777777" w:rsidR="006535EB" w:rsidRPr="000E022A" w:rsidRDefault="006535EB" w:rsidP="00611A60">
            <w:pPr>
              <w:pStyle w:val="TAC"/>
              <w:rPr>
                <w:ins w:id="1801" w:author="Reimes, Jan" w:date="2020-01-14T09:32:00Z"/>
                <w:lang w:val="en-US"/>
              </w:rPr>
            </w:pPr>
            <w:ins w:id="1802" w:author="Reimes, Jan" w:date="2020-01-14T09:32:00Z">
              <w:r w:rsidRPr="000E022A">
                <w:rPr>
                  <w:lang w:val="en-US"/>
                </w:rPr>
                <w:t>-7.39</w:t>
              </w:r>
            </w:ins>
          </w:p>
        </w:tc>
        <w:tc>
          <w:tcPr>
            <w:tcW w:w="1317" w:type="dxa"/>
            <w:shd w:val="clear" w:color="auto" w:fill="auto"/>
            <w:noWrap/>
            <w:vAlign w:val="center"/>
            <w:hideMark/>
          </w:tcPr>
          <w:p w14:paraId="0ED3FD70" w14:textId="77777777" w:rsidR="006535EB" w:rsidRPr="000E022A" w:rsidRDefault="006535EB" w:rsidP="00611A60">
            <w:pPr>
              <w:pStyle w:val="TAC"/>
              <w:rPr>
                <w:ins w:id="1803" w:author="Reimes, Jan" w:date="2020-01-14T09:32:00Z"/>
                <w:lang w:val="en-US"/>
              </w:rPr>
            </w:pPr>
            <w:ins w:id="1804" w:author="Reimes, Jan" w:date="2020-01-14T09:32:00Z">
              <w:r w:rsidRPr="000E022A">
                <w:rPr>
                  <w:lang w:val="en-US"/>
                </w:rPr>
                <w:t>26</w:t>
              </w:r>
            </w:ins>
          </w:p>
        </w:tc>
      </w:tr>
      <w:tr w:rsidR="006535EB" w:rsidRPr="000E022A" w14:paraId="4C3F7BCD" w14:textId="77777777" w:rsidTr="00611A60">
        <w:trPr>
          <w:trHeight w:val="300"/>
          <w:jc w:val="center"/>
          <w:ins w:id="1805" w:author="Reimes, Jan" w:date="2020-01-14T09:32:00Z"/>
        </w:trPr>
        <w:tc>
          <w:tcPr>
            <w:tcW w:w="1337" w:type="dxa"/>
            <w:shd w:val="clear" w:color="auto" w:fill="auto"/>
            <w:noWrap/>
            <w:vAlign w:val="center"/>
            <w:hideMark/>
          </w:tcPr>
          <w:p w14:paraId="3D40DB61" w14:textId="77777777" w:rsidR="006535EB" w:rsidRPr="000E022A" w:rsidRDefault="006535EB" w:rsidP="00611A60">
            <w:pPr>
              <w:pStyle w:val="TAC"/>
              <w:rPr>
                <w:ins w:id="1806" w:author="Reimes, Jan" w:date="2020-01-14T09:32:00Z"/>
                <w:lang w:val="en-US"/>
              </w:rPr>
            </w:pPr>
            <w:ins w:id="1807" w:author="Reimes, Jan" w:date="2020-01-14T09:32:00Z">
              <w:r w:rsidRPr="000E022A">
                <w:rPr>
                  <w:lang w:val="en-US"/>
                </w:rPr>
                <w:t>Room#3</w:t>
              </w:r>
            </w:ins>
          </w:p>
        </w:tc>
        <w:tc>
          <w:tcPr>
            <w:tcW w:w="1013" w:type="dxa"/>
            <w:shd w:val="clear" w:color="auto" w:fill="auto"/>
            <w:noWrap/>
            <w:vAlign w:val="center"/>
            <w:hideMark/>
          </w:tcPr>
          <w:p w14:paraId="7C2CF85E" w14:textId="77777777" w:rsidR="006535EB" w:rsidRPr="000E022A" w:rsidRDefault="006535EB" w:rsidP="00611A60">
            <w:pPr>
              <w:pStyle w:val="TAC"/>
              <w:rPr>
                <w:ins w:id="1808" w:author="Reimes, Jan" w:date="2020-01-14T09:32:00Z"/>
                <w:lang w:val="en-US"/>
              </w:rPr>
            </w:pPr>
            <w:ins w:id="1809" w:author="Reimes, Jan" w:date="2020-01-14T09:32:00Z">
              <w:r w:rsidRPr="000E022A">
                <w:rPr>
                  <w:lang w:val="en-US"/>
                </w:rPr>
                <w:t>-13.63</w:t>
              </w:r>
            </w:ins>
          </w:p>
        </w:tc>
        <w:tc>
          <w:tcPr>
            <w:tcW w:w="1019" w:type="dxa"/>
            <w:shd w:val="clear" w:color="auto" w:fill="auto"/>
            <w:noWrap/>
            <w:vAlign w:val="center"/>
            <w:hideMark/>
          </w:tcPr>
          <w:p w14:paraId="64413012" w14:textId="77777777" w:rsidR="006535EB" w:rsidRPr="000E022A" w:rsidRDefault="006535EB" w:rsidP="00611A60">
            <w:pPr>
              <w:pStyle w:val="TAC"/>
              <w:rPr>
                <w:ins w:id="1810" w:author="Reimes, Jan" w:date="2020-01-14T09:32:00Z"/>
                <w:lang w:val="en-US"/>
              </w:rPr>
            </w:pPr>
            <w:ins w:id="1811" w:author="Reimes, Jan" w:date="2020-01-14T09:32:00Z">
              <w:r w:rsidRPr="000E022A">
                <w:rPr>
                  <w:lang w:val="en-US"/>
                </w:rPr>
                <w:t>-11.96</w:t>
              </w:r>
            </w:ins>
          </w:p>
        </w:tc>
        <w:tc>
          <w:tcPr>
            <w:tcW w:w="1013" w:type="dxa"/>
            <w:shd w:val="clear" w:color="auto" w:fill="auto"/>
            <w:noWrap/>
            <w:vAlign w:val="center"/>
            <w:hideMark/>
          </w:tcPr>
          <w:p w14:paraId="33DE218B" w14:textId="77777777" w:rsidR="006535EB" w:rsidRPr="000E022A" w:rsidRDefault="006535EB" w:rsidP="00611A60">
            <w:pPr>
              <w:pStyle w:val="TAC"/>
              <w:rPr>
                <w:ins w:id="1812" w:author="Reimes, Jan" w:date="2020-01-14T09:32:00Z"/>
                <w:lang w:val="en-US"/>
              </w:rPr>
            </w:pPr>
            <w:ins w:id="1813" w:author="Reimes, Jan" w:date="2020-01-14T09:32:00Z">
              <w:r w:rsidRPr="000E022A">
                <w:rPr>
                  <w:lang w:val="en-US"/>
                </w:rPr>
                <w:t>-10.68</w:t>
              </w:r>
            </w:ins>
          </w:p>
        </w:tc>
        <w:tc>
          <w:tcPr>
            <w:tcW w:w="1317" w:type="dxa"/>
            <w:shd w:val="clear" w:color="auto" w:fill="auto"/>
            <w:noWrap/>
            <w:vAlign w:val="center"/>
            <w:hideMark/>
          </w:tcPr>
          <w:p w14:paraId="6BB9A6C3" w14:textId="77777777" w:rsidR="006535EB" w:rsidRPr="000E022A" w:rsidRDefault="006535EB" w:rsidP="00611A60">
            <w:pPr>
              <w:pStyle w:val="TAC"/>
              <w:rPr>
                <w:ins w:id="1814" w:author="Reimes, Jan" w:date="2020-01-14T09:32:00Z"/>
                <w:lang w:val="en-US"/>
              </w:rPr>
            </w:pPr>
            <w:ins w:id="1815" w:author="Reimes, Jan" w:date="2020-01-14T09:32:00Z">
              <w:r w:rsidRPr="000E022A">
                <w:rPr>
                  <w:lang w:val="en-US"/>
                </w:rPr>
                <w:t>28</w:t>
              </w:r>
            </w:ins>
          </w:p>
        </w:tc>
      </w:tr>
      <w:tr w:rsidR="006535EB" w:rsidRPr="000E022A" w14:paraId="40FB3E19" w14:textId="77777777" w:rsidTr="00611A60">
        <w:trPr>
          <w:trHeight w:val="300"/>
          <w:jc w:val="center"/>
          <w:ins w:id="1816" w:author="Reimes, Jan" w:date="2020-01-14T09:32:00Z"/>
        </w:trPr>
        <w:tc>
          <w:tcPr>
            <w:tcW w:w="1337" w:type="dxa"/>
            <w:shd w:val="clear" w:color="auto" w:fill="auto"/>
            <w:noWrap/>
            <w:vAlign w:val="center"/>
            <w:hideMark/>
          </w:tcPr>
          <w:p w14:paraId="3A7D5624" w14:textId="77777777" w:rsidR="006535EB" w:rsidRPr="000E022A" w:rsidRDefault="006535EB" w:rsidP="00611A60">
            <w:pPr>
              <w:pStyle w:val="TAC"/>
              <w:rPr>
                <w:ins w:id="1817" w:author="Reimes, Jan" w:date="2020-01-14T09:32:00Z"/>
                <w:lang w:val="en-US"/>
              </w:rPr>
            </w:pPr>
            <w:ins w:id="1818" w:author="Reimes, Jan" w:date="2020-01-14T09:32:00Z">
              <w:r w:rsidRPr="000E022A">
                <w:rPr>
                  <w:lang w:val="en-US"/>
                </w:rPr>
                <w:t>Room#4</w:t>
              </w:r>
            </w:ins>
          </w:p>
        </w:tc>
        <w:tc>
          <w:tcPr>
            <w:tcW w:w="1013" w:type="dxa"/>
            <w:shd w:val="clear" w:color="auto" w:fill="auto"/>
            <w:noWrap/>
            <w:vAlign w:val="center"/>
            <w:hideMark/>
          </w:tcPr>
          <w:p w14:paraId="755E87C7" w14:textId="77777777" w:rsidR="006535EB" w:rsidRPr="000E022A" w:rsidRDefault="006535EB" w:rsidP="00611A60">
            <w:pPr>
              <w:pStyle w:val="TAC"/>
              <w:rPr>
                <w:ins w:id="1819" w:author="Reimes, Jan" w:date="2020-01-14T09:32:00Z"/>
                <w:lang w:val="en-US"/>
              </w:rPr>
            </w:pPr>
            <w:ins w:id="1820" w:author="Reimes, Jan" w:date="2020-01-14T09:32:00Z">
              <w:r w:rsidRPr="000E022A">
                <w:rPr>
                  <w:lang w:val="en-US"/>
                </w:rPr>
                <w:t>-15.29</w:t>
              </w:r>
            </w:ins>
          </w:p>
        </w:tc>
        <w:tc>
          <w:tcPr>
            <w:tcW w:w="1019" w:type="dxa"/>
            <w:shd w:val="clear" w:color="auto" w:fill="auto"/>
            <w:noWrap/>
            <w:vAlign w:val="center"/>
            <w:hideMark/>
          </w:tcPr>
          <w:p w14:paraId="468BE24A" w14:textId="77777777" w:rsidR="006535EB" w:rsidRPr="000E022A" w:rsidRDefault="006535EB" w:rsidP="00611A60">
            <w:pPr>
              <w:pStyle w:val="TAC"/>
              <w:rPr>
                <w:ins w:id="1821" w:author="Reimes, Jan" w:date="2020-01-14T09:32:00Z"/>
                <w:lang w:val="en-US"/>
              </w:rPr>
            </w:pPr>
            <w:ins w:id="1822" w:author="Reimes, Jan" w:date="2020-01-14T09:32:00Z">
              <w:r w:rsidRPr="000E022A">
                <w:rPr>
                  <w:lang w:val="en-US"/>
                </w:rPr>
                <w:t>-13.06</w:t>
              </w:r>
            </w:ins>
          </w:p>
        </w:tc>
        <w:tc>
          <w:tcPr>
            <w:tcW w:w="1013" w:type="dxa"/>
            <w:shd w:val="clear" w:color="auto" w:fill="auto"/>
            <w:noWrap/>
            <w:vAlign w:val="center"/>
            <w:hideMark/>
          </w:tcPr>
          <w:p w14:paraId="7F751A9A" w14:textId="77777777" w:rsidR="006535EB" w:rsidRPr="000E022A" w:rsidRDefault="006535EB" w:rsidP="00611A60">
            <w:pPr>
              <w:pStyle w:val="TAC"/>
              <w:rPr>
                <w:ins w:id="1823" w:author="Reimes, Jan" w:date="2020-01-14T09:32:00Z"/>
                <w:lang w:val="en-US"/>
              </w:rPr>
            </w:pPr>
            <w:ins w:id="1824" w:author="Reimes, Jan" w:date="2020-01-14T09:32:00Z">
              <w:r w:rsidRPr="000E022A">
                <w:rPr>
                  <w:lang w:val="en-US"/>
                </w:rPr>
                <w:t>-9.96</w:t>
              </w:r>
            </w:ins>
          </w:p>
        </w:tc>
        <w:tc>
          <w:tcPr>
            <w:tcW w:w="1317" w:type="dxa"/>
            <w:shd w:val="clear" w:color="auto" w:fill="auto"/>
            <w:noWrap/>
            <w:vAlign w:val="center"/>
            <w:hideMark/>
          </w:tcPr>
          <w:p w14:paraId="4A8A9176" w14:textId="77777777" w:rsidR="006535EB" w:rsidRPr="000E022A" w:rsidRDefault="006535EB" w:rsidP="00611A60">
            <w:pPr>
              <w:pStyle w:val="TAC"/>
              <w:rPr>
                <w:ins w:id="1825" w:author="Reimes, Jan" w:date="2020-01-14T09:32:00Z"/>
                <w:lang w:val="en-US"/>
              </w:rPr>
            </w:pPr>
            <w:ins w:id="1826" w:author="Reimes, Jan" w:date="2020-01-14T09:32:00Z">
              <w:r w:rsidRPr="000E022A">
                <w:rPr>
                  <w:lang w:val="en-US"/>
                </w:rPr>
                <w:t>26</w:t>
              </w:r>
            </w:ins>
          </w:p>
        </w:tc>
      </w:tr>
      <w:tr w:rsidR="006535EB" w:rsidRPr="000E022A" w14:paraId="3B53E670" w14:textId="77777777" w:rsidTr="00611A60">
        <w:trPr>
          <w:trHeight w:val="300"/>
          <w:jc w:val="center"/>
          <w:ins w:id="1827" w:author="Reimes, Jan" w:date="2020-01-14T09:32:00Z"/>
        </w:trPr>
        <w:tc>
          <w:tcPr>
            <w:tcW w:w="1337" w:type="dxa"/>
            <w:shd w:val="clear" w:color="auto" w:fill="auto"/>
            <w:noWrap/>
            <w:vAlign w:val="center"/>
            <w:hideMark/>
          </w:tcPr>
          <w:p w14:paraId="018A23F2" w14:textId="77777777" w:rsidR="006535EB" w:rsidRPr="000E022A" w:rsidRDefault="006535EB" w:rsidP="00611A60">
            <w:pPr>
              <w:pStyle w:val="TAC"/>
              <w:rPr>
                <w:ins w:id="1828" w:author="Reimes, Jan" w:date="2020-01-14T09:32:00Z"/>
                <w:lang w:val="en-US"/>
              </w:rPr>
            </w:pPr>
            <w:ins w:id="1829" w:author="Reimes, Jan" w:date="2020-01-14T09:32:00Z">
              <w:r w:rsidRPr="000E022A">
                <w:rPr>
                  <w:lang w:val="en-US"/>
                </w:rPr>
                <w:t>Room#5</w:t>
              </w:r>
            </w:ins>
          </w:p>
        </w:tc>
        <w:tc>
          <w:tcPr>
            <w:tcW w:w="1013" w:type="dxa"/>
            <w:shd w:val="clear" w:color="auto" w:fill="auto"/>
            <w:noWrap/>
            <w:vAlign w:val="center"/>
            <w:hideMark/>
          </w:tcPr>
          <w:p w14:paraId="2B91ACBE" w14:textId="77777777" w:rsidR="006535EB" w:rsidRPr="002A34D6" w:rsidRDefault="006535EB" w:rsidP="00611A60">
            <w:pPr>
              <w:pStyle w:val="TAC"/>
              <w:rPr>
                <w:ins w:id="1830" w:author="Reimes, Jan" w:date="2020-01-14T09:32:00Z"/>
                <w:color w:val="FF0000"/>
                <w:lang w:val="en-US"/>
              </w:rPr>
            </w:pPr>
            <w:ins w:id="1831" w:author="Reimes, Jan" w:date="2020-01-14T09:32:00Z">
              <w:r w:rsidRPr="002A34D6">
                <w:rPr>
                  <w:color w:val="FF0000"/>
                  <w:lang w:val="en-US"/>
                </w:rPr>
                <w:t>-8.84</w:t>
              </w:r>
            </w:ins>
          </w:p>
        </w:tc>
        <w:tc>
          <w:tcPr>
            <w:tcW w:w="1019" w:type="dxa"/>
            <w:shd w:val="clear" w:color="auto" w:fill="auto"/>
            <w:noWrap/>
            <w:vAlign w:val="center"/>
            <w:hideMark/>
          </w:tcPr>
          <w:p w14:paraId="0E9CC6DA" w14:textId="77777777" w:rsidR="006535EB" w:rsidRPr="002A34D6" w:rsidRDefault="006535EB" w:rsidP="00611A60">
            <w:pPr>
              <w:pStyle w:val="TAC"/>
              <w:rPr>
                <w:ins w:id="1832" w:author="Reimes, Jan" w:date="2020-01-14T09:32:00Z"/>
                <w:color w:val="FF0000"/>
                <w:lang w:val="en-US"/>
              </w:rPr>
            </w:pPr>
            <w:ins w:id="1833" w:author="Reimes, Jan" w:date="2020-01-14T09:32:00Z">
              <w:r w:rsidRPr="002A34D6">
                <w:rPr>
                  <w:color w:val="FF0000"/>
                  <w:lang w:val="en-US"/>
                </w:rPr>
                <w:t>-7.42</w:t>
              </w:r>
            </w:ins>
          </w:p>
        </w:tc>
        <w:tc>
          <w:tcPr>
            <w:tcW w:w="1013" w:type="dxa"/>
            <w:shd w:val="clear" w:color="auto" w:fill="auto"/>
            <w:noWrap/>
            <w:vAlign w:val="center"/>
            <w:hideMark/>
          </w:tcPr>
          <w:p w14:paraId="2F853F4C" w14:textId="77777777" w:rsidR="006535EB" w:rsidRPr="002A34D6" w:rsidRDefault="006535EB" w:rsidP="00611A60">
            <w:pPr>
              <w:pStyle w:val="TAC"/>
              <w:rPr>
                <w:ins w:id="1834" w:author="Reimes, Jan" w:date="2020-01-14T09:32:00Z"/>
                <w:color w:val="FF0000"/>
                <w:lang w:val="en-US"/>
              </w:rPr>
            </w:pPr>
            <w:ins w:id="1835" w:author="Reimes, Jan" w:date="2020-01-14T09:32:00Z">
              <w:r w:rsidRPr="002A34D6">
                <w:rPr>
                  <w:color w:val="FF0000"/>
                  <w:lang w:val="en-US"/>
                </w:rPr>
                <w:t>-4.43</w:t>
              </w:r>
            </w:ins>
          </w:p>
        </w:tc>
        <w:tc>
          <w:tcPr>
            <w:tcW w:w="1317" w:type="dxa"/>
            <w:shd w:val="clear" w:color="auto" w:fill="auto"/>
            <w:noWrap/>
            <w:vAlign w:val="center"/>
            <w:hideMark/>
          </w:tcPr>
          <w:p w14:paraId="25DA1B3E" w14:textId="77777777" w:rsidR="006535EB" w:rsidRPr="000E022A" w:rsidRDefault="006535EB" w:rsidP="00611A60">
            <w:pPr>
              <w:pStyle w:val="TAC"/>
              <w:rPr>
                <w:ins w:id="1836" w:author="Reimes, Jan" w:date="2020-01-14T09:32:00Z"/>
                <w:lang w:val="en-US"/>
              </w:rPr>
            </w:pPr>
            <w:ins w:id="1837" w:author="Reimes, Jan" w:date="2020-01-14T09:32:00Z">
              <w:r w:rsidRPr="000E022A">
                <w:rPr>
                  <w:lang w:val="en-US"/>
                </w:rPr>
                <w:t>23</w:t>
              </w:r>
            </w:ins>
          </w:p>
        </w:tc>
      </w:tr>
      <w:tr w:rsidR="006535EB" w:rsidRPr="000E022A" w14:paraId="338CE00A" w14:textId="77777777" w:rsidTr="00611A60">
        <w:trPr>
          <w:trHeight w:val="300"/>
          <w:jc w:val="center"/>
          <w:ins w:id="1838" w:author="Reimes, Jan" w:date="2020-01-14T09:32:00Z"/>
        </w:trPr>
        <w:tc>
          <w:tcPr>
            <w:tcW w:w="1337" w:type="dxa"/>
            <w:shd w:val="clear" w:color="auto" w:fill="auto"/>
            <w:noWrap/>
            <w:vAlign w:val="center"/>
            <w:hideMark/>
          </w:tcPr>
          <w:p w14:paraId="1CBC2EC5" w14:textId="77777777" w:rsidR="006535EB" w:rsidRPr="000E022A" w:rsidRDefault="006535EB" w:rsidP="00611A60">
            <w:pPr>
              <w:pStyle w:val="TAC"/>
              <w:rPr>
                <w:ins w:id="1839" w:author="Reimes, Jan" w:date="2020-01-14T09:32:00Z"/>
                <w:lang w:val="en-US"/>
              </w:rPr>
            </w:pPr>
            <w:ins w:id="1840" w:author="Reimes, Jan" w:date="2020-01-14T09:32:00Z">
              <w:r w:rsidRPr="000E022A">
                <w:rPr>
                  <w:lang w:val="en-US"/>
                </w:rPr>
                <w:t>Room#6</w:t>
              </w:r>
            </w:ins>
          </w:p>
        </w:tc>
        <w:tc>
          <w:tcPr>
            <w:tcW w:w="1013" w:type="dxa"/>
            <w:shd w:val="clear" w:color="auto" w:fill="auto"/>
            <w:noWrap/>
            <w:vAlign w:val="center"/>
            <w:hideMark/>
          </w:tcPr>
          <w:p w14:paraId="7A5AEFB7" w14:textId="77777777" w:rsidR="006535EB" w:rsidRPr="000E022A" w:rsidRDefault="006535EB" w:rsidP="00611A60">
            <w:pPr>
              <w:pStyle w:val="TAC"/>
              <w:rPr>
                <w:ins w:id="1841" w:author="Reimes, Jan" w:date="2020-01-14T09:32:00Z"/>
                <w:lang w:val="en-US"/>
              </w:rPr>
            </w:pPr>
            <w:ins w:id="1842" w:author="Reimes, Jan" w:date="2020-01-14T09:32:00Z">
              <w:r w:rsidRPr="000E022A">
                <w:rPr>
                  <w:lang w:val="en-US"/>
                </w:rPr>
                <w:t>-11.99</w:t>
              </w:r>
            </w:ins>
          </w:p>
        </w:tc>
        <w:tc>
          <w:tcPr>
            <w:tcW w:w="1019" w:type="dxa"/>
            <w:shd w:val="clear" w:color="auto" w:fill="auto"/>
            <w:noWrap/>
            <w:vAlign w:val="center"/>
            <w:hideMark/>
          </w:tcPr>
          <w:p w14:paraId="0DAB2982" w14:textId="77777777" w:rsidR="006535EB" w:rsidRPr="000E022A" w:rsidRDefault="006535EB" w:rsidP="00611A60">
            <w:pPr>
              <w:pStyle w:val="TAC"/>
              <w:rPr>
                <w:ins w:id="1843" w:author="Reimes, Jan" w:date="2020-01-14T09:32:00Z"/>
                <w:lang w:val="en-US"/>
              </w:rPr>
            </w:pPr>
            <w:ins w:id="1844" w:author="Reimes, Jan" w:date="2020-01-14T09:32:00Z">
              <w:r w:rsidRPr="000E022A">
                <w:rPr>
                  <w:lang w:val="en-US"/>
                </w:rPr>
                <w:t>-11.24</w:t>
              </w:r>
            </w:ins>
          </w:p>
        </w:tc>
        <w:tc>
          <w:tcPr>
            <w:tcW w:w="1013" w:type="dxa"/>
            <w:shd w:val="clear" w:color="auto" w:fill="auto"/>
            <w:noWrap/>
            <w:vAlign w:val="center"/>
            <w:hideMark/>
          </w:tcPr>
          <w:p w14:paraId="7A641499" w14:textId="77777777" w:rsidR="006535EB" w:rsidRPr="000E022A" w:rsidRDefault="006535EB" w:rsidP="00611A60">
            <w:pPr>
              <w:pStyle w:val="TAC"/>
              <w:rPr>
                <w:ins w:id="1845" w:author="Reimes, Jan" w:date="2020-01-14T09:32:00Z"/>
                <w:lang w:val="en-US"/>
              </w:rPr>
            </w:pPr>
            <w:ins w:id="1846" w:author="Reimes, Jan" w:date="2020-01-14T09:32:00Z">
              <w:r w:rsidRPr="000E022A">
                <w:rPr>
                  <w:lang w:val="en-US"/>
                </w:rPr>
                <w:t>-9.55</w:t>
              </w:r>
            </w:ins>
          </w:p>
        </w:tc>
        <w:tc>
          <w:tcPr>
            <w:tcW w:w="1317" w:type="dxa"/>
            <w:shd w:val="clear" w:color="auto" w:fill="auto"/>
            <w:noWrap/>
            <w:vAlign w:val="center"/>
            <w:hideMark/>
          </w:tcPr>
          <w:p w14:paraId="6C773082" w14:textId="77777777" w:rsidR="006535EB" w:rsidRPr="000E022A" w:rsidRDefault="006535EB" w:rsidP="00611A60">
            <w:pPr>
              <w:pStyle w:val="TAC"/>
              <w:rPr>
                <w:ins w:id="1847" w:author="Reimes, Jan" w:date="2020-01-14T09:32:00Z"/>
                <w:lang w:val="en-US"/>
              </w:rPr>
            </w:pPr>
            <w:ins w:id="1848" w:author="Reimes, Jan" w:date="2020-01-14T09:32:00Z">
              <w:r w:rsidRPr="000E022A">
                <w:rPr>
                  <w:lang w:val="en-US"/>
                </w:rPr>
                <w:t>6</w:t>
              </w:r>
            </w:ins>
          </w:p>
        </w:tc>
      </w:tr>
    </w:tbl>
    <w:p w14:paraId="3E7BC05E" w14:textId="77777777" w:rsidR="006535EB" w:rsidRDefault="006535EB" w:rsidP="006535EB">
      <w:pPr>
        <w:rPr>
          <w:ins w:id="1849" w:author="Reimes, Jan" w:date="2020-01-14T09:32:00Z"/>
        </w:rPr>
      </w:pPr>
    </w:p>
    <w:p w14:paraId="2C8F9CBB" w14:textId="77777777" w:rsidR="006535EB" w:rsidRDefault="006535EB" w:rsidP="006535EB">
      <w:pPr>
        <w:rPr>
          <w:ins w:id="1850" w:author="Reimes, Jan" w:date="2020-01-14T09:32:00Z"/>
        </w:rPr>
      </w:pPr>
      <w:ins w:id="1851" w:author="Reimes, Jan" w:date="2020-01-14T09:32:00Z">
        <w:r>
          <w:t>Again, these numbers support the initial assumption that there is an issue with the mouth playback calibration and/or equalization. Unfortunately, the set-up in room#5 is no longer available for debugging; for this reason, Room#5 is removed for some further analyses.</w:t>
        </w:r>
      </w:ins>
    </w:p>
    <w:p w14:paraId="1C7C8FD2" w14:textId="77777777" w:rsidR="006535EB" w:rsidRDefault="006535EB" w:rsidP="006535EB">
      <w:pPr>
        <w:pStyle w:val="berschrift4"/>
        <w:rPr>
          <w:ins w:id="1852" w:author="Reimes, Jan" w:date="2020-01-14T09:32:00Z"/>
        </w:rPr>
      </w:pPr>
      <w:ins w:id="1853" w:author="Reimes, Jan" w:date="2020-01-14T09:32:00Z">
        <w:r>
          <w:t>5.4.9.3</w:t>
        </w:r>
        <w:r>
          <w:tab/>
          <w:t>Inconsistency of Device</w:t>
        </w:r>
      </w:ins>
    </w:p>
    <w:p w14:paraId="71A6359D" w14:textId="77777777" w:rsidR="006535EB" w:rsidRDefault="006535EB" w:rsidP="006535EB">
      <w:pPr>
        <w:rPr>
          <w:ins w:id="1854" w:author="Reimes, Jan" w:date="2020-01-14T09:32:00Z"/>
        </w:rPr>
      </w:pPr>
      <w:ins w:id="1855" w:author="Reimes, Jan" w:date="2020-01-14T09:32:00Z">
        <w:r>
          <w:t>State-of-the-art signal processing in mobile devices may be quite complex, especially for the task of noise reduction. Since it cannot be considered as linear and time-invariant, testing of ambient noise performance is conducted for different noises and across numerous speech samples to compensate for such uncertainty. However, in some exceptional cases, even such advanced tests may fail.</w:t>
        </w:r>
      </w:ins>
    </w:p>
    <w:p w14:paraId="1063CF6F" w14:textId="77777777" w:rsidR="006535EB" w:rsidRDefault="006535EB" w:rsidP="006535EB">
      <w:pPr>
        <w:rPr>
          <w:ins w:id="1856" w:author="Reimes, Jan" w:date="2020-01-14T09:32:00Z"/>
        </w:rPr>
      </w:pPr>
      <w:ins w:id="1857" w:author="Reimes, Jan" w:date="2020-01-14T09:32:00Z">
        <w:r>
          <w:t xml:space="preserve">As an example, an outlier of </w:t>
        </w:r>
        <w:r>
          <w:fldChar w:fldCharType="begin"/>
        </w:r>
        <w:r>
          <w:instrText xml:space="preserve"> REF _Ref19550376 \h </w:instrText>
        </w:r>
      </w:ins>
      <w:ins w:id="1858" w:author="Reimes, Jan" w:date="2020-01-14T09:32:00Z">
        <w:r>
          <w:fldChar w:fldCharType="separate"/>
        </w:r>
      </w:ins>
      <w:ins w:id="1859" w:author="Reimes, Jan" w:date="2020-01-14T11:24:00Z">
        <w:r w:rsidR="00611A60">
          <w:t xml:space="preserve">Figure </w:t>
        </w:r>
        <w:r w:rsidR="00611A60">
          <w:rPr>
            <w:noProof/>
          </w:rPr>
          <w:t>111</w:t>
        </w:r>
      </w:ins>
      <w:ins w:id="1860" w:author="Reimes, Jan" w:date="2020-01-14T09:32:00Z">
        <w:r>
          <w:fldChar w:fldCharType="end"/>
        </w:r>
        <w:r>
          <w:t xml:space="preserve"> is highlighted in </w:t>
        </w:r>
        <w:r>
          <w:fldChar w:fldCharType="begin"/>
        </w:r>
        <w:r>
          <w:instrText xml:space="preserve"> REF _Ref21690829 \h </w:instrText>
        </w:r>
      </w:ins>
      <w:ins w:id="1861" w:author="Reimes, Jan" w:date="2020-01-14T09:32:00Z">
        <w:r>
          <w:fldChar w:fldCharType="separate"/>
        </w:r>
      </w:ins>
      <w:ins w:id="1862" w:author="Reimes, Jan" w:date="2020-01-14T11:24:00Z">
        <w:r w:rsidR="00611A60">
          <w:t xml:space="preserve">Figure </w:t>
        </w:r>
        <w:r w:rsidR="00611A60">
          <w:rPr>
            <w:noProof/>
          </w:rPr>
          <w:t>128</w:t>
        </w:r>
      </w:ins>
      <w:ins w:id="1863" w:author="Reimes, Jan" w:date="2020-01-14T09:32:00Z">
        <w:r>
          <w:fldChar w:fldCharType="end"/>
        </w:r>
        <w:r>
          <w:t xml:space="preserve"> (DUT 10 in WB mode). For ES202, N-MOS was determined as 2.82, for TS103-4.0 to 3.78 (Pub noise). A difference of approximately 1.0 MOS for the same room, noise type, and bandwidth mode seems to be quite high. In addition, this deviation could not be observed in NB mode.</w:t>
        </w:r>
      </w:ins>
    </w:p>
    <w:p w14:paraId="6019917D" w14:textId="77777777" w:rsidR="006535EB" w:rsidRDefault="006535EB" w:rsidP="006535EB">
      <w:pPr>
        <w:pStyle w:val="TH"/>
        <w:rPr>
          <w:ins w:id="1864" w:author="Reimes, Jan" w:date="2020-01-14T09:32:00Z"/>
        </w:rPr>
      </w:pPr>
      <w:ins w:id="1865" w:author="Reimes, Jan" w:date="2020-01-14T09:32:00Z">
        <w:r w:rsidRPr="00F93A8A">
          <w:rPr>
            <w:noProof/>
            <w:lang w:eastAsia="en-GB"/>
          </w:rPr>
          <w:lastRenderedPageBreak/>
          <mc:AlternateContent>
            <mc:Choice Requires="wpg">
              <w:drawing>
                <wp:inline distT="0" distB="0" distL="0" distR="0" wp14:anchorId="54DBB982" wp14:editId="0C689F93">
                  <wp:extent cx="6120130" cy="2447925"/>
                  <wp:effectExtent l="0" t="0" r="0" b="9525"/>
                  <wp:docPr id="224" name="Gruppieren 5"/>
                  <wp:cNvGraphicFramePr/>
                  <a:graphic xmlns:a="http://schemas.openxmlformats.org/drawingml/2006/main">
                    <a:graphicData uri="http://schemas.microsoft.com/office/word/2010/wordprocessingGroup">
                      <wpg:wgp>
                        <wpg:cNvGrpSpPr/>
                        <wpg:grpSpPr>
                          <a:xfrm>
                            <a:off x="0" y="0"/>
                            <a:ext cx="6120130" cy="2447925"/>
                            <a:chOff x="0" y="0"/>
                            <a:chExt cx="6120130" cy="2447925"/>
                          </a:xfrm>
                        </wpg:grpSpPr>
                        <pic:pic xmlns:pic="http://schemas.openxmlformats.org/drawingml/2006/picture">
                          <pic:nvPicPr>
                            <pic:cNvPr id="225" name="Grafik 225"/>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6120130" cy="2447925"/>
                            </a:xfrm>
                            <a:prstGeom prst="rect">
                              <a:avLst/>
                            </a:prstGeom>
                          </pic:spPr>
                        </pic:pic>
                        <wps:wsp>
                          <wps:cNvPr id="226" name="Abgerundetes Rechteck 226"/>
                          <wps:cNvSpPr/>
                          <wps:spPr>
                            <a:xfrm>
                              <a:off x="4573504" y="439420"/>
                              <a:ext cx="309880" cy="207010"/>
                            </a:xfrm>
                            <a:prstGeom prst="roundRect">
                              <a:avLst/>
                            </a:prstGeom>
                            <a:noFill/>
                            <a:ln w="412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50C2ED69" id="Gruppieren 5" o:spid="_x0000_s1026" style="width:481.9pt;height:192.75pt;mso-position-horizontal-relative:char;mso-position-vertical-relative:line" coordsize="61201,24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5" o:spid="_x0000_s1027" type="#_x0000_t75" style="position:absolute;width:61201;height:24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">
                    <v:imagedata r:id="rId187" o:title=""/>
                  </v:shape>
                  <v:roundrect id="Abgerundetes Rechteck 226" o:spid="_x0000_s1028" style="position:absolute;left:45735;top:4394;width:3098;height:20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" filled="f" strokecolor="red" strokeweight="3.25pt">
                    <v:stroke joinstyle="miter"/>
                  </v:roundrect>
                  <w10:anchorlock/>
                </v:group>
              </w:pict>
            </mc:Fallback>
          </mc:AlternateContent>
        </w:r>
      </w:ins>
    </w:p>
    <w:p w14:paraId="4FEF6324" w14:textId="77777777" w:rsidR="006535EB" w:rsidRDefault="006535EB" w:rsidP="006535EB">
      <w:pPr>
        <w:pStyle w:val="TF"/>
        <w:rPr>
          <w:ins w:id="1866" w:author="Reimes, Jan" w:date="2020-01-14T09:32:00Z"/>
        </w:rPr>
      </w:pPr>
      <w:bookmarkStart w:id="1867" w:name="_Ref21690829"/>
      <w:ins w:id="1868" w:author="Reimes, Jan" w:date="2020-01-14T09:32:00Z">
        <w:r>
          <w:t xml:space="preserve">Figure </w:t>
        </w:r>
        <w:r>
          <w:fldChar w:fldCharType="begin"/>
        </w:r>
        <w:r>
          <w:instrText xml:space="preserve"> SEQ Figure \* ARABIC </w:instrText>
        </w:r>
        <w:r>
          <w:fldChar w:fldCharType="separate"/>
        </w:r>
      </w:ins>
      <w:ins w:id="1869" w:author="Reimes, Jan" w:date="2020-01-14T11:24:00Z">
        <w:r w:rsidR="00611A60">
          <w:rPr>
            <w:noProof/>
          </w:rPr>
          <w:t>128</w:t>
        </w:r>
      </w:ins>
      <w:ins w:id="1870" w:author="Reimes, Jan" w:date="2020-01-14T09:32:00Z">
        <w:r>
          <w:fldChar w:fldCharType="end"/>
        </w:r>
        <w:bookmarkEnd w:id="1867"/>
        <w:r>
          <w:t>: Results S-/N-MOS for TS103-4.0 vs. ES202 (WB)</w:t>
        </w:r>
      </w:ins>
    </w:p>
    <w:p w14:paraId="2DBB4A26" w14:textId="77777777" w:rsidR="006535EB" w:rsidRDefault="006535EB" w:rsidP="006535EB">
      <w:pPr>
        <w:rPr>
          <w:ins w:id="1871" w:author="Reimes, Jan" w:date="2020-01-14T09:32:00Z"/>
        </w:rPr>
      </w:pPr>
      <w:ins w:id="1872" w:author="Reimes, Jan" w:date="2020-01-14T09:32:00Z">
        <w:r>
          <w:t xml:space="preserve">This outlier was investigated further in detail. First, the level vs time analysis (time constant 35 ms) was calculated for the uplink signal. </w:t>
        </w:r>
        <w:r>
          <w:fldChar w:fldCharType="begin"/>
        </w:r>
        <w:r>
          <w:instrText xml:space="preserve"> REF _Ref21696574 \h </w:instrText>
        </w:r>
      </w:ins>
      <w:ins w:id="1873" w:author="Reimes, Jan" w:date="2020-01-14T09:32:00Z">
        <w:r>
          <w:fldChar w:fldCharType="separate"/>
        </w:r>
      </w:ins>
      <w:ins w:id="1874" w:author="Reimes, Jan" w:date="2020-01-14T11:24:00Z">
        <w:r w:rsidR="00611A60">
          <w:t xml:space="preserve">Figure </w:t>
        </w:r>
        <w:r w:rsidR="00611A60">
          <w:rPr>
            <w:noProof/>
          </w:rPr>
          <w:t>129</w:t>
        </w:r>
      </w:ins>
      <w:ins w:id="1875" w:author="Reimes, Jan" w:date="2020-01-14T09:32:00Z">
        <w:r>
          <w:fldChar w:fldCharType="end"/>
        </w:r>
        <w:r>
          <w:t xml:space="preserve"> shows an excerpt of the recording for DUT 10, room#4 and Pub noise type in WB mode. It can be observed that the speech level is almost identical in both cases, but the residual noise in the speech pauses differ quite a lot. Obviously, the lower performance in N-MOS results from a much higher noise level for ES202.</w:t>
        </w:r>
      </w:ins>
    </w:p>
    <w:p w14:paraId="05186721" w14:textId="77777777" w:rsidR="006535EB" w:rsidRDefault="006535EB" w:rsidP="006535EB">
      <w:pPr>
        <w:pStyle w:val="TH"/>
        <w:rPr>
          <w:ins w:id="1876" w:author="Reimes, Jan" w:date="2020-01-14T09:32:00Z"/>
        </w:rPr>
      </w:pPr>
      <w:ins w:id="1877" w:author="Reimes, Jan" w:date="2020-01-14T09:32:00Z">
        <w:r w:rsidRPr="00303D01">
          <w:rPr>
            <w:noProof/>
            <w:lang w:eastAsia="en-GB"/>
          </w:rPr>
          <w:drawing>
            <wp:inline distT="0" distB="0" distL="0" distR="0" wp14:anchorId="24BE7ABC" wp14:editId="3A7737D8">
              <wp:extent cx="6120765" cy="2027848"/>
              <wp:effectExtent l="0" t="0" r="0" b="0"/>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120765" cy="2027848"/>
                      </a:xfrm>
                      <a:prstGeom prst="rect">
                        <a:avLst/>
                      </a:prstGeom>
                      <a:noFill/>
                      <a:ln>
                        <a:noFill/>
                      </a:ln>
                    </pic:spPr>
                  </pic:pic>
                </a:graphicData>
              </a:graphic>
            </wp:inline>
          </w:drawing>
        </w:r>
      </w:ins>
    </w:p>
    <w:p w14:paraId="14390FDE" w14:textId="77777777" w:rsidR="006535EB" w:rsidRDefault="006535EB" w:rsidP="006535EB">
      <w:pPr>
        <w:pStyle w:val="TF"/>
        <w:rPr>
          <w:ins w:id="1878" w:author="Reimes, Jan" w:date="2020-01-14T09:32:00Z"/>
        </w:rPr>
      </w:pPr>
      <w:bookmarkStart w:id="1879" w:name="_Ref21696574"/>
      <w:ins w:id="1880" w:author="Reimes, Jan" w:date="2020-01-14T09:32:00Z">
        <w:r>
          <w:t xml:space="preserve">Figure </w:t>
        </w:r>
        <w:r>
          <w:fldChar w:fldCharType="begin"/>
        </w:r>
        <w:r>
          <w:instrText xml:space="preserve"> SEQ Figure \* ARABIC </w:instrText>
        </w:r>
        <w:r>
          <w:fldChar w:fldCharType="separate"/>
        </w:r>
      </w:ins>
      <w:ins w:id="1881" w:author="Reimes, Jan" w:date="2020-01-14T11:24:00Z">
        <w:r w:rsidR="00611A60">
          <w:rPr>
            <w:noProof/>
          </w:rPr>
          <w:t>129</w:t>
        </w:r>
      </w:ins>
      <w:ins w:id="1882" w:author="Reimes, Jan" w:date="2020-01-14T09:32:00Z">
        <w:r>
          <w:fldChar w:fldCharType="end"/>
        </w:r>
        <w:bookmarkEnd w:id="1879"/>
        <w:r>
          <w:t>: Level vs time analysis (example) ES202 vs TS103-4.0 (room#4, Pub Noise)</w:t>
        </w:r>
      </w:ins>
    </w:p>
    <w:p w14:paraId="6C2277EF" w14:textId="77777777" w:rsidR="006535EB" w:rsidRDefault="006535EB" w:rsidP="006535EB">
      <w:pPr>
        <w:rPr>
          <w:ins w:id="1883" w:author="Reimes, Jan" w:date="2020-01-14T09:32:00Z"/>
        </w:rPr>
      </w:pPr>
      <w:ins w:id="1884" w:author="Reimes, Jan" w:date="2020-01-14T09:32:00Z">
        <w:r>
          <w:t>As a second analysis, the unprocessed signal of this recording was analysed. The measurement sequence includes some additional trailing pause (80.0-83.0 s), where no speech is active. For this time range, the 1/3</w:t>
        </w:r>
        <w:r w:rsidRPr="00CA5D55">
          <w:rPr>
            <w:vertAlign w:val="superscript"/>
          </w:rPr>
          <w:t>rd</w:t>
        </w:r>
        <w:r>
          <w:t xml:space="preserve"> octave band spectrum was calculated for the noise field simulations ES202 and TS103-4.0 for the two measurements in NB and WB mode, as shown in </w:t>
        </w:r>
        <w:r>
          <w:fldChar w:fldCharType="begin"/>
        </w:r>
        <w:r>
          <w:instrText xml:space="preserve"> REF _Ref21695227 \h </w:instrText>
        </w:r>
      </w:ins>
      <w:ins w:id="1885" w:author="Reimes, Jan" w:date="2020-01-14T09:32:00Z">
        <w:r>
          <w:fldChar w:fldCharType="separate"/>
        </w:r>
      </w:ins>
      <w:ins w:id="1886" w:author="Reimes, Jan" w:date="2020-01-14T11:24:00Z">
        <w:r w:rsidR="00611A60">
          <w:t xml:space="preserve">Figure </w:t>
        </w:r>
        <w:r w:rsidR="00611A60">
          <w:rPr>
            <w:noProof/>
          </w:rPr>
          <w:t>130</w:t>
        </w:r>
      </w:ins>
      <w:ins w:id="1887" w:author="Reimes, Jan" w:date="2020-01-14T09:32:00Z">
        <w:r>
          <w:fldChar w:fldCharType="end"/>
        </w:r>
        <w:r>
          <w:t>.</w:t>
        </w:r>
      </w:ins>
    </w:p>
    <w:p w14:paraId="01600630" w14:textId="77777777" w:rsidR="006535EB" w:rsidRDefault="006535EB" w:rsidP="006535EB">
      <w:pPr>
        <w:rPr>
          <w:ins w:id="1888" w:author="Reimes, Jan" w:date="2020-01-14T09:32:00Z"/>
        </w:rPr>
      </w:pPr>
    </w:p>
    <w:p w14:paraId="5BDA0460" w14:textId="77777777" w:rsidR="006535EB" w:rsidRDefault="006535EB" w:rsidP="006535EB">
      <w:pPr>
        <w:pStyle w:val="TH"/>
        <w:rPr>
          <w:ins w:id="1889" w:author="Reimes, Jan" w:date="2020-01-14T09:32:00Z"/>
        </w:rPr>
      </w:pPr>
      <w:ins w:id="1890" w:author="Reimes, Jan" w:date="2020-01-14T09:32:00Z">
        <w:r w:rsidRPr="009D7FA0">
          <w:rPr>
            <w:noProof/>
            <w:lang w:eastAsia="en-GB"/>
          </w:rPr>
          <w:lastRenderedPageBreak/>
          <w:drawing>
            <wp:inline distT="0" distB="0" distL="0" distR="0" wp14:anchorId="0AA62021" wp14:editId="222B507B">
              <wp:extent cx="5322570" cy="2338070"/>
              <wp:effectExtent l="0" t="0" r="0" b="5080"/>
              <wp:docPr id="211" name="Grafi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322570" cy="2338070"/>
                      </a:xfrm>
                      <a:prstGeom prst="rect">
                        <a:avLst/>
                      </a:prstGeom>
                      <a:noFill/>
                      <a:ln>
                        <a:noFill/>
                      </a:ln>
                    </pic:spPr>
                  </pic:pic>
                </a:graphicData>
              </a:graphic>
            </wp:inline>
          </w:drawing>
        </w:r>
      </w:ins>
    </w:p>
    <w:p w14:paraId="55E6C5C5" w14:textId="77777777" w:rsidR="006535EB" w:rsidRDefault="006535EB" w:rsidP="006535EB">
      <w:pPr>
        <w:pStyle w:val="TF"/>
        <w:rPr>
          <w:ins w:id="1891" w:author="Reimes, Jan" w:date="2020-01-14T09:32:00Z"/>
        </w:rPr>
      </w:pPr>
      <w:bookmarkStart w:id="1892" w:name="_Ref21695227"/>
      <w:ins w:id="1893" w:author="Reimes, Jan" w:date="2020-01-14T09:32:00Z">
        <w:r>
          <w:t xml:space="preserve">Figure </w:t>
        </w:r>
        <w:r>
          <w:fldChar w:fldCharType="begin"/>
        </w:r>
        <w:r>
          <w:instrText xml:space="preserve"> SEQ Figure \* ARABIC </w:instrText>
        </w:r>
        <w:r>
          <w:fldChar w:fldCharType="separate"/>
        </w:r>
      </w:ins>
      <w:ins w:id="1894" w:author="Reimes, Jan" w:date="2020-01-14T11:24:00Z">
        <w:r w:rsidR="00611A60">
          <w:rPr>
            <w:noProof/>
          </w:rPr>
          <w:t>130</w:t>
        </w:r>
      </w:ins>
      <w:ins w:id="1895" w:author="Reimes, Jan" w:date="2020-01-14T09:32:00Z">
        <w:r>
          <w:fldChar w:fldCharType="end"/>
        </w:r>
        <w:bookmarkEnd w:id="1892"/>
        <w:r>
          <w:t>: 1/3</w:t>
        </w:r>
        <w:r w:rsidRPr="000B73EB">
          <w:rPr>
            <w:vertAlign w:val="superscript"/>
          </w:rPr>
          <w:t>rd</w:t>
        </w:r>
        <w:r>
          <w:t xml:space="preserve"> octave band spectrum of noise-only time range of room#4 (Pub Noise)</w:t>
        </w:r>
      </w:ins>
    </w:p>
    <w:p w14:paraId="113DF547" w14:textId="77777777" w:rsidR="006535EB" w:rsidRDefault="006535EB" w:rsidP="006535EB">
      <w:pPr>
        <w:rPr>
          <w:ins w:id="1896" w:author="Reimes, Jan" w:date="2020-01-14T09:32:00Z"/>
        </w:rPr>
      </w:pPr>
      <w:ins w:id="1897" w:author="Reimes, Jan" w:date="2020-01-14T09:32:00Z">
        <w:r>
          <w:t>As expected, the sound field reproduction is consistent between NB and WB measurements. However, level differences between ES202 and TS103-4.0 are clearly visible, especially for low frequencies (about 10 dB at 150 Hz). The fullband level is determined to 76 dB SPL for ES202 and 77 dB SPL for TS103-4.0. The signal processing seems to react quite sensitive to this very singular deviation in the spectrum, while other devices perform very similar for ES202 and TS103-4.0 (and TS103-4.1) setups with these noise fields.</w:t>
        </w:r>
      </w:ins>
    </w:p>
    <w:p w14:paraId="10F76F0D" w14:textId="77777777" w:rsidR="006535EB" w:rsidRDefault="006535EB" w:rsidP="006535EB">
      <w:pPr>
        <w:pStyle w:val="berschrift3"/>
        <w:rPr>
          <w:ins w:id="1898" w:author="Reimes, Jan" w:date="2020-01-14T09:32:00Z"/>
        </w:rPr>
      </w:pPr>
      <w:ins w:id="1899" w:author="Reimes, Jan" w:date="2020-01-14T09:32:00Z">
        <w:r>
          <w:t>5.4.10</w:t>
        </w:r>
        <w:r>
          <w:tab/>
          <w:t>Variance across rooms</w:t>
        </w:r>
      </w:ins>
    </w:p>
    <w:p w14:paraId="7F6BF96B" w14:textId="77777777" w:rsidR="006535EB" w:rsidRDefault="006535EB" w:rsidP="006535EB">
      <w:pPr>
        <w:pStyle w:val="berschrift4"/>
        <w:rPr>
          <w:ins w:id="1900" w:author="Reimes, Jan" w:date="2020-01-14T09:32:00Z"/>
        </w:rPr>
      </w:pPr>
      <w:ins w:id="1901" w:author="Reimes, Jan" w:date="2020-01-14T09:32:00Z">
        <w:r>
          <w:t>5.4.10.1</w:t>
        </w:r>
        <w:r>
          <w:tab/>
          <w:t>Overview</w:t>
        </w:r>
      </w:ins>
    </w:p>
    <w:p w14:paraId="6C4C8ACF" w14:textId="77777777" w:rsidR="006535EB" w:rsidRDefault="006535EB" w:rsidP="006535EB">
      <w:pPr>
        <w:rPr>
          <w:ins w:id="1902" w:author="Reimes, Jan" w:date="2020-01-14T09:32:00Z"/>
        </w:rPr>
      </w:pPr>
      <w:ins w:id="1903" w:author="Reimes, Jan" w:date="2020-01-14T09:32:00Z">
        <w:r>
          <w:t>In order to analyse the variance across rooms, the average results across all rooms are use as reference for comparisons in the following (denoted as "Room#Avg"). In the following scatter plots, results of all bandwidth modes (NB, WB and SWB) are included. For each comparison, the singular as well as the averaged results across background noises are reported.</w:t>
        </w:r>
      </w:ins>
    </w:p>
    <w:p w14:paraId="4F761AAA" w14:textId="77777777" w:rsidR="006535EB" w:rsidRDefault="006535EB" w:rsidP="006535EB">
      <w:pPr>
        <w:pStyle w:val="NW"/>
        <w:rPr>
          <w:ins w:id="1904" w:author="Reimes, Jan" w:date="2020-01-14T09:32:00Z"/>
        </w:rPr>
      </w:pPr>
      <w:ins w:id="1905" w:author="Reimes, Jan" w:date="2020-01-14T09:32:00Z">
        <w:r>
          <w:t>NOTE 1:</w:t>
        </w:r>
        <w:r>
          <w:tab/>
          <w:t>Due to the increased mouth playback level, the results of room#5 are removed for the following analyses.</w:t>
        </w:r>
      </w:ins>
    </w:p>
    <w:p w14:paraId="00E9C228" w14:textId="77777777" w:rsidR="006535EB" w:rsidRDefault="006535EB" w:rsidP="006535EB">
      <w:pPr>
        <w:pStyle w:val="NO"/>
        <w:rPr>
          <w:ins w:id="1906" w:author="Reimes, Jan" w:date="2020-01-14T09:32:00Z"/>
        </w:rPr>
      </w:pPr>
      <w:ins w:id="1907" w:author="Reimes, Jan" w:date="2020-01-14T09:32:00Z">
        <w:r>
          <w:t>NOTE 2:</w:t>
        </w:r>
        <w:r>
          <w:tab/>
          <w:t>Due to the low number of comparisons, the results of room#6 are removed for the following analyses.</w:t>
        </w:r>
      </w:ins>
    </w:p>
    <w:p w14:paraId="22CA1634" w14:textId="77777777" w:rsidR="006535EB" w:rsidRDefault="006535EB" w:rsidP="006535EB">
      <w:pPr>
        <w:rPr>
          <w:ins w:id="1908" w:author="Reimes, Jan" w:date="2020-01-14T09:32:00Z"/>
        </w:rPr>
      </w:pPr>
    </w:p>
    <w:p w14:paraId="3DC2A009" w14:textId="77777777" w:rsidR="006535EB" w:rsidRDefault="006535EB" w:rsidP="006535EB">
      <w:pPr>
        <w:overflowPunct/>
        <w:autoSpaceDE/>
        <w:autoSpaceDN/>
        <w:adjustRightInd/>
        <w:spacing w:after="0"/>
        <w:textAlignment w:val="auto"/>
        <w:rPr>
          <w:ins w:id="1909" w:author="Reimes, Jan" w:date="2020-01-14T09:32:00Z"/>
          <w:rFonts w:ascii="Arial" w:hAnsi="Arial"/>
          <w:sz w:val="24"/>
        </w:rPr>
      </w:pPr>
      <w:ins w:id="1910" w:author="Reimes, Jan" w:date="2020-01-14T09:32:00Z">
        <w:r>
          <w:br w:type="page"/>
        </w:r>
      </w:ins>
    </w:p>
    <w:p w14:paraId="6E8241C3" w14:textId="77777777" w:rsidR="006535EB" w:rsidRDefault="006535EB" w:rsidP="006535EB">
      <w:pPr>
        <w:pStyle w:val="berschrift4"/>
        <w:rPr>
          <w:ins w:id="1911" w:author="Reimes, Jan" w:date="2020-01-14T09:32:00Z"/>
        </w:rPr>
      </w:pPr>
      <w:ins w:id="1912" w:author="Reimes, Jan" w:date="2020-01-14T09:32:00Z">
        <w:r>
          <w:lastRenderedPageBreak/>
          <w:t>5.4.10.2</w:t>
        </w:r>
        <w:r>
          <w:tab/>
          <w:t>ES 202 396-1</w:t>
        </w:r>
      </w:ins>
    </w:p>
    <w:p w14:paraId="1621B8C0" w14:textId="77777777" w:rsidR="006535EB" w:rsidRPr="00784AB4" w:rsidRDefault="006535EB" w:rsidP="006535EB">
      <w:pPr>
        <w:rPr>
          <w:ins w:id="1913" w:author="Reimes, Jan" w:date="2020-01-14T09:32:00Z"/>
        </w:rPr>
      </w:pPr>
      <w:ins w:id="1914" w:author="Reimes, Jan" w:date="2020-01-14T09:32:00Z">
        <w:r>
          <w:fldChar w:fldCharType="begin"/>
        </w:r>
        <w:r>
          <w:instrText xml:space="preserve"> REF _Ref29545859 \h </w:instrText>
        </w:r>
      </w:ins>
      <w:ins w:id="1915" w:author="Reimes, Jan" w:date="2020-01-14T09:32:00Z">
        <w:r>
          <w:fldChar w:fldCharType="separate"/>
        </w:r>
      </w:ins>
      <w:ins w:id="1916" w:author="Reimes, Jan" w:date="2020-01-14T11:24:00Z">
        <w:r w:rsidR="00611A60">
          <w:t xml:space="preserve">Figure </w:t>
        </w:r>
        <w:r w:rsidR="00611A60">
          <w:rPr>
            <w:noProof/>
          </w:rPr>
          <w:t>131</w:t>
        </w:r>
      </w:ins>
      <w:ins w:id="1917" w:author="Reimes, Jan" w:date="2020-01-14T09:32:00Z">
        <w:r>
          <w:fldChar w:fldCharType="end"/>
        </w:r>
        <w:r>
          <w:t xml:space="preserve"> to </w:t>
        </w:r>
      </w:ins>
      <w:ins w:id="1918" w:author="Reimes, Jan" w:date="2020-01-14T11:52:00Z">
        <w:r w:rsidR="00931A36">
          <w:fldChar w:fldCharType="begin"/>
        </w:r>
        <w:r w:rsidR="00931A36">
          <w:instrText xml:space="preserve"> REF _Ref29895189 \h </w:instrText>
        </w:r>
      </w:ins>
      <w:r w:rsidR="00931A36">
        <w:fldChar w:fldCharType="separate"/>
      </w:r>
      <w:ins w:id="1919" w:author="Reimes, Jan" w:date="2020-01-14T11:52:00Z">
        <w:r w:rsidR="00931A36">
          <w:t xml:space="preserve">Figure </w:t>
        </w:r>
        <w:r w:rsidR="00931A36">
          <w:rPr>
            <w:noProof/>
          </w:rPr>
          <w:t>134</w:t>
        </w:r>
        <w:r w:rsidR="00931A36">
          <w:fldChar w:fldCharType="end"/>
        </w:r>
        <w:r w:rsidR="00931A36">
          <w:t xml:space="preserve"> </w:t>
        </w:r>
      </w:ins>
      <w:ins w:id="1920" w:author="Reimes, Jan" w:date="2020-01-14T09:32:00Z">
        <w:r>
          <w:t>provide the comparison results for ES202 of rooms #1 to #4 versus the average across all rooms. The upper sub-figures shows the results for each single noise type (one dot per DUT and noise type) and the lower sub-figures show the averaged results across eight noise types (one dot per DUT).</w:t>
        </w:r>
      </w:ins>
    </w:p>
    <w:p w14:paraId="26B9483C" w14:textId="77777777" w:rsidR="006535EB" w:rsidRDefault="006535EB" w:rsidP="006535EB">
      <w:pPr>
        <w:pStyle w:val="TH"/>
        <w:rPr>
          <w:ins w:id="1921" w:author="Reimes, Jan" w:date="2020-01-14T09:32:00Z"/>
        </w:rPr>
      </w:pPr>
      <w:ins w:id="1922" w:author="Reimes, Jan" w:date="2020-01-14T09:32:00Z">
        <w:r>
          <w:rPr>
            <w:noProof/>
            <w:lang w:eastAsia="en-GB"/>
          </w:rPr>
          <w:drawing>
            <wp:inline distT="0" distB="0" distL="0" distR="0" wp14:anchorId="72BB44E3" wp14:editId="154EC03D">
              <wp:extent cx="6120765" cy="1657824"/>
              <wp:effectExtent l="0" t="0" r="0" b="0"/>
              <wp:docPr id="245" name="Grafi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6120765" cy="1657824"/>
                      </a:xfrm>
                      <a:prstGeom prst="rect">
                        <a:avLst/>
                      </a:prstGeom>
                    </pic:spPr>
                  </pic:pic>
                </a:graphicData>
              </a:graphic>
            </wp:inline>
          </w:drawing>
        </w:r>
      </w:ins>
    </w:p>
    <w:p w14:paraId="2D14FF43" w14:textId="77777777" w:rsidR="006535EB" w:rsidRDefault="006535EB" w:rsidP="006535EB">
      <w:pPr>
        <w:pStyle w:val="TH"/>
        <w:rPr>
          <w:ins w:id="1923" w:author="Reimes, Jan" w:date="2020-01-14T09:32:00Z"/>
        </w:rPr>
      </w:pPr>
      <w:ins w:id="1924" w:author="Reimes, Jan" w:date="2020-01-14T09:32:00Z">
        <w:r>
          <w:rPr>
            <w:noProof/>
            <w:lang w:eastAsia="en-GB"/>
          </w:rPr>
          <w:drawing>
            <wp:inline distT="0" distB="0" distL="0" distR="0" wp14:anchorId="09319CBC" wp14:editId="4F569118">
              <wp:extent cx="6120765" cy="1657824"/>
              <wp:effectExtent l="0" t="0" r="0" b="0"/>
              <wp:docPr id="246" name="Grafi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6120765" cy="1657824"/>
                      </a:xfrm>
                      <a:prstGeom prst="rect">
                        <a:avLst/>
                      </a:prstGeom>
                    </pic:spPr>
                  </pic:pic>
                </a:graphicData>
              </a:graphic>
            </wp:inline>
          </w:drawing>
        </w:r>
      </w:ins>
    </w:p>
    <w:p w14:paraId="19918289" w14:textId="77777777" w:rsidR="006535EB" w:rsidRDefault="006535EB" w:rsidP="006535EB">
      <w:pPr>
        <w:pStyle w:val="TF"/>
        <w:rPr>
          <w:ins w:id="1925" w:author="Reimes, Jan" w:date="2020-01-14T09:32:00Z"/>
        </w:rPr>
      </w:pPr>
      <w:bookmarkStart w:id="1926" w:name="_Ref29545859"/>
      <w:bookmarkStart w:id="1927" w:name="_Ref29545854"/>
      <w:ins w:id="1928" w:author="Reimes, Jan" w:date="2020-01-14T09:32:00Z">
        <w:r>
          <w:t xml:space="preserve">Figure </w:t>
        </w:r>
        <w:r>
          <w:fldChar w:fldCharType="begin"/>
        </w:r>
        <w:r>
          <w:instrText xml:space="preserve"> SEQ Figure \* ARABIC </w:instrText>
        </w:r>
        <w:r>
          <w:fldChar w:fldCharType="separate"/>
        </w:r>
      </w:ins>
      <w:ins w:id="1929" w:author="Reimes, Jan" w:date="2020-01-14T11:24:00Z">
        <w:r w:rsidR="00611A60">
          <w:rPr>
            <w:noProof/>
          </w:rPr>
          <w:t>131</w:t>
        </w:r>
      </w:ins>
      <w:ins w:id="1930" w:author="Reimes, Jan" w:date="2020-01-14T09:32:00Z">
        <w:r>
          <w:fldChar w:fldCharType="end"/>
        </w:r>
        <w:bookmarkEnd w:id="1926"/>
        <w:r>
          <w:t>: Comparison of Room#1 vs Room#Avg (ES202)</w:t>
        </w:r>
        <w:bookmarkEnd w:id="1927"/>
      </w:ins>
    </w:p>
    <w:p w14:paraId="7E498966" w14:textId="77777777" w:rsidR="006535EB" w:rsidRDefault="006535EB" w:rsidP="006535EB">
      <w:pPr>
        <w:rPr>
          <w:ins w:id="1931" w:author="Reimes, Jan" w:date="2020-01-14T09:32:00Z"/>
        </w:rPr>
      </w:pPr>
    </w:p>
    <w:p w14:paraId="662900C5" w14:textId="77777777" w:rsidR="006535EB" w:rsidRDefault="006535EB" w:rsidP="006535EB">
      <w:pPr>
        <w:rPr>
          <w:ins w:id="1932" w:author="Reimes, Jan" w:date="2020-01-14T09:32:00Z"/>
        </w:rPr>
      </w:pPr>
      <w:ins w:id="1933" w:author="Reimes, Jan" w:date="2020-01-14T09:32:00Z">
        <w:r>
          <w:rPr>
            <w:noProof/>
            <w:lang w:eastAsia="en-GB"/>
          </w:rPr>
          <w:drawing>
            <wp:inline distT="0" distB="0" distL="0" distR="0" wp14:anchorId="4709136B" wp14:editId="423AD792">
              <wp:extent cx="6120764" cy="1657824"/>
              <wp:effectExtent l="0" t="0" r="0" b="0"/>
              <wp:docPr id="247" name="Grafi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ins>
    </w:p>
    <w:p w14:paraId="4E0F6300" w14:textId="77777777" w:rsidR="006535EB" w:rsidRDefault="006535EB" w:rsidP="006535EB">
      <w:pPr>
        <w:rPr>
          <w:ins w:id="1934" w:author="Reimes, Jan" w:date="2020-01-14T09:32:00Z"/>
        </w:rPr>
      </w:pPr>
      <w:ins w:id="1935" w:author="Reimes, Jan" w:date="2020-01-14T09:32:00Z">
        <w:r>
          <w:rPr>
            <w:noProof/>
            <w:lang w:eastAsia="en-GB"/>
          </w:rPr>
          <w:drawing>
            <wp:inline distT="0" distB="0" distL="0" distR="0" wp14:anchorId="666CE4DD" wp14:editId="7A94D08B">
              <wp:extent cx="6120764" cy="1657824"/>
              <wp:effectExtent l="0" t="0" r="0" b="0"/>
              <wp:docPr id="248" name="Grafi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ins>
    </w:p>
    <w:p w14:paraId="3F55E43F" w14:textId="77777777" w:rsidR="006535EB" w:rsidRDefault="006535EB" w:rsidP="006535EB">
      <w:pPr>
        <w:pStyle w:val="TF"/>
        <w:rPr>
          <w:ins w:id="1936" w:author="Reimes, Jan" w:date="2020-01-14T09:32:00Z"/>
        </w:rPr>
      </w:pPr>
      <w:ins w:id="1937" w:author="Reimes, Jan" w:date="2020-01-14T09:32:00Z">
        <w:r>
          <w:t xml:space="preserve">Figure </w:t>
        </w:r>
        <w:r>
          <w:fldChar w:fldCharType="begin"/>
        </w:r>
        <w:r>
          <w:instrText xml:space="preserve"> SEQ Figure \* ARABIC </w:instrText>
        </w:r>
        <w:r>
          <w:fldChar w:fldCharType="separate"/>
        </w:r>
      </w:ins>
      <w:ins w:id="1938" w:author="Reimes, Jan" w:date="2020-01-14T11:24:00Z">
        <w:r w:rsidR="00611A60">
          <w:rPr>
            <w:noProof/>
          </w:rPr>
          <w:t>132</w:t>
        </w:r>
      </w:ins>
      <w:ins w:id="1939" w:author="Reimes, Jan" w:date="2020-01-14T09:32:00Z">
        <w:r>
          <w:fldChar w:fldCharType="end"/>
        </w:r>
        <w:r>
          <w:t>: Comparison of Room#2 vs Room#Avg (ES202)</w:t>
        </w:r>
      </w:ins>
    </w:p>
    <w:p w14:paraId="5D221848" w14:textId="77777777" w:rsidR="006535EB" w:rsidRDefault="006535EB" w:rsidP="006535EB">
      <w:pPr>
        <w:rPr>
          <w:ins w:id="1940" w:author="Reimes, Jan" w:date="2020-01-14T09:32:00Z"/>
        </w:rPr>
      </w:pPr>
    </w:p>
    <w:p w14:paraId="000A625E" w14:textId="77777777" w:rsidR="006535EB" w:rsidRDefault="006535EB" w:rsidP="006535EB">
      <w:pPr>
        <w:rPr>
          <w:ins w:id="1941" w:author="Reimes, Jan" w:date="2020-01-14T09:32:00Z"/>
        </w:rPr>
      </w:pPr>
    </w:p>
    <w:p w14:paraId="296C6C51" w14:textId="77777777" w:rsidR="006535EB" w:rsidRDefault="006535EB" w:rsidP="006535EB">
      <w:pPr>
        <w:pStyle w:val="TH"/>
        <w:rPr>
          <w:ins w:id="1942" w:author="Reimes, Jan" w:date="2020-01-14T09:32:00Z"/>
        </w:rPr>
      </w:pPr>
      <w:ins w:id="1943" w:author="Reimes, Jan" w:date="2020-01-14T09:32:00Z">
        <w:r>
          <w:rPr>
            <w:noProof/>
            <w:lang w:eastAsia="en-GB"/>
          </w:rPr>
          <w:drawing>
            <wp:inline distT="0" distB="0" distL="0" distR="0" wp14:anchorId="3A1151AB" wp14:editId="4576D99F">
              <wp:extent cx="6120764" cy="1657824"/>
              <wp:effectExtent l="0" t="0" r="0" b="0"/>
              <wp:docPr id="249" name="Grafik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ins>
    </w:p>
    <w:p w14:paraId="3F8433CC" w14:textId="77777777" w:rsidR="006535EB" w:rsidRDefault="006535EB" w:rsidP="006535EB">
      <w:pPr>
        <w:pStyle w:val="TH"/>
        <w:rPr>
          <w:ins w:id="1944" w:author="Reimes, Jan" w:date="2020-01-14T09:32:00Z"/>
        </w:rPr>
      </w:pPr>
      <w:ins w:id="1945" w:author="Reimes, Jan" w:date="2020-01-14T09:32:00Z">
        <w:r>
          <w:rPr>
            <w:noProof/>
            <w:lang w:eastAsia="en-GB"/>
          </w:rPr>
          <w:drawing>
            <wp:inline distT="0" distB="0" distL="0" distR="0" wp14:anchorId="7B87940E" wp14:editId="1B47E17D">
              <wp:extent cx="6120764" cy="1657824"/>
              <wp:effectExtent l="0" t="0" r="0" b="0"/>
              <wp:docPr id="250" name="Grafi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ins>
    </w:p>
    <w:p w14:paraId="4DC3EE74" w14:textId="77777777" w:rsidR="006535EB" w:rsidRDefault="006535EB" w:rsidP="006535EB">
      <w:pPr>
        <w:pStyle w:val="TF"/>
        <w:rPr>
          <w:ins w:id="1946" w:author="Reimes, Jan" w:date="2020-01-14T09:32:00Z"/>
        </w:rPr>
      </w:pPr>
      <w:bookmarkStart w:id="1947" w:name="_Ref29545861"/>
      <w:ins w:id="1948" w:author="Reimes, Jan" w:date="2020-01-14T09:32:00Z">
        <w:r>
          <w:t xml:space="preserve">Figure </w:t>
        </w:r>
        <w:r>
          <w:fldChar w:fldCharType="begin"/>
        </w:r>
        <w:r>
          <w:instrText xml:space="preserve"> SEQ Figure \* ARABIC </w:instrText>
        </w:r>
        <w:r>
          <w:fldChar w:fldCharType="separate"/>
        </w:r>
      </w:ins>
      <w:ins w:id="1949" w:author="Reimes, Jan" w:date="2020-01-14T11:24:00Z">
        <w:r w:rsidR="00611A60">
          <w:rPr>
            <w:noProof/>
          </w:rPr>
          <w:t>133</w:t>
        </w:r>
      </w:ins>
      <w:ins w:id="1950" w:author="Reimes, Jan" w:date="2020-01-14T09:32:00Z">
        <w:r>
          <w:fldChar w:fldCharType="end"/>
        </w:r>
        <w:bookmarkEnd w:id="1947"/>
        <w:r>
          <w:t>: Comparison of Room#3 vs Room#Avg (ES202)</w:t>
        </w:r>
      </w:ins>
    </w:p>
    <w:p w14:paraId="709FADB5" w14:textId="77777777" w:rsidR="006535EB" w:rsidRDefault="006535EB" w:rsidP="006535EB">
      <w:pPr>
        <w:rPr>
          <w:ins w:id="1951" w:author="Reimes, Jan" w:date="2020-01-14T09:32:00Z"/>
        </w:rPr>
      </w:pPr>
    </w:p>
    <w:p w14:paraId="38D7E33A" w14:textId="77777777" w:rsidR="006535EB" w:rsidRDefault="006535EB" w:rsidP="006535EB">
      <w:pPr>
        <w:pStyle w:val="TH"/>
        <w:rPr>
          <w:ins w:id="1952" w:author="Reimes, Jan" w:date="2020-01-14T09:32:00Z"/>
        </w:rPr>
      </w:pPr>
      <w:ins w:id="1953" w:author="Reimes, Jan" w:date="2020-01-14T09:32:00Z">
        <w:r>
          <w:rPr>
            <w:noProof/>
            <w:lang w:eastAsia="en-GB"/>
          </w:rPr>
          <w:drawing>
            <wp:inline distT="0" distB="0" distL="0" distR="0" wp14:anchorId="2FA22A63" wp14:editId="7B40F7B8">
              <wp:extent cx="6120764" cy="1657823"/>
              <wp:effectExtent l="0" t="0" r="0" b="0"/>
              <wp:docPr id="251" name="Grafik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ins>
    </w:p>
    <w:p w14:paraId="4D350641" w14:textId="77777777" w:rsidR="006535EB" w:rsidRDefault="006535EB" w:rsidP="006535EB">
      <w:pPr>
        <w:pStyle w:val="TH"/>
        <w:rPr>
          <w:ins w:id="1954" w:author="Reimes, Jan" w:date="2020-01-14T09:32:00Z"/>
        </w:rPr>
      </w:pPr>
      <w:ins w:id="1955" w:author="Reimes, Jan" w:date="2020-01-14T09:32:00Z">
        <w:r>
          <w:rPr>
            <w:noProof/>
            <w:lang w:eastAsia="en-GB"/>
          </w:rPr>
          <w:drawing>
            <wp:inline distT="0" distB="0" distL="0" distR="0" wp14:anchorId="066C534B" wp14:editId="04C42B0F">
              <wp:extent cx="6120764" cy="1657823"/>
              <wp:effectExtent l="0" t="0" r="0" b="0"/>
              <wp:docPr id="252" name="Grafi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ins>
    </w:p>
    <w:p w14:paraId="063DD1D2" w14:textId="77777777" w:rsidR="006535EB" w:rsidRDefault="006535EB" w:rsidP="006535EB">
      <w:pPr>
        <w:pStyle w:val="TF"/>
        <w:rPr>
          <w:ins w:id="1956" w:author="Reimes, Jan" w:date="2020-01-14T09:32:00Z"/>
        </w:rPr>
      </w:pPr>
      <w:bookmarkStart w:id="1957" w:name="_Ref29895189"/>
      <w:ins w:id="1958" w:author="Reimes, Jan" w:date="2020-01-14T09:32:00Z">
        <w:r>
          <w:t xml:space="preserve">Figure </w:t>
        </w:r>
        <w:r>
          <w:fldChar w:fldCharType="begin"/>
        </w:r>
        <w:r>
          <w:instrText xml:space="preserve"> SEQ Figure \* ARABIC </w:instrText>
        </w:r>
        <w:r>
          <w:fldChar w:fldCharType="separate"/>
        </w:r>
      </w:ins>
      <w:ins w:id="1959" w:author="Reimes, Jan" w:date="2020-01-14T11:24:00Z">
        <w:r w:rsidR="00611A60">
          <w:rPr>
            <w:noProof/>
          </w:rPr>
          <w:t>134</w:t>
        </w:r>
      </w:ins>
      <w:ins w:id="1960" w:author="Reimes, Jan" w:date="2020-01-14T09:32:00Z">
        <w:r>
          <w:fldChar w:fldCharType="end"/>
        </w:r>
        <w:bookmarkEnd w:id="1957"/>
        <w:r>
          <w:t>: Comparison of Room#4 vs Room#</w:t>
        </w:r>
      </w:ins>
      <w:ins w:id="1961" w:author="Reimes, Jan" w:date="2020-01-14T11:52:00Z">
        <w:r w:rsidR="00931A36">
          <w:t>Avg</w:t>
        </w:r>
      </w:ins>
      <w:ins w:id="1962" w:author="Reimes, Jan" w:date="2020-01-14T09:32:00Z">
        <w:r>
          <w:t xml:space="preserve"> (ES202)</w:t>
        </w:r>
      </w:ins>
    </w:p>
    <w:p w14:paraId="0CA70F7A" w14:textId="77777777" w:rsidR="006535EB" w:rsidRDefault="006535EB" w:rsidP="006535EB">
      <w:pPr>
        <w:overflowPunct/>
        <w:autoSpaceDE/>
        <w:autoSpaceDN/>
        <w:adjustRightInd/>
        <w:spacing w:after="0"/>
        <w:textAlignment w:val="auto"/>
        <w:rPr>
          <w:ins w:id="1963" w:author="Reimes, Jan" w:date="2020-01-14T09:32:00Z"/>
          <w:rFonts w:ascii="Arial" w:hAnsi="Arial"/>
          <w:sz w:val="24"/>
        </w:rPr>
      </w:pPr>
      <w:ins w:id="1964" w:author="Reimes, Jan" w:date="2020-01-14T09:32:00Z">
        <w:r>
          <w:br w:type="page"/>
        </w:r>
      </w:ins>
    </w:p>
    <w:p w14:paraId="000978EA" w14:textId="77777777" w:rsidR="006535EB" w:rsidRDefault="006535EB" w:rsidP="006535EB">
      <w:pPr>
        <w:pStyle w:val="berschrift4"/>
        <w:rPr>
          <w:ins w:id="1965" w:author="Reimes, Jan" w:date="2020-01-14T09:32:00Z"/>
        </w:rPr>
      </w:pPr>
      <w:ins w:id="1966" w:author="Reimes, Jan" w:date="2020-01-14T09:32:00Z">
        <w:r>
          <w:lastRenderedPageBreak/>
          <w:t>5.4.10.3</w:t>
        </w:r>
        <w:r>
          <w:tab/>
          <w:t>TS 103 224 (binaural), 4.0 setup</w:t>
        </w:r>
      </w:ins>
    </w:p>
    <w:p w14:paraId="06706853" w14:textId="77777777" w:rsidR="006535EB" w:rsidRPr="00784AB4" w:rsidRDefault="00931A36" w:rsidP="006535EB">
      <w:pPr>
        <w:rPr>
          <w:ins w:id="1967" w:author="Reimes, Jan" w:date="2020-01-14T09:32:00Z"/>
        </w:rPr>
      </w:pPr>
      <w:ins w:id="1968" w:author="Reimes, Jan" w:date="2020-01-14T11:53:00Z">
        <w:r>
          <w:fldChar w:fldCharType="begin"/>
        </w:r>
        <w:r>
          <w:instrText xml:space="preserve"> REF _Ref29895222 \h </w:instrText>
        </w:r>
      </w:ins>
      <w:r>
        <w:fldChar w:fldCharType="separate"/>
      </w:r>
      <w:ins w:id="1969" w:author="Reimes, Jan" w:date="2020-01-14T11:53:00Z">
        <w:r>
          <w:t xml:space="preserve">Figure </w:t>
        </w:r>
        <w:r>
          <w:rPr>
            <w:noProof/>
          </w:rPr>
          <w:t>135</w:t>
        </w:r>
        <w:r>
          <w:fldChar w:fldCharType="end"/>
        </w:r>
        <w:r>
          <w:t xml:space="preserve"> </w:t>
        </w:r>
      </w:ins>
      <w:ins w:id="1970" w:author="Reimes, Jan" w:date="2020-01-14T09:32:00Z">
        <w:r w:rsidR="006535EB">
          <w:t xml:space="preserve">to </w:t>
        </w:r>
      </w:ins>
      <w:ins w:id="1971" w:author="Reimes, Jan" w:date="2020-01-14T11:53:00Z">
        <w:r>
          <w:fldChar w:fldCharType="begin"/>
        </w:r>
        <w:r>
          <w:instrText xml:space="preserve"> REF _Ref29895229 \h </w:instrText>
        </w:r>
      </w:ins>
      <w:r>
        <w:fldChar w:fldCharType="separate"/>
      </w:r>
      <w:ins w:id="1972" w:author="Reimes, Jan" w:date="2020-01-14T11:53:00Z">
        <w:r>
          <w:t xml:space="preserve">Figure </w:t>
        </w:r>
        <w:r>
          <w:rPr>
            <w:noProof/>
          </w:rPr>
          <w:t>138</w:t>
        </w:r>
        <w:r>
          <w:fldChar w:fldCharType="end"/>
        </w:r>
        <w:r>
          <w:t xml:space="preserve"> </w:t>
        </w:r>
      </w:ins>
      <w:ins w:id="1973" w:author="Reimes, Jan" w:date="2020-01-14T09:32:00Z">
        <w:r w:rsidR="006535EB">
          <w:t>provide the comparison results for TS103-4.0 of rooms #1 to #4 versus the average across all rooms. The upper sub-figures shows the results for each single noise type (one dot per DUT and noise type) and the lower sub-figures show the averaged results across eight noise types (one dot per DUT).</w:t>
        </w:r>
      </w:ins>
    </w:p>
    <w:p w14:paraId="215EFE4A" w14:textId="77777777" w:rsidR="006535EB" w:rsidRDefault="006535EB" w:rsidP="006535EB">
      <w:pPr>
        <w:pStyle w:val="TH"/>
        <w:rPr>
          <w:ins w:id="1974" w:author="Reimes, Jan" w:date="2020-01-14T09:32:00Z"/>
        </w:rPr>
      </w:pPr>
      <w:ins w:id="1975" w:author="Reimes, Jan" w:date="2020-01-14T09:32:00Z">
        <w:r>
          <w:rPr>
            <w:noProof/>
            <w:lang w:eastAsia="en-GB"/>
          </w:rPr>
          <w:drawing>
            <wp:inline distT="0" distB="0" distL="0" distR="0" wp14:anchorId="74B48483" wp14:editId="4C4C79EB">
              <wp:extent cx="6120764" cy="1657824"/>
              <wp:effectExtent l="0" t="0" r="0" b="0"/>
              <wp:docPr id="253" name="Grafi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ins>
    </w:p>
    <w:p w14:paraId="544E1E9D" w14:textId="77777777" w:rsidR="006535EB" w:rsidRDefault="006535EB" w:rsidP="006535EB">
      <w:pPr>
        <w:pStyle w:val="TH"/>
        <w:rPr>
          <w:ins w:id="1976" w:author="Reimes, Jan" w:date="2020-01-14T09:32:00Z"/>
        </w:rPr>
      </w:pPr>
      <w:ins w:id="1977" w:author="Reimes, Jan" w:date="2020-01-14T09:32:00Z">
        <w:r>
          <w:rPr>
            <w:noProof/>
            <w:lang w:eastAsia="en-GB"/>
          </w:rPr>
          <w:drawing>
            <wp:inline distT="0" distB="0" distL="0" distR="0" wp14:anchorId="2CEE0E9B" wp14:editId="43B308CE">
              <wp:extent cx="6120764" cy="1657824"/>
              <wp:effectExtent l="0" t="0" r="0" b="0"/>
              <wp:docPr id="254" name="Grafi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ins>
    </w:p>
    <w:p w14:paraId="53F94A78" w14:textId="77777777" w:rsidR="006535EB" w:rsidRDefault="006535EB" w:rsidP="006535EB">
      <w:pPr>
        <w:pStyle w:val="TF"/>
        <w:rPr>
          <w:ins w:id="1978" w:author="Reimes, Jan" w:date="2020-01-14T09:32:00Z"/>
        </w:rPr>
      </w:pPr>
      <w:bookmarkStart w:id="1979" w:name="_Ref29895222"/>
      <w:ins w:id="1980" w:author="Reimes, Jan" w:date="2020-01-14T09:32:00Z">
        <w:r>
          <w:t xml:space="preserve">Figure </w:t>
        </w:r>
        <w:r>
          <w:fldChar w:fldCharType="begin"/>
        </w:r>
        <w:r>
          <w:instrText xml:space="preserve"> SEQ Figure \* ARABIC </w:instrText>
        </w:r>
        <w:r>
          <w:fldChar w:fldCharType="separate"/>
        </w:r>
      </w:ins>
      <w:ins w:id="1981" w:author="Reimes, Jan" w:date="2020-01-14T11:24:00Z">
        <w:r w:rsidR="00611A60">
          <w:rPr>
            <w:noProof/>
          </w:rPr>
          <w:t>135</w:t>
        </w:r>
      </w:ins>
      <w:ins w:id="1982" w:author="Reimes, Jan" w:date="2020-01-14T09:32:00Z">
        <w:r>
          <w:fldChar w:fldCharType="end"/>
        </w:r>
        <w:bookmarkEnd w:id="1979"/>
        <w:r>
          <w:t>: Comparison of Room#1 vs Room#Avg (TS103-4.0)</w:t>
        </w:r>
      </w:ins>
    </w:p>
    <w:p w14:paraId="1DAACAD7" w14:textId="77777777" w:rsidR="006535EB" w:rsidRDefault="006535EB" w:rsidP="006535EB">
      <w:pPr>
        <w:rPr>
          <w:ins w:id="1983" w:author="Reimes, Jan" w:date="2020-01-14T09:32:00Z"/>
        </w:rPr>
      </w:pPr>
    </w:p>
    <w:p w14:paraId="3C346D80" w14:textId="77777777" w:rsidR="006535EB" w:rsidRDefault="006535EB" w:rsidP="006535EB">
      <w:pPr>
        <w:pStyle w:val="TH"/>
        <w:rPr>
          <w:ins w:id="1984" w:author="Reimes, Jan" w:date="2020-01-14T09:32:00Z"/>
        </w:rPr>
      </w:pPr>
      <w:ins w:id="1985" w:author="Reimes, Jan" w:date="2020-01-14T09:32:00Z">
        <w:r>
          <w:rPr>
            <w:noProof/>
            <w:lang w:eastAsia="en-GB"/>
          </w:rPr>
          <w:drawing>
            <wp:inline distT="0" distB="0" distL="0" distR="0" wp14:anchorId="46659F07" wp14:editId="4392A15D">
              <wp:extent cx="6120764" cy="1657823"/>
              <wp:effectExtent l="0" t="0" r="0" b="0"/>
              <wp:docPr id="255" name="Grafi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ins>
    </w:p>
    <w:p w14:paraId="4259A7B5" w14:textId="77777777" w:rsidR="006535EB" w:rsidRDefault="006535EB" w:rsidP="006535EB">
      <w:pPr>
        <w:pStyle w:val="TH"/>
        <w:rPr>
          <w:ins w:id="1986" w:author="Reimes, Jan" w:date="2020-01-14T09:32:00Z"/>
        </w:rPr>
      </w:pPr>
      <w:ins w:id="1987" w:author="Reimes, Jan" w:date="2020-01-14T09:32:00Z">
        <w:r>
          <w:rPr>
            <w:noProof/>
            <w:lang w:eastAsia="en-GB"/>
          </w:rPr>
          <w:drawing>
            <wp:inline distT="0" distB="0" distL="0" distR="0" wp14:anchorId="6B45541C" wp14:editId="5DB8A284">
              <wp:extent cx="6120764" cy="1657823"/>
              <wp:effectExtent l="0" t="0" r="0" b="0"/>
              <wp:docPr id="256" name="Grafik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ins>
    </w:p>
    <w:p w14:paraId="0483AD4A" w14:textId="77777777" w:rsidR="006535EB" w:rsidRDefault="006535EB" w:rsidP="006535EB">
      <w:pPr>
        <w:pStyle w:val="TF"/>
        <w:rPr>
          <w:ins w:id="1988" w:author="Reimes, Jan" w:date="2020-01-14T09:32:00Z"/>
        </w:rPr>
      </w:pPr>
      <w:ins w:id="1989" w:author="Reimes, Jan" w:date="2020-01-14T09:32:00Z">
        <w:r>
          <w:t xml:space="preserve">Figure </w:t>
        </w:r>
        <w:r>
          <w:fldChar w:fldCharType="begin"/>
        </w:r>
        <w:r>
          <w:instrText xml:space="preserve"> SEQ Figure \* ARABIC </w:instrText>
        </w:r>
        <w:r>
          <w:fldChar w:fldCharType="separate"/>
        </w:r>
      </w:ins>
      <w:ins w:id="1990" w:author="Reimes, Jan" w:date="2020-01-14T11:24:00Z">
        <w:r w:rsidR="00611A60">
          <w:rPr>
            <w:noProof/>
          </w:rPr>
          <w:t>136</w:t>
        </w:r>
      </w:ins>
      <w:ins w:id="1991" w:author="Reimes, Jan" w:date="2020-01-14T09:32:00Z">
        <w:r>
          <w:fldChar w:fldCharType="end"/>
        </w:r>
        <w:r>
          <w:t>: Comparison of Room#2 vs Room#Avg (TS103-4.0)</w:t>
        </w:r>
      </w:ins>
    </w:p>
    <w:p w14:paraId="4A9B9DE3" w14:textId="77777777" w:rsidR="006535EB" w:rsidRDefault="006535EB" w:rsidP="006535EB">
      <w:pPr>
        <w:rPr>
          <w:ins w:id="1992" w:author="Reimes, Jan" w:date="2020-01-14T09:32:00Z"/>
        </w:rPr>
      </w:pPr>
    </w:p>
    <w:p w14:paraId="4F04FB89" w14:textId="77777777" w:rsidR="006535EB" w:rsidRDefault="006535EB" w:rsidP="006535EB">
      <w:pPr>
        <w:pStyle w:val="TH"/>
        <w:rPr>
          <w:ins w:id="1993" w:author="Reimes, Jan" w:date="2020-01-14T09:32:00Z"/>
        </w:rPr>
      </w:pPr>
      <w:ins w:id="1994" w:author="Reimes, Jan" w:date="2020-01-14T09:32:00Z">
        <w:r>
          <w:rPr>
            <w:noProof/>
            <w:lang w:eastAsia="en-GB"/>
          </w:rPr>
          <w:drawing>
            <wp:inline distT="0" distB="0" distL="0" distR="0" wp14:anchorId="0F3F94F9" wp14:editId="1542C0F8">
              <wp:extent cx="6120764" cy="1657823"/>
              <wp:effectExtent l="0" t="0" r="0" b="0"/>
              <wp:docPr id="257" name="Grafik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ins>
    </w:p>
    <w:p w14:paraId="0D328A18" w14:textId="77777777" w:rsidR="006535EB" w:rsidRDefault="006535EB" w:rsidP="006535EB">
      <w:pPr>
        <w:pStyle w:val="TH"/>
        <w:rPr>
          <w:ins w:id="1995" w:author="Reimes, Jan" w:date="2020-01-14T09:32:00Z"/>
        </w:rPr>
      </w:pPr>
      <w:ins w:id="1996" w:author="Reimes, Jan" w:date="2020-01-14T09:32:00Z">
        <w:r>
          <w:rPr>
            <w:noProof/>
            <w:lang w:eastAsia="en-GB"/>
          </w:rPr>
          <w:drawing>
            <wp:inline distT="0" distB="0" distL="0" distR="0" wp14:anchorId="3CF19986" wp14:editId="1B9B82B2">
              <wp:extent cx="6120764" cy="1657824"/>
              <wp:effectExtent l="0" t="0" r="0" b="0"/>
              <wp:docPr id="258" name="Grafik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ins>
    </w:p>
    <w:p w14:paraId="66E86D98" w14:textId="77777777" w:rsidR="006535EB" w:rsidRDefault="006535EB" w:rsidP="006535EB">
      <w:pPr>
        <w:pStyle w:val="TF"/>
        <w:rPr>
          <w:ins w:id="1997" w:author="Reimes, Jan" w:date="2020-01-14T09:32:00Z"/>
        </w:rPr>
      </w:pPr>
      <w:bookmarkStart w:id="1998" w:name="_Ref29546180"/>
      <w:ins w:id="1999" w:author="Reimes, Jan" w:date="2020-01-14T09:32:00Z">
        <w:r>
          <w:t xml:space="preserve">Figure </w:t>
        </w:r>
        <w:r>
          <w:fldChar w:fldCharType="begin"/>
        </w:r>
        <w:r>
          <w:instrText xml:space="preserve"> SEQ Figure \* ARABIC </w:instrText>
        </w:r>
        <w:r>
          <w:fldChar w:fldCharType="separate"/>
        </w:r>
      </w:ins>
      <w:ins w:id="2000" w:author="Reimes, Jan" w:date="2020-01-14T11:24:00Z">
        <w:r w:rsidR="00611A60">
          <w:rPr>
            <w:noProof/>
          </w:rPr>
          <w:t>137</w:t>
        </w:r>
      </w:ins>
      <w:ins w:id="2001" w:author="Reimes, Jan" w:date="2020-01-14T09:32:00Z">
        <w:r>
          <w:fldChar w:fldCharType="end"/>
        </w:r>
        <w:bookmarkEnd w:id="1998"/>
        <w:r>
          <w:t>: Comparison of Room#3 vs Room#Avg (TS103-4.0)</w:t>
        </w:r>
      </w:ins>
    </w:p>
    <w:p w14:paraId="7DC146DE" w14:textId="77777777" w:rsidR="006535EB" w:rsidRDefault="006535EB" w:rsidP="006535EB">
      <w:pPr>
        <w:rPr>
          <w:ins w:id="2002" w:author="Reimes, Jan" w:date="2020-01-14T09:32:00Z"/>
        </w:rPr>
      </w:pPr>
    </w:p>
    <w:p w14:paraId="7AC8AD01" w14:textId="77777777" w:rsidR="006535EB" w:rsidRDefault="006535EB" w:rsidP="006535EB">
      <w:pPr>
        <w:rPr>
          <w:ins w:id="2003" w:author="Reimes, Jan" w:date="2020-01-14T09:32:00Z"/>
        </w:rPr>
      </w:pPr>
    </w:p>
    <w:p w14:paraId="7FA1F107" w14:textId="77777777" w:rsidR="006535EB" w:rsidRDefault="006535EB" w:rsidP="006535EB">
      <w:pPr>
        <w:pStyle w:val="TH"/>
        <w:rPr>
          <w:ins w:id="2004" w:author="Reimes, Jan" w:date="2020-01-14T09:32:00Z"/>
        </w:rPr>
      </w:pPr>
      <w:ins w:id="2005" w:author="Reimes, Jan" w:date="2020-01-14T09:32:00Z">
        <w:r>
          <w:rPr>
            <w:noProof/>
            <w:lang w:eastAsia="en-GB"/>
          </w:rPr>
          <w:drawing>
            <wp:inline distT="0" distB="0" distL="0" distR="0" wp14:anchorId="37F1B869" wp14:editId="4F3C7480">
              <wp:extent cx="6120760" cy="1657823"/>
              <wp:effectExtent l="0" t="0" r="0" b="0"/>
              <wp:docPr id="259" name="Grafik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ins>
    </w:p>
    <w:p w14:paraId="02A88884" w14:textId="77777777" w:rsidR="006535EB" w:rsidRDefault="006535EB" w:rsidP="006535EB">
      <w:pPr>
        <w:pStyle w:val="TH"/>
        <w:rPr>
          <w:ins w:id="2006" w:author="Reimes, Jan" w:date="2020-01-14T09:32:00Z"/>
        </w:rPr>
      </w:pPr>
      <w:ins w:id="2007" w:author="Reimes, Jan" w:date="2020-01-14T09:32:00Z">
        <w:r>
          <w:rPr>
            <w:noProof/>
            <w:lang w:eastAsia="en-GB"/>
          </w:rPr>
          <w:drawing>
            <wp:inline distT="0" distB="0" distL="0" distR="0" wp14:anchorId="5D4E42F7" wp14:editId="1E6BF039">
              <wp:extent cx="6120760" cy="1657823"/>
              <wp:effectExtent l="0" t="0" r="0" b="0"/>
              <wp:docPr id="260" name="Grafik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ins>
    </w:p>
    <w:p w14:paraId="1689E3E2" w14:textId="77777777" w:rsidR="006535EB" w:rsidRDefault="006535EB" w:rsidP="006535EB">
      <w:pPr>
        <w:pStyle w:val="TF"/>
        <w:rPr>
          <w:ins w:id="2008" w:author="Reimes, Jan" w:date="2020-01-14T09:32:00Z"/>
        </w:rPr>
      </w:pPr>
      <w:bookmarkStart w:id="2009" w:name="_Ref29895229"/>
      <w:ins w:id="2010" w:author="Reimes, Jan" w:date="2020-01-14T09:32:00Z">
        <w:r>
          <w:t xml:space="preserve">Figure </w:t>
        </w:r>
        <w:r>
          <w:fldChar w:fldCharType="begin"/>
        </w:r>
        <w:r>
          <w:instrText xml:space="preserve"> SEQ Figure \* ARABIC </w:instrText>
        </w:r>
        <w:r>
          <w:fldChar w:fldCharType="separate"/>
        </w:r>
      </w:ins>
      <w:ins w:id="2011" w:author="Reimes, Jan" w:date="2020-01-14T11:24:00Z">
        <w:r w:rsidR="00611A60">
          <w:rPr>
            <w:noProof/>
          </w:rPr>
          <w:t>138</w:t>
        </w:r>
      </w:ins>
      <w:ins w:id="2012" w:author="Reimes, Jan" w:date="2020-01-14T09:32:00Z">
        <w:r>
          <w:fldChar w:fldCharType="end"/>
        </w:r>
        <w:bookmarkEnd w:id="2009"/>
        <w:r>
          <w:t>: Comparison of Room#4 vs Room#Avg (TS103-4.0)</w:t>
        </w:r>
      </w:ins>
    </w:p>
    <w:p w14:paraId="42F803DC" w14:textId="77777777" w:rsidR="006535EB" w:rsidRDefault="006535EB" w:rsidP="006535EB">
      <w:pPr>
        <w:overflowPunct/>
        <w:autoSpaceDE/>
        <w:autoSpaceDN/>
        <w:adjustRightInd/>
        <w:spacing w:after="0"/>
        <w:textAlignment w:val="auto"/>
        <w:rPr>
          <w:ins w:id="2013" w:author="Reimes, Jan" w:date="2020-01-14T09:32:00Z"/>
        </w:rPr>
      </w:pPr>
      <w:ins w:id="2014" w:author="Reimes, Jan" w:date="2020-01-14T09:32:00Z">
        <w:r>
          <w:br w:type="page"/>
        </w:r>
      </w:ins>
    </w:p>
    <w:p w14:paraId="3FB8E697" w14:textId="77777777" w:rsidR="006535EB" w:rsidRDefault="006535EB" w:rsidP="006535EB">
      <w:pPr>
        <w:pStyle w:val="berschrift4"/>
        <w:rPr>
          <w:ins w:id="2015" w:author="Reimes, Jan" w:date="2020-01-14T09:32:00Z"/>
        </w:rPr>
      </w:pPr>
      <w:ins w:id="2016" w:author="Reimes, Jan" w:date="2020-01-14T09:32:00Z">
        <w:r>
          <w:lastRenderedPageBreak/>
          <w:t>5.4.10.4</w:t>
        </w:r>
        <w:r>
          <w:tab/>
          <w:t>TS 103 224 (binaural), 4.1 setup</w:t>
        </w:r>
      </w:ins>
    </w:p>
    <w:p w14:paraId="3372F643" w14:textId="77777777" w:rsidR="006535EB" w:rsidRDefault="006535EB" w:rsidP="006535EB">
      <w:pPr>
        <w:rPr>
          <w:ins w:id="2017" w:author="Reimes, Jan" w:date="2020-01-14T09:32:00Z"/>
        </w:rPr>
      </w:pPr>
      <w:ins w:id="2018" w:author="Reimes, Jan" w:date="2020-01-14T09:32:00Z">
        <w:r>
          <w:fldChar w:fldCharType="begin"/>
        </w:r>
        <w:r>
          <w:instrText xml:space="preserve"> REF _Ref29825315 \h </w:instrText>
        </w:r>
      </w:ins>
      <w:ins w:id="2019" w:author="Reimes, Jan" w:date="2020-01-14T09:32:00Z">
        <w:r>
          <w:fldChar w:fldCharType="separate"/>
        </w:r>
      </w:ins>
      <w:ins w:id="2020" w:author="Reimes, Jan" w:date="2020-01-14T11:53:00Z">
        <w:r w:rsidR="00931A36">
          <w:t xml:space="preserve">Figure </w:t>
        </w:r>
        <w:r w:rsidR="00931A36">
          <w:rPr>
            <w:noProof/>
          </w:rPr>
          <w:t>139</w:t>
        </w:r>
      </w:ins>
      <w:ins w:id="2021" w:author="Reimes, Jan" w:date="2020-01-14T09:32:00Z">
        <w:r>
          <w:fldChar w:fldCharType="end"/>
        </w:r>
        <w:r>
          <w:t xml:space="preserve"> to </w:t>
        </w:r>
      </w:ins>
      <w:ins w:id="2022" w:author="Reimes, Jan" w:date="2020-01-14T11:54:00Z">
        <w:r w:rsidR="00931A36">
          <w:fldChar w:fldCharType="begin"/>
        </w:r>
        <w:r w:rsidR="00931A36">
          <w:instrText xml:space="preserve"> REF _Ref29895258 \h </w:instrText>
        </w:r>
      </w:ins>
      <w:r w:rsidR="00931A36">
        <w:fldChar w:fldCharType="separate"/>
      </w:r>
      <w:ins w:id="2023" w:author="Reimes, Jan" w:date="2020-01-14T11:54:00Z">
        <w:r w:rsidR="00931A36">
          <w:t xml:space="preserve">Figure </w:t>
        </w:r>
        <w:r w:rsidR="00931A36">
          <w:rPr>
            <w:noProof/>
          </w:rPr>
          <w:t>142</w:t>
        </w:r>
        <w:r w:rsidR="00931A36">
          <w:fldChar w:fldCharType="end"/>
        </w:r>
      </w:ins>
      <w:ins w:id="2024" w:author="Reimes, Jan" w:date="2020-01-14T11:53:00Z">
        <w:r w:rsidR="00931A36">
          <w:t xml:space="preserve"> </w:t>
        </w:r>
      </w:ins>
      <w:ins w:id="2025" w:author="Reimes, Jan" w:date="2020-01-14T09:32:00Z">
        <w:r>
          <w:t>provide the comparison results for TS103-4.1 of rooms #1 to #4 versus the average across all rooms. The upper sub-figures shows the results for each single noise type (one dot per DUT and noise type) and the lower sub-figures show the averaged results across eight noise types (one dot per DUT).</w:t>
        </w:r>
      </w:ins>
    </w:p>
    <w:p w14:paraId="5C5E4626" w14:textId="77777777" w:rsidR="006535EB" w:rsidRDefault="006535EB" w:rsidP="006535EB">
      <w:pPr>
        <w:pStyle w:val="TH"/>
        <w:rPr>
          <w:ins w:id="2026" w:author="Reimes, Jan" w:date="2020-01-14T09:32:00Z"/>
        </w:rPr>
      </w:pPr>
      <w:ins w:id="2027" w:author="Reimes, Jan" w:date="2020-01-14T09:32:00Z">
        <w:r>
          <w:rPr>
            <w:noProof/>
            <w:lang w:eastAsia="en-GB"/>
          </w:rPr>
          <w:drawing>
            <wp:inline distT="0" distB="0" distL="0" distR="0" wp14:anchorId="2DEB832A" wp14:editId="3F13AE89">
              <wp:extent cx="6120764" cy="1657823"/>
              <wp:effectExtent l="0" t="0" r="0" b="0"/>
              <wp:docPr id="261" name="Grafik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ins>
    </w:p>
    <w:p w14:paraId="27B60988" w14:textId="77777777" w:rsidR="006535EB" w:rsidRDefault="006535EB" w:rsidP="006535EB">
      <w:pPr>
        <w:pStyle w:val="TH"/>
        <w:rPr>
          <w:ins w:id="2028" w:author="Reimes, Jan" w:date="2020-01-14T09:32:00Z"/>
        </w:rPr>
      </w:pPr>
      <w:ins w:id="2029" w:author="Reimes, Jan" w:date="2020-01-14T09:32:00Z">
        <w:r>
          <w:rPr>
            <w:noProof/>
            <w:lang w:eastAsia="en-GB"/>
          </w:rPr>
          <w:drawing>
            <wp:inline distT="0" distB="0" distL="0" distR="0" wp14:anchorId="711B9429" wp14:editId="4A0FD34B">
              <wp:extent cx="6120764" cy="1657823"/>
              <wp:effectExtent l="0" t="0" r="0" b="0"/>
              <wp:docPr id="262" name="Grafik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ins>
    </w:p>
    <w:p w14:paraId="0D986533" w14:textId="77777777" w:rsidR="006535EB" w:rsidRDefault="006535EB" w:rsidP="006535EB">
      <w:pPr>
        <w:pStyle w:val="TF"/>
        <w:rPr>
          <w:ins w:id="2030" w:author="Reimes, Jan" w:date="2020-01-14T09:32:00Z"/>
        </w:rPr>
      </w:pPr>
      <w:bookmarkStart w:id="2031" w:name="_Ref29546183"/>
      <w:bookmarkStart w:id="2032" w:name="_Ref29825315"/>
      <w:ins w:id="2033" w:author="Reimes, Jan" w:date="2020-01-14T09:32:00Z">
        <w:r>
          <w:t xml:space="preserve">Figure </w:t>
        </w:r>
        <w:r>
          <w:fldChar w:fldCharType="begin"/>
        </w:r>
        <w:r>
          <w:instrText xml:space="preserve"> SEQ Figure \* ARABIC </w:instrText>
        </w:r>
        <w:r>
          <w:fldChar w:fldCharType="separate"/>
        </w:r>
      </w:ins>
      <w:ins w:id="2034" w:author="Reimes, Jan" w:date="2020-01-14T11:24:00Z">
        <w:r w:rsidR="00611A60">
          <w:rPr>
            <w:noProof/>
          </w:rPr>
          <w:t>139</w:t>
        </w:r>
      </w:ins>
      <w:ins w:id="2035" w:author="Reimes, Jan" w:date="2020-01-14T09:32:00Z">
        <w:r>
          <w:fldChar w:fldCharType="end"/>
        </w:r>
        <w:bookmarkEnd w:id="2031"/>
        <w:bookmarkEnd w:id="2032"/>
        <w:r>
          <w:t>: Comparison of Room#1 vs Room#Avg (TS103-4.1)</w:t>
        </w:r>
      </w:ins>
    </w:p>
    <w:p w14:paraId="2A6F113F" w14:textId="77777777" w:rsidR="006535EB" w:rsidRPr="009857DC" w:rsidRDefault="006535EB" w:rsidP="006535EB">
      <w:pPr>
        <w:rPr>
          <w:ins w:id="2036" w:author="Reimes, Jan" w:date="2020-01-14T09:32:00Z"/>
        </w:rPr>
      </w:pPr>
    </w:p>
    <w:p w14:paraId="01F56ED0" w14:textId="77777777" w:rsidR="006535EB" w:rsidRDefault="006535EB" w:rsidP="006535EB">
      <w:pPr>
        <w:pStyle w:val="TH"/>
        <w:rPr>
          <w:ins w:id="2037" w:author="Reimes, Jan" w:date="2020-01-14T09:32:00Z"/>
        </w:rPr>
      </w:pPr>
      <w:ins w:id="2038" w:author="Reimes, Jan" w:date="2020-01-14T09:32:00Z">
        <w:r>
          <w:rPr>
            <w:noProof/>
            <w:lang w:eastAsia="en-GB"/>
          </w:rPr>
          <w:drawing>
            <wp:inline distT="0" distB="0" distL="0" distR="0" wp14:anchorId="5C29BB63" wp14:editId="4806A852">
              <wp:extent cx="6120764" cy="1657823"/>
              <wp:effectExtent l="0" t="0" r="0" b="0"/>
              <wp:docPr id="263" name="Grafik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ins>
    </w:p>
    <w:p w14:paraId="3FA8DBA2" w14:textId="77777777" w:rsidR="006535EB" w:rsidRDefault="006535EB" w:rsidP="006535EB">
      <w:pPr>
        <w:pStyle w:val="TH"/>
        <w:rPr>
          <w:ins w:id="2039" w:author="Reimes, Jan" w:date="2020-01-14T09:32:00Z"/>
        </w:rPr>
      </w:pPr>
      <w:ins w:id="2040" w:author="Reimes, Jan" w:date="2020-01-14T09:32:00Z">
        <w:r>
          <w:rPr>
            <w:noProof/>
            <w:lang w:eastAsia="en-GB"/>
          </w:rPr>
          <w:drawing>
            <wp:inline distT="0" distB="0" distL="0" distR="0" wp14:anchorId="42742615" wp14:editId="7CE5DABA">
              <wp:extent cx="6120764" cy="1657823"/>
              <wp:effectExtent l="0" t="0" r="0" b="0"/>
              <wp:docPr id="264" name="Grafik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ins>
    </w:p>
    <w:p w14:paraId="4BFEA6ED" w14:textId="77777777" w:rsidR="006535EB" w:rsidRDefault="006535EB" w:rsidP="006535EB">
      <w:pPr>
        <w:pStyle w:val="TF"/>
        <w:rPr>
          <w:ins w:id="2041" w:author="Reimes, Jan" w:date="2020-01-14T09:32:00Z"/>
        </w:rPr>
      </w:pPr>
      <w:ins w:id="2042" w:author="Reimes, Jan" w:date="2020-01-14T09:32:00Z">
        <w:r>
          <w:t xml:space="preserve">Figure </w:t>
        </w:r>
        <w:r>
          <w:fldChar w:fldCharType="begin"/>
        </w:r>
        <w:r>
          <w:instrText xml:space="preserve"> SEQ Figure \* ARABIC </w:instrText>
        </w:r>
        <w:r>
          <w:fldChar w:fldCharType="separate"/>
        </w:r>
      </w:ins>
      <w:ins w:id="2043" w:author="Reimes, Jan" w:date="2020-01-14T11:24:00Z">
        <w:r w:rsidR="00611A60">
          <w:rPr>
            <w:noProof/>
          </w:rPr>
          <w:t>140</w:t>
        </w:r>
      </w:ins>
      <w:ins w:id="2044" w:author="Reimes, Jan" w:date="2020-01-14T09:32:00Z">
        <w:r>
          <w:fldChar w:fldCharType="end"/>
        </w:r>
        <w:r>
          <w:t>: Comparison of Room#2 vs Room#Avg (TS103-4.1)</w:t>
        </w:r>
      </w:ins>
    </w:p>
    <w:p w14:paraId="0356B11C" w14:textId="77777777" w:rsidR="006535EB" w:rsidRDefault="006535EB" w:rsidP="006535EB">
      <w:pPr>
        <w:rPr>
          <w:ins w:id="2045" w:author="Reimes, Jan" w:date="2020-01-14T09:32:00Z"/>
        </w:rPr>
      </w:pPr>
    </w:p>
    <w:p w14:paraId="2FD53EF0" w14:textId="77777777" w:rsidR="006535EB" w:rsidRDefault="006535EB" w:rsidP="006535EB">
      <w:pPr>
        <w:pStyle w:val="TH"/>
        <w:rPr>
          <w:ins w:id="2046" w:author="Reimes, Jan" w:date="2020-01-14T09:32:00Z"/>
        </w:rPr>
      </w:pPr>
      <w:ins w:id="2047" w:author="Reimes, Jan" w:date="2020-01-14T09:32:00Z">
        <w:r>
          <w:rPr>
            <w:noProof/>
            <w:lang w:eastAsia="en-GB"/>
          </w:rPr>
          <w:drawing>
            <wp:inline distT="0" distB="0" distL="0" distR="0" wp14:anchorId="19050F61" wp14:editId="722BAED0">
              <wp:extent cx="6120760" cy="1657823"/>
              <wp:effectExtent l="0" t="0" r="0" b="0"/>
              <wp:docPr id="265" name="Grafik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ins>
    </w:p>
    <w:p w14:paraId="22DC46C5" w14:textId="77777777" w:rsidR="006535EB" w:rsidRDefault="006535EB" w:rsidP="006535EB">
      <w:pPr>
        <w:pStyle w:val="TH"/>
        <w:rPr>
          <w:ins w:id="2048" w:author="Reimes, Jan" w:date="2020-01-14T09:32:00Z"/>
        </w:rPr>
      </w:pPr>
      <w:ins w:id="2049" w:author="Reimes, Jan" w:date="2020-01-14T09:32:00Z">
        <w:r>
          <w:rPr>
            <w:noProof/>
            <w:lang w:eastAsia="en-GB"/>
          </w:rPr>
          <w:drawing>
            <wp:inline distT="0" distB="0" distL="0" distR="0" wp14:anchorId="10DE52B5" wp14:editId="3C17A805">
              <wp:extent cx="6120760" cy="1657823"/>
              <wp:effectExtent l="0" t="0" r="0" b="0"/>
              <wp:docPr id="266" name="Grafik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ins>
    </w:p>
    <w:p w14:paraId="7793B547" w14:textId="77777777" w:rsidR="006535EB" w:rsidRDefault="006535EB" w:rsidP="006535EB">
      <w:pPr>
        <w:pStyle w:val="TF"/>
        <w:rPr>
          <w:ins w:id="2050" w:author="Reimes, Jan" w:date="2020-01-14T09:32:00Z"/>
        </w:rPr>
      </w:pPr>
      <w:ins w:id="2051" w:author="Reimes, Jan" w:date="2020-01-14T09:32:00Z">
        <w:r>
          <w:t xml:space="preserve">Figure </w:t>
        </w:r>
        <w:r>
          <w:fldChar w:fldCharType="begin"/>
        </w:r>
        <w:r>
          <w:instrText xml:space="preserve"> SEQ Figure \* ARABIC </w:instrText>
        </w:r>
        <w:r>
          <w:fldChar w:fldCharType="separate"/>
        </w:r>
      </w:ins>
      <w:ins w:id="2052" w:author="Reimes, Jan" w:date="2020-01-14T11:24:00Z">
        <w:r w:rsidR="00611A60">
          <w:rPr>
            <w:noProof/>
          </w:rPr>
          <w:t>141</w:t>
        </w:r>
      </w:ins>
      <w:ins w:id="2053" w:author="Reimes, Jan" w:date="2020-01-14T09:32:00Z">
        <w:r>
          <w:fldChar w:fldCharType="end"/>
        </w:r>
        <w:r>
          <w:t>: Comparison of Room#3 vs Room#Avg (TS103-4.1)</w:t>
        </w:r>
      </w:ins>
    </w:p>
    <w:p w14:paraId="789E4A18" w14:textId="77777777" w:rsidR="006535EB" w:rsidRDefault="006535EB" w:rsidP="006535EB">
      <w:pPr>
        <w:rPr>
          <w:ins w:id="2054" w:author="Reimes, Jan" w:date="2020-01-14T09:32:00Z"/>
        </w:rPr>
      </w:pPr>
    </w:p>
    <w:p w14:paraId="6B8D6ABC" w14:textId="77777777" w:rsidR="006535EB" w:rsidRDefault="006535EB" w:rsidP="006535EB">
      <w:pPr>
        <w:pStyle w:val="TH"/>
        <w:rPr>
          <w:ins w:id="2055" w:author="Reimes, Jan" w:date="2020-01-14T09:32:00Z"/>
        </w:rPr>
      </w:pPr>
      <w:ins w:id="2056" w:author="Reimes, Jan" w:date="2020-01-14T09:32:00Z">
        <w:r>
          <w:rPr>
            <w:noProof/>
            <w:lang w:eastAsia="en-GB"/>
          </w:rPr>
          <w:drawing>
            <wp:inline distT="0" distB="0" distL="0" distR="0" wp14:anchorId="72959F7B" wp14:editId="71141F73">
              <wp:extent cx="6120760" cy="1657822"/>
              <wp:effectExtent l="0" t="0" r="0" b="0"/>
              <wp:docPr id="267" name="Grafik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ins>
    </w:p>
    <w:p w14:paraId="2B449D6B" w14:textId="77777777" w:rsidR="006535EB" w:rsidRDefault="006535EB" w:rsidP="006535EB">
      <w:pPr>
        <w:pStyle w:val="TH"/>
        <w:rPr>
          <w:ins w:id="2057" w:author="Reimes, Jan" w:date="2020-01-14T09:32:00Z"/>
        </w:rPr>
      </w:pPr>
      <w:ins w:id="2058" w:author="Reimes, Jan" w:date="2020-01-14T09:32:00Z">
        <w:r>
          <w:rPr>
            <w:noProof/>
            <w:lang w:eastAsia="en-GB"/>
          </w:rPr>
          <w:drawing>
            <wp:inline distT="0" distB="0" distL="0" distR="0" wp14:anchorId="2C078307" wp14:editId="373A6DF3">
              <wp:extent cx="6120760" cy="1657822"/>
              <wp:effectExtent l="0" t="0" r="0" b="0"/>
              <wp:docPr id="268" name="Grafik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ins>
    </w:p>
    <w:p w14:paraId="0257D3BD" w14:textId="77777777" w:rsidR="006535EB" w:rsidRDefault="006535EB" w:rsidP="006535EB">
      <w:pPr>
        <w:pStyle w:val="TF"/>
        <w:rPr>
          <w:ins w:id="2059" w:author="Reimes, Jan" w:date="2020-01-14T09:32:00Z"/>
        </w:rPr>
      </w:pPr>
      <w:bookmarkStart w:id="2060" w:name="_Ref29895258"/>
      <w:ins w:id="2061" w:author="Reimes, Jan" w:date="2020-01-14T09:32:00Z">
        <w:r>
          <w:t xml:space="preserve">Figure </w:t>
        </w:r>
        <w:r>
          <w:fldChar w:fldCharType="begin"/>
        </w:r>
        <w:r>
          <w:instrText xml:space="preserve"> SEQ Figure \* ARABIC </w:instrText>
        </w:r>
        <w:r>
          <w:fldChar w:fldCharType="separate"/>
        </w:r>
      </w:ins>
      <w:ins w:id="2062" w:author="Reimes, Jan" w:date="2020-01-14T11:24:00Z">
        <w:r w:rsidR="00611A60">
          <w:rPr>
            <w:noProof/>
          </w:rPr>
          <w:t>142</w:t>
        </w:r>
      </w:ins>
      <w:ins w:id="2063" w:author="Reimes, Jan" w:date="2020-01-14T09:32:00Z">
        <w:r>
          <w:fldChar w:fldCharType="end"/>
        </w:r>
        <w:bookmarkEnd w:id="2060"/>
        <w:r>
          <w:t>: Comparison of Room#4 vs Room#Avg (TS103-4.1)</w:t>
        </w:r>
      </w:ins>
    </w:p>
    <w:p w14:paraId="7E62A02B" w14:textId="77777777" w:rsidR="006535EB" w:rsidRDefault="006535EB" w:rsidP="006535EB">
      <w:pPr>
        <w:overflowPunct/>
        <w:autoSpaceDE/>
        <w:autoSpaceDN/>
        <w:adjustRightInd/>
        <w:spacing w:after="0"/>
        <w:textAlignment w:val="auto"/>
        <w:rPr>
          <w:ins w:id="2064" w:author="Reimes, Jan" w:date="2020-01-14T09:32:00Z"/>
          <w:rFonts w:ascii="Arial" w:hAnsi="Arial"/>
          <w:sz w:val="24"/>
        </w:rPr>
      </w:pPr>
      <w:ins w:id="2065" w:author="Reimes, Jan" w:date="2020-01-14T09:32:00Z">
        <w:r>
          <w:br w:type="page"/>
        </w:r>
      </w:ins>
    </w:p>
    <w:p w14:paraId="28A79FC4" w14:textId="77777777" w:rsidR="006535EB" w:rsidRDefault="006535EB" w:rsidP="006535EB">
      <w:pPr>
        <w:pStyle w:val="berschrift4"/>
        <w:rPr>
          <w:ins w:id="2066" w:author="Reimes, Jan" w:date="2020-01-14T09:32:00Z"/>
        </w:rPr>
      </w:pPr>
      <w:ins w:id="2067" w:author="Reimes, Jan" w:date="2020-01-14T09:32:00Z">
        <w:r>
          <w:lastRenderedPageBreak/>
          <w:t>5.4.10.5</w:t>
        </w:r>
        <w:r>
          <w:tab/>
          <w:t>TS 103 224 (binaural), 8.0 setup</w:t>
        </w:r>
      </w:ins>
    </w:p>
    <w:p w14:paraId="41A8DC46" w14:textId="77777777" w:rsidR="006535EB" w:rsidRPr="00784AB4" w:rsidRDefault="00931A36" w:rsidP="006535EB">
      <w:pPr>
        <w:rPr>
          <w:ins w:id="2068" w:author="Reimes, Jan" w:date="2020-01-14T09:32:00Z"/>
        </w:rPr>
      </w:pPr>
      <w:ins w:id="2069" w:author="Reimes, Jan" w:date="2020-01-14T11:54:00Z">
        <w:r>
          <w:fldChar w:fldCharType="begin"/>
        </w:r>
        <w:r>
          <w:instrText xml:space="preserve"> REF _Ref29546280 \h </w:instrText>
        </w:r>
      </w:ins>
      <w:r>
        <w:fldChar w:fldCharType="separate"/>
      </w:r>
      <w:ins w:id="2070" w:author="Reimes, Jan" w:date="2020-01-14T11:55:00Z">
        <w:r w:rsidR="00242CD0">
          <w:t xml:space="preserve">Figure </w:t>
        </w:r>
        <w:r w:rsidR="00242CD0">
          <w:rPr>
            <w:noProof/>
          </w:rPr>
          <w:t>143</w:t>
        </w:r>
      </w:ins>
      <w:ins w:id="2071" w:author="Reimes, Jan" w:date="2020-01-14T11:54:00Z">
        <w:r>
          <w:fldChar w:fldCharType="end"/>
        </w:r>
        <w:r>
          <w:t xml:space="preserve"> </w:t>
        </w:r>
      </w:ins>
      <w:ins w:id="2072" w:author="Reimes, Jan" w:date="2020-01-14T09:32:00Z">
        <w:r w:rsidR="006535EB">
          <w:t xml:space="preserve">to </w:t>
        </w:r>
      </w:ins>
      <w:ins w:id="2073" w:author="Reimes, Jan" w:date="2020-01-14T11:54:00Z">
        <w:r>
          <w:fldChar w:fldCharType="begin"/>
        </w:r>
        <w:r>
          <w:instrText xml:space="preserve"> REF _Ref29895294 \h </w:instrText>
        </w:r>
      </w:ins>
      <w:r>
        <w:fldChar w:fldCharType="separate"/>
      </w:r>
      <w:ins w:id="2074" w:author="Reimes, Jan" w:date="2020-01-14T11:55:00Z">
        <w:r w:rsidR="00242CD0">
          <w:t xml:space="preserve">Figure </w:t>
        </w:r>
        <w:r w:rsidR="00242CD0">
          <w:rPr>
            <w:noProof/>
          </w:rPr>
          <w:t>146</w:t>
        </w:r>
      </w:ins>
      <w:ins w:id="2075" w:author="Reimes, Jan" w:date="2020-01-14T11:54:00Z">
        <w:r>
          <w:fldChar w:fldCharType="end"/>
        </w:r>
        <w:r>
          <w:t xml:space="preserve"> </w:t>
        </w:r>
      </w:ins>
      <w:ins w:id="2076" w:author="Reimes, Jan" w:date="2020-01-14T09:32:00Z">
        <w:r w:rsidR="006535EB">
          <w:t>provide the comparison results for TS103-8.0 of rooms #1 to #4 versus the average across all rooms. The upper sub-figures shows the results for each single noise type (one dot per DUT and noise type) and the lower sub-figures show the averaged results across eight noise types (one dot per DUT).</w:t>
        </w:r>
      </w:ins>
    </w:p>
    <w:p w14:paraId="06173A82" w14:textId="77777777" w:rsidR="006535EB" w:rsidRPr="009857DC" w:rsidRDefault="006535EB" w:rsidP="006535EB">
      <w:pPr>
        <w:rPr>
          <w:ins w:id="2077" w:author="Reimes, Jan" w:date="2020-01-14T09:32:00Z"/>
        </w:rPr>
      </w:pPr>
    </w:p>
    <w:p w14:paraId="442C2EDF" w14:textId="77777777" w:rsidR="006535EB" w:rsidRDefault="006535EB" w:rsidP="006535EB">
      <w:pPr>
        <w:pStyle w:val="TH"/>
        <w:rPr>
          <w:ins w:id="2078" w:author="Reimes, Jan" w:date="2020-01-14T09:32:00Z"/>
        </w:rPr>
      </w:pPr>
      <w:ins w:id="2079" w:author="Reimes, Jan" w:date="2020-01-14T09:32:00Z">
        <w:r>
          <w:rPr>
            <w:noProof/>
            <w:lang w:eastAsia="en-GB"/>
          </w:rPr>
          <w:drawing>
            <wp:inline distT="0" distB="0" distL="0" distR="0" wp14:anchorId="5798C4EA" wp14:editId="1AC72358">
              <wp:extent cx="6120764" cy="1657823"/>
              <wp:effectExtent l="0" t="0" r="0" b="0"/>
              <wp:docPr id="269" name="Grafik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ins>
    </w:p>
    <w:p w14:paraId="6E0EE9D7" w14:textId="77777777" w:rsidR="006535EB" w:rsidRDefault="006535EB" w:rsidP="006535EB">
      <w:pPr>
        <w:pStyle w:val="TH"/>
        <w:rPr>
          <w:ins w:id="2080" w:author="Reimes, Jan" w:date="2020-01-14T09:32:00Z"/>
        </w:rPr>
      </w:pPr>
      <w:ins w:id="2081" w:author="Reimes, Jan" w:date="2020-01-14T09:32:00Z">
        <w:r>
          <w:rPr>
            <w:noProof/>
            <w:lang w:eastAsia="en-GB"/>
          </w:rPr>
          <w:drawing>
            <wp:inline distT="0" distB="0" distL="0" distR="0" wp14:anchorId="64A3B4BE" wp14:editId="7759CBB1">
              <wp:extent cx="6120764" cy="1657823"/>
              <wp:effectExtent l="0" t="0" r="0" b="0"/>
              <wp:docPr id="270" name="Grafik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ins>
    </w:p>
    <w:p w14:paraId="4D2DCC39" w14:textId="77777777" w:rsidR="006535EB" w:rsidRDefault="006535EB" w:rsidP="006535EB">
      <w:pPr>
        <w:pStyle w:val="TF"/>
        <w:rPr>
          <w:ins w:id="2082" w:author="Reimes, Jan" w:date="2020-01-14T09:32:00Z"/>
        </w:rPr>
      </w:pPr>
      <w:bookmarkStart w:id="2083" w:name="_Ref29546280"/>
      <w:ins w:id="2084" w:author="Reimes, Jan" w:date="2020-01-14T09:32:00Z">
        <w:r>
          <w:t xml:space="preserve">Figure </w:t>
        </w:r>
        <w:r>
          <w:fldChar w:fldCharType="begin"/>
        </w:r>
        <w:r>
          <w:instrText xml:space="preserve"> SEQ Figure \* ARABIC </w:instrText>
        </w:r>
        <w:r>
          <w:fldChar w:fldCharType="separate"/>
        </w:r>
      </w:ins>
      <w:ins w:id="2085" w:author="Reimes, Jan" w:date="2020-01-14T11:24:00Z">
        <w:r w:rsidR="00611A60">
          <w:rPr>
            <w:noProof/>
          </w:rPr>
          <w:t>143</w:t>
        </w:r>
      </w:ins>
      <w:ins w:id="2086" w:author="Reimes, Jan" w:date="2020-01-14T09:32:00Z">
        <w:r>
          <w:fldChar w:fldCharType="end"/>
        </w:r>
        <w:bookmarkEnd w:id="2083"/>
        <w:r>
          <w:t>: Comparison of Room#1 vs Room#Avg (TS103-8.0)</w:t>
        </w:r>
      </w:ins>
    </w:p>
    <w:p w14:paraId="71008EEE" w14:textId="77777777" w:rsidR="006535EB" w:rsidRDefault="006535EB" w:rsidP="006535EB">
      <w:pPr>
        <w:pStyle w:val="TH"/>
        <w:rPr>
          <w:ins w:id="2087" w:author="Reimes, Jan" w:date="2020-01-14T09:32:00Z"/>
        </w:rPr>
      </w:pPr>
      <w:ins w:id="2088" w:author="Reimes, Jan" w:date="2020-01-14T09:32:00Z">
        <w:r>
          <w:rPr>
            <w:noProof/>
            <w:lang w:eastAsia="en-GB"/>
          </w:rPr>
          <w:drawing>
            <wp:inline distT="0" distB="0" distL="0" distR="0" wp14:anchorId="4AE82A01" wp14:editId="47A046FF">
              <wp:extent cx="6120760" cy="1657823"/>
              <wp:effectExtent l="0" t="0" r="0" b="0"/>
              <wp:docPr id="271" name="Grafik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ins>
    </w:p>
    <w:p w14:paraId="3D7833B3" w14:textId="77777777" w:rsidR="006535EB" w:rsidRDefault="006535EB" w:rsidP="006535EB">
      <w:pPr>
        <w:pStyle w:val="TH"/>
        <w:rPr>
          <w:ins w:id="2089" w:author="Reimes, Jan" w:date="2020-01-14T09:32:00Z"/>
        </w:rPr>
      </w:pPr>
      <w:ins w:id="2090" w:author="Reimes, Jan" w:date="2020-01-14T09:32:00Z">
        <w:r>
          <w:rPr>
            <w:noProof/>
            <w:lang w:eastAsia="en-GB"/>
          </w:rPr>
          <w:drawing>
            <wp:inline distT="0" distB="0" distL="0" distR="0" wp14:anchorId="6AD08E49" wp14:editId="5DEF64B4">
              <wp:extent cx="6120760" cy="1657823"/>
              <wp:effectExtent l="0" t="0" r="0" b="0"/>
              <wp:docPr id="272" name="Grafik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ins>
    </w:p>
    <w:p w14:paraId="476441F4" w14:textId="77777777" w:rsidR="006535EB" w:rsidRDefault="006535EB" w:rsidP="006535EB">
      <w:pPr>
        <w:pStyle w:val="TF"/>
        <w:rPr>
          <w:ins w:id="2091" w:author="Reimes, Jan" w:date="2020-01-14T09:32:00Z"/>
        </w:rPr>
      </w:pPr>
      <w:ins w:id="2092" w:author="Reimes, Jan" w:date="2020-01-14T09:32:00Z">
        <w:r>
          <w:t xml:space="preserve">Figure </w:t>
        </w:r>
        <w:r>
          <w:fldChar w:fldCharType="begin"/>
        </w:r>
        <w:r>
          <w:instrText xml:space="preserve"> SEQ Figure \* ARABIC </w:instrText>
        </w:r>
        <w:r>
          <w:fldChar w:fldCharType="separate"/>
        </w:r>
      </w:ins>
      <w:ins w:id="2093" w:author="Reimes, Jan" w:date="2020-01-14T11:24:00Z">
        <w:r w:rsidR="00611A60">
          <w:rPr>
            <w:noProof/>
          </w:rPr>
          <w:t>144</w:t>
        </w:r>
      </w:ins>
      <w:ins w:id="2094" w:author="Reimes, Jan" w:date="2020-01-14T09:32:00Z">
        <w:r>
          <w:fldChar w:fldCharType="end"/>
        </w:r>
        <w:r>
          <w:t>: Comparison of Room#2 vs Room#Avg (TS103-8.0)</w:t>
        </w:r>
      </w:ins>
    </w:p>
    <w:p w14:paraId="6C430501" w14:textId="77777777" w:rsidR="006535EB" w:rsidRDefault="006535EB" w:rsidP="006535EB">
      <w:pPr>
        <w:rPr>
          <w:ins w:id="2095" w:author="Reimes, Jan" w:date="2020-01-14T09:32:00Z"/>
        </w:rPr>
      </w:pPr>
    </w:p>
    <w:p w14:paraId="6223EF9F" w14:textId="77777777" w:rsidR="006535EB" w:rsidRDefault="006535EB" w:rsidP="006535EB">
      <w:pPr>
        <w:pStyle w:val="TH"/>
        <w:rPr>
          <w:ins w:id="2096" w:author="Reimes, Jan" w:date="2020-01-14T09:32:00Z"/>
        </w:rPr>
      </w:pPr>
      <w:ins w:id="2097" w:author="Reimes, Jan" w:date="2020-01-14T09:32:00Z">
        <w:r>
          <w:rPr>
            <w:noProof/>
            <w:lang w:eastAsia="en-GB"/>
          </w:rPr>
          <w:drawing>
            <wp:inline distT="0" distB="0" distL="0" distR="0" wp14:anchorId="43F733AB" wp14:editId="7D85FEA2">
              <wp:extent cx="6120760" cy="1657823"/>
              <wp:effectExtent l="0" t="0" r="0" b="0"/>
              <wp:docPr id="273" name="Grafik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ins>
    </w:p>
    <w:p w14:paraId="17AC9522" w14:textId="77777777" w:rsidR="006535EB" w:rsidRDefault="006535EB" w:rsidP="006535EB">
      <w:pPr>
        <w:pStyle w:val="TH"/>
        <w:rPr>
          <w:ins w:id="2098" w:author="Reimes, Jan" w:date="2020-01-14T09:32:00Z"/>
        </w:rPr>
      </w:pPr>
      <w:ins w:id="2099" w:author="Reimes, Jan" w:date="2020-01-14T09:32:00Z">
        <w:r>
          <w:rPr>
            <w:noProof/>
            <w:lang w:eastAsia="en-GB"/>
          </w:rPr>
          <w:drawing>
            <wp:inline distT="0" distB="0" distL="0" distR="0" wp14:anchorId="1886930D" wp14:editId="7DC4197C">
              <wp:extent cx="6120760" cy="1657823"/>
              <wp:effectExtent l="0" t="0" r="0" b="0"/>
              <wp:docPr id="274" name="Grafik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ins>
    </w:p>
    <w:p w14:paraId="52E2022E" w14:textId="77777777" w:rsidR="006535EB" w:rsidRDefault="006535EB" w:rsidP="006535EB">
      <w:pPr>
        <w:pStyle w:val="TF"/>
        <w:rPr>
          <w:ins w:id="2100" w:author="Reimes, Jan" w:date="2020-01-14T09:32:00Z"/>
        </w:rPr>
      </w:pPr>
      <w:bookmarkStart w:id="2101" w:name="_Ref29546281"/>
      <w:ins w:id="2102" w:author="Reimes, Jan" w:date="2020-01-14T09:32:00Z">
        <w:r>
          <w:t xml:space="preserve">Figure </w:t>
        </w:r>
        <w:r>
          <w:fldChar w:fldCharType="begin"/>
        </w:r>
        <w:r>
          <w:instrText xml:space="preserve"> SEQ Figure \* ARABIC </w:instrText>
        </w:r>
        <w:r>
          <w:fldChar w:fldCharType="separate"/>
        </w:r>
      </w:ins>
      <w:ins w:id="2103" w:author="Reimes, Jan" w:date="2020-01-14T11:24:00Z">
        <w:r w:rsidR="00611A60">
          <w:rPr>
            <w:noProof/>
          </w:rPr>
          <w:t>145</w:t>
        </w:r>
      </w:ins>
      <w:ins w:id="2104" w:author="Reimes, Jan" w:date="2020-01-14T09:32:00Z">
        <w:r>
          <w:fldChar w:fldCharType="end"/>
        </w:r>
        <w:bookmarkEnd w:id="2101"/>
        <w:r>
          <w:t>: Comparison of Room#3 vs Room#Avg (TS103-8.0)</w:t>
        </w:r>
      </w:ins>
    </w:p>
    <w:p w14:paraId="437A8DD4" w14:textId="77777777" w:rsidR="006535EB" w:rsidRDefault="006535EB" w:rsidP="006535EB">
      <w:pPr>
        <w:rPr>
          <w:ins w:id="2105" w:author="Reimes, Jan" w:date="2020-01-14T09:32:00Z"/>
        </w:rPr>
      </w:pPr>
    </w:p>
    <w:p w14:paraId="4F9FE62A" w14:textId="77777777" w:rsidR="006535EB" w:rsidRDefault="006535EB" w:rsidP="006535EB">
      <w:pPr>
        <w:pStyle w:val="TH"/>
        <w:rPr>
          <w:ins w:id="2106" w:author="Reimes, Jan" w:date="2020-01-14T09:32:00Z"/>
        </w:rPr>
      </w:pPr>
      <w:ins w:id="2107" w:author="Reimes, Jan" w:date="2020-01-14T09:32:00Z">
        <w:r>
          <w:rPr>
            <w:noProof/>
            <w:lang w:eastAsia="en-GB"/>
          </w:rPr>
          <w:drawing>
            <wp:inline distT="0" distB="0" distL="0" distR="0" wp14:anchorId="671299FD" wp14:editId="4FAA6723">
              <wp:extent cx="6120760" cy="1657822"/>
              <wp:effectExtent l="0" t="0" r="0" b="0"/>
              <wp:docPr id="275" name="Grafik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ins>
    </w:p>
    <w:p w14:paraId="444DC587" w14:textId="77777777" w:rsidR="006535EB" w:rsidRDefault="006535EB" w:rsidP="006535EB">
      <w:pPr>
        <w:pStyle w:val="TH"/>
        <w:rPr>
          <w:ins w:id="2108" w:author="Reimes, Jan" w:date="2020-01-14T09:32:00Z"/>
        </w:rPr>
      </w:pPr>
      <w:ins w:id="2109" w:author="Reimes, Jan" w:date="2020-01-14T09:32:00Z">
        <w:r>
          <w:rPr>
            <w:noProof/>
            <w:lang w:eastAsia="en-GB"/>
          </w:rPr>
          <w:drawing>
            <wp:inline distT="0" distB="0" distL="0" distR="0" wp14:anchorId="57437697" wp14:editId="522966A1">
              <wp:extent cx="6120760" cy="1657822"/>
              <wp:effectExtent l="0" t="0" r="0" b="0"/>
              <wp:docPr id="276" name="Grafik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ins>
    </w:p>
    <w:p w14:paraId="769FB7F0" w14:textId="77777777" w:rsidR="006535EB" w:rsidRDefault="006535EB" w:rsidP="006535EB">
      <w:pPr>
        <w:pStyle w:val="TF"/>
        <w:rPr>
          <w:ins w:id="2110" w:author="Reimes, Jan" w:date="2020-01-14T09:32:00Z"/>
        </w:rPr>
      </w:pPr>
      <w:bookmarkStart w:id="2111" w:name="_Ref29895294"/>
      <w:ins w:id="2112" w:author="Reimes, Jan" w:date="2020-01-14T09:32:00Z">
        <w:r>
          <w:t xml:space="preserve">Figure </w:t>
        </w:r>
        <w:r>
          <w:fldChar w:fldCharType="begin"/>
        </w:r>
        <w:r>
          <w:instrText xml:space="preserve"> SEQ Figure \* ARABIC </w:instrText>
        </w:r>
        <w:r>
          <w:fldChar w:fldCharType="separate"/>
        </w:r>
      </w:ins>
      <w:ins w:id="2113" w:author="Reimes, Jan" w:date="2020-01-14T11:24:00Z">
        <w:r w:rsidR="00611A60">
          <w:rPr>
            <w:noProof/>
          </w:rPr>
          <w:t>146</w:t>
        </w:r>
      </w:ins>
      <w:ins w:id="2114" w:author="Reimes, Jan" w:date="2020-01-14T09:32:00Z">
        <w:r>
          <w:fldChar w:fldCharType="end"/>
        </w:r>
        <w:bookmarkEnd w:id="2111"/>
        <w:r>
          <w:t>: Comparison of Room#4 vs Room#Avg (TS103-8.0)</w:t>
        </w:r>
      </w:ins>
    </w:p>
    <w:p w14:paraId="6860619B" w14:textId="77777777" w:rsidR="006535EB" w:rsidRDefault="006535EB" w:rsidP="006535EB">
      <w:pPr>
        <w:rPr>
          <w:ins w:id="2115" w:author="Reimes, Jan" w:date="2020-01-14T09:32:00Z"/>
        </w:rPr>
      </w:pPr>
    </w:p>
    <w:p w14:paraId="548D550B" w14:textId="77777777" w:rsidR="006535EB" w:rsidRDefault="006535EB" w:rsidP="006535EB">
      <w:pPr>
        <w:overflowPunct/>
        <w:autoSpaceDE/>
        <w:autoSpaceDN/>
        <w:adjustRightInd/>
        <w:spacing w:after="0"/>
        <w:textAlignment w:val="auto"/>
        <w:rPr>
          <w:ins w:id="2116" w:author="Reimes, Jan" w:date="2020-01-14T09:32:00Z"/>
          <w:rFonts w:ascii="Arial" w:hAnsi="Arial"/>
          <w:sz w:val="24"/>
        </w:rPr>
      </w:pPr>
      <w:ins w:id="2117" w:author="Reimes, Jan" w:date="2020-01-14T09:32:00Z">
        <w:r>
          <w:br w:type="page"/>
        </w:r>
      </w:ins>
    </w:p>
    <w:p w14:paraId="4D0469C0" w14:textId="77777777" w:rsidR="006535EB" w:rsidRDefault="006535EB" w:rsidP="006535EB">
      <w:pPr>
        <w:pStyle w:val="berschrift4"/>
        <w:rPr>
          <w:ins w:id="2118" w:author="Reimes, Jan" w:date="2020-01-14T09:32:00Z"/>
        </w:rPr>
      </w:pPr>
      <w:ins w:id="2119" w:author="Reimes, Jan" w:date="2020-01-14T09:32:00Z">
        <w:r>
          <w:lastRenderedPageBreak/>
          <w:t>5.4.10.6</w:t>
        </w:r>
        <w:r>
          <w:tab/>
          <w:t>TS 103 224 (8-channel)</w:t>
        </w:r>
      </w:ins>
    </w:p>
    <w:p w14:paraId="3D59D406" w14:textId="77777777" w:rsidR="006535EB" w:rsidRPr="00784AB4" w:rsidRDefault="00242CD0" w:rsidP="006535EB">
      <w:pPr>
        <w:rPr>
          <w:ins w:id="2120" w:author="Reimes, Jan" w:date="2020-01-14T09:32:00Z"/>
        </w:rPr>
      </w:pPr>
      <w:ins w:id="2121" w:author="Reimes, Jan" w:date="2020-01-14T11:55:00Z">
        <w:r>
          <w:fldChar w:fldCharType="begin"/>
        </w:r>
        <w:r>
          <w:instrText xml:space="preserve"> REF _Ref29895348 \h </w:instrText>
        </w:r>
      </w:ins>
      <w:r>
        <w:fldChar w:fldCharType="separate"/>
      </w:r>
      <w:ins w:id="2122" w:author="Reimes, Jan" w:date="2020-01-14T11:55:00Z">
        <w:r>
          <w:t xml:space="preserve">Figure </w:t>
        </w:r>
        <w:r>
          <w:rPr>
            <w:noProof/>
          </w:rPr>
          <w:t>147</w:t>
        </w:r>
        <w:r>
          <w:fldChar w:fldCharType="end"/>
        </w:r>
        <w:r>
          <w:t xml:space="preserve"> </w:t>
        </w:r>
      </w:ins>
      <w:ins w:id="2123" w:author="Reimes, Jan" w:date="2020-01-14T09:32:00Z">
        <w:r w:rsidR="006535EB">
          <w:t>to</w:t>
        </w:r>
      </w:ins>
      <w:ins w:id="2124" w:author="Reimes, Jan" w:date="2020-01-14T11:55:00Z">
        <w:r>
          <w:t xml:space="preserve"> </w:t>
        </w:r>
        <w:r>
          <w:fldChar w:fldCharType="begin"/>
        </w:r>
        <w:r>
          <w:instrText xml:space="preserve"> REF _Ref29895355 \h </w:instrText>
        </w:r>
      </w:ins>
      <w:r>
        <w:fldChar w:fldCharType="separate"/>
      </w:r>
      <w:ins w:id="2125" w:author="Reimes, Jan" w:date="2020-01-14T11:55:00Z">
        <w:r>
          <w:t xml:space="preserve">Figure </w:t>
        </w:r>
        <w:r>
          <w:rPr>
            <w:noProof/>
          </w:rPr>
          <w:t>150</w:t>
        </w:r>
        <w:r>
          <w:fldChar w:fldCharType="end"/>
        </w:r>
      </w:ins>
      <w:ins w:id="2126" w:author="Reimes, Jan" w:date="2020-01-14T09:32:00Z">
        <w:r w:rsidR="006535EB">
          <w:t xml:space="preserve"> provide the comparison results for TS103-HS of rooms #1 to #4 versus the average across all rooms. The upper sub-figures shows the results for each single noise type (one dot per DUT and noise type) and the lower sub-figures show the averaged results across eight noise types (one dot per DUT).</w:t>
        </w:r>
      </w:ins>
    </w:p>
    <w:p w14:paraId="3A27CBE3" w14:textId="77777777" w:rsidR="006535EB" w:rsidRPr="009857DC" w:rsidRDefault="006535EB" w:rsidP="006535EB">
      <w:pPr>
        <w:rPr>
          <w:ins w:id="2127" w:author="Reimes, Jan" w:date="2020-01-14T09:32:00Z"/>
        </w:rPr>
      </w:pPr>
    </w:p>
    <w:p w14:paraId="23C597E9" w14:textId="77777777" w:rsidR="006535EB" w:rsidRDefault="006535EB" w:rsidP="006535EB">
      <w:pPr>
        <w:pStyle w:val="TH"/>
        <w:rPr>
          <w:ins w:id="2128" w:author="Reimes, Jan" w:date="2020-01-14T09:32:00Z"/>
        </w:rPr>
      </w:pPr>
      <w:ins w:id="2129" w:author="Reimes, Jan" w:date="2020-01-14T09:32:00Z">
        <w:r>
          <w:rPr>
            <w:noProof/>
            <w:lang w:eastAsia="en-GB"/>
          </w:rPr>
          <w:drawing>
            <wp:inline distT="0" distB="0" distL="0" distR="0" wp14:anchorId="19531E49" wp14:editId="24BD8A4C">
              <wp:extent cx="6120760" cy="1657823"/>
              <wp:effectExtent l="0" t="0" r="0" b="0"/>
              <wp:docPr id="277" name="Grafik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ins>
    </w:p>
    <w:p w14:paraId="6E619451" w14:textId="77777777" w:rsidR="006535EB" w:rsidRDefault="006535EB" w:rsidP="006535EB">
      <w:pPr>
        <w:pStyle w:val="TH"/>
        <w:rPr>
          <w:ins w:id="2130" w:author="Reimes, Jan" w:date="2020-01-14T09:32:00Z"/>
        </w:rPr>
      </w:pPr>
      <w:ins w:id="2131" w:author="Reimes, Jan" w:date="2020-01-14T09:32:00Z">
        <w:r>
          <w:rPr>
            <w:noProof/>
            <w:lang w:eastAsia="en-GB"/>
          </w:rPr>
          <w:drawing>
            <wp:inline distT="0" distB="0" distL="0" distR="0" wp14:anchorId="166F4CCB" wp14:editId="46E1D0A7">
              <wp:extent cx="6120760" cy="1657823"/>
              <wp:effectExtent l="0" t="0" r="0" b="0"/>
              <wp:docPr id="278" name="Grafik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ins>
    </w:p>
    <w:p w14:paraId="3083DCFD" w14:textId="77777777" w:rsidR="006535EB" w:rsidRDefault="006535EB" w:rsidP="006535EB">
      <w:pPr>
        <w:pStyle w:val="TF"/>
        <w:rPr>
          <w:ins w:id="2132" w:author="Reimes, Jan" w:date="2020-01-14T09:32:00Z"/>
        </w:rPr>
      </w:pPr>
      <w:bookmarkStart w:id="2133" w:name="_Ref29895348"/>
      <w:ins w:id="2134" w:author="Reimes, Jan" w:date="2020-01-14T09:32:00Z">
        <w:r>
          <w:t xml:space="preserve">Figure </w:t>
        </w:r>
        <w:r>
          <w:fldChar w:fldCharType="begin"/>
        </w:r>
        <w:r>
          <w:instrText xml:space="preserve"> SEQ Figure \* ARABIC </w:instrText>
        </w:r>
        <w:r>
          <w:fldChar w:fldCharType="separate"/>
        </w:r>
      </w:ins>
      <w:ins w:id="2135" w:author="Reimes, Jan" w:date="2020-01-14T11:24:00Z">
        <w:r w:rsidR="00611A60">
          <w:rPr>
            <w:noProof/>
          </w:rPr>
          <w:t>147</w:t>
        </w:r>
      </w:ins>
      <w:ins w:id="2136" w:author="Reimes, Jan" w:date="2020-01-14T09:32:00Z">
        <w:r>
          <w:fldChar w:fldCharType="end"/>
        </w:r>
        <w:bookmarkEnd w:id="2133"/>
        <w:r>
          <w:t>: Comparison of Room#1 vs Room#Avg (TS103-HS)</w:t>
        </w:r>
      </w:ins>
    </w:p>
    <w:p w14:paraId="4DC1AF99" w14:textId="77777777" w:rsidR="006535EB" w:rsidRDefault="006535EB" w:rsidP="006535EB">
      <w:pPr>
        <w:rPr>
          <w:ins w:id="2137" w:author="Reimes, Jan" w:date="2020-01-14T09:32:00Z"/>
        </w:rPr>
      </w:pPr>
    </w:p>
    <w:p w14:paraId="1A7A6AAF" w14:textId="77777777" w:rsidR="006535EB" w:rsidRDefault="006535EB" w:rsidP="006535EB">
      <w:pPr>
        <w:pStyle w:val="TH"/>
        <w:rPr>
          <w:ins w:id="2138" w:author="Reimes, Jan" w:date="2020-01-14T09:32:00Z"/>
        </w:rPr>
      </w:pPr>
      <w:ins w:id="2139" w:author="Reimes, Jan" w:date="2020-01-14T09:32:00Z">
        <w:r>
          <w:rPr>
            <w:noProof/>
            <w:lang w:eastAsia="en-GB"/>
          </w:rPr>
          <w:lastRenderedPageBreak/>
          <w:drawing>
            <wp:inline distT="0" distB="0" distL="0" distR="0" wp14:anchorId="600E6664" wp14:editId="237AEE5C">
              <wp:extent cx="6120760" cy="1657823"/>
              <wp:effectExtent l="0" t="0" r="0" b="0"/>
              <wp:docPr id="279" name="Grafik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ins>
    </w:p>
    <w:p w14:paraId="655B76D7" w14:textId="77777777" w:rsidR="006535EB" w:rsidRDefault="006535EB" w:rsidP="006535EB">
      <w:pPr>
        <w:pStyle w:val="TH"/>
        <w:rPr>
          <w:ins w:id="2140" w:author="Reimes, Jan" w:date="2020-01-14T09:32:00Z"/>
        </w:rPr>
      </w:pPr>
      <w:ins w:id="2141" w:author="Reimes, Jan" w:date="2020-01-14T09:32:00Z">
        <w:r>
          <w:rPr>
            <w:noProof/>
            <w:lang w:eastAsia="en-GB"/>
          </w:rPr>
          <w:drawing>
            <wp:inline distT="0" distB="0" distL="0" distR="0" wp14:anchorId="3E1705B4" wp14:editId="1442B2C5">
              <wp:extent cx="6120760" cy="1657823"/>
              <wp:effectExtent l="0" t="0" r="0" b="0"/>
              <wp:docPr id="280" name="Grafik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ins>
    </w:p>
    <w:p w14:paraId="00EB09F3" w14:textId="77777777" w:rsidR="006535EB" w:rsidRDefault="006535EB" w:rsidP="006535EB">
      <w:pPr>
        <w:pStyle w:val="TF"/>
        <w:rPr>
          <w:ins w:id="2142" w:author="Reimes, Jan" w:date="2020-01-14T09:32:00Z"/>
        </w:rPr>
      </w:pPr>
      <w:ins w:id="2143" w:author="Reimes, Jan" w:date="2020-01-14T09:32:00Z">
        <w:r>
          <w:t xml:space="preserve">Figure </w:t>
        </w:r>
        <w:r>
          <w:fldChar w:fldCharType="begin"/>
        </w:r>
        <w:r>
          <w:instrText xml:space="preserve"> SEQ Figure \* ARABIC </w:instrText>
        </w:r>
        <w:r>
          <w:fldChar w:fldCharType="separate"/>
        </w:r>
      </w:ins>
      <w:ins w:id="2144" w:author="Reimes, Jan" w:date="2020-01-14T11:24:00Z">
        <w:r w:rsidR="00611A60">
          <w:rPr>
            <w:noProof/>
          </w:rPr>
          <w:t>148</w:t>
        </w:r>
      </w:ins>
      <w:ins w:id="2145" w:author="Reimes, Jan" w:date="2020-01-14T09:32:00Z">
        <w:r>
          <w:fldChar w:fldCharType="end"/>
        </w:r>
        <w:r>
          <w:t>: Comparison of Room#2 vs Room#Avg (TS103-HS)</w:t>
        </w:r>
      </w:ins>
    </w:p>
    <w:p w14:paraId="53E95BB5" w14:textId="77777777" w:rsidR="006535EB" w:rsidRDefault="006535EB" w:rsidP="006535EB">
      <w:pPr>
        <w:rPr>
          <w:ins w:id="2146" w:author="Reimes, Jan" w:date="2020-01-14T09:32:00Z"/>
        </w:rPr>
      </w:pPr>
    </w:p>
    <w:p w14:paraId="3A7023F2" w14:textId="77777777" w:rsidR="006535EB" w:rsidRDefault="006535EB" w:rsidP="006535EB">
      <w:pPr>
        <w:pStyle w:val="TH"/>
        <w:rPr>
          <w:ins w:id="2147" w:author="Reimes, Jan" w:date="2020-01-14T09:32:00Z"/>
        </w:rPr>
      </w:pPr>
      <w:ins w:id="2148" w:author="Reimes, Jan" w:date="2020-01-14T09:32:00Z">
        <w:r>
          <w:rPr>
            <w:noProof/>
            <w:lang w:eastAsia="en-GB"/>
          </w:rPr>
          <w:drawing>
            <wp:inline distT="0" distB="0" distL="0" distR="0" wp14:anchorId="5DD0E404" wp14:editId="31C84CFD">
              <wp:extent cx="6120760" cy="1657822"/>
              <wp:effectExtent l="0" t="0" r="0" b="0"/>
              <wp:docPr id="281" name="Grafik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ins>
    </w:p>
    <w:p w14:paraId="7B1FBD26" w14:textId="77777777" w:rsidR="006535EB" w:rsidRDefault="006535EB" w:rsidP="006535EB">
      <w:pPr>
        <w:pStyle w:val="TH"/>
        <w:rPr>
          <w:ins w:id="2149" w:author="Reimes, Jan" w:date="2020-01-14T09:32:00Z"/>
        </w:rPr>
      </w:pPr>
      <w:ins w:id="2150" w:author="Reimes, Jan" w:date="2020-01-14T09:32:00Z">
        <w:r>
          <w:rPr>
            <w:noProof/>
            <w:lang w:eastAsia="en-GB"/>
          </w:rPr>
          <w:drawing>
            <wp:inline distT="0" distB="0" distL="0" distR="0" wp14:anchorId="6C3E5016" wp14:editId="2D935574">
              <wp:extent cx="6120760" cy="1657822"/>
              <wp:effectExtent l="0" t="0" r="0" b="0"/>
              <wp:docPr id="282" name="Grafik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ins>
    </w:p>
    <w:p w14:paraId="0BA84A87" w14:textId="77777777" w:rsidR="006535EB" w:rsidRDefault="006535EB" w:rsidP="006535EB">
      <w:pPr>
        <w:pStyle w:val="TF"/>
        <w:rPr>
          <w:ins w:id="2151" w:author="Reimes, Jan" w:date="2020-01-14T09:32:00Z"/>
        </w:rPr>
      </w:pPr>
      <w:ins w:id="2152" w:author="Reimes, Jan" w:date="2020-01-14T09:32:00Z">
        <w:r>
          <w:t xml:space="preserve">Figure </w:t>
        </w:r>
        <w:r>
          <w:fldChar w:fldCharType="begin"/>
        </w:r>
        <w:r>
          <w:instrText xml:space="preserve"> SEQ Figure \* ARABIC </w:instrText>
        </w:r>
        <w:r>
          <w:fldChar w:fldCharType="separate"/>
        </w:r>
      </w:ins>
      <w:ins w:id="2153" w:author="Reimes, Jan" w:date="2020-01-14T11:24:00Z">
        <w:r w:rsidR="00611A60">
          <w:rPr>
            <w:noProof/>
          </w:rPr>
          <w:t>149</w:t>
        </w:r>
      </w:ins>
      <w:ins w:id="2154" w:author="Reimes, Jan" w:date="2020-01-14T09:32:00Z">
        <w:r>
          <w:fldChar w:fldCharType="end"/>
        </w:r>
        <w:r>
          <w:t>: Comparison of Room#3 vs Room#Avg (TS103-HS)</w:t>
        </w:r>
      </w:ins>
    </w:p>
    <w:p w14:paraId="523FC9ED" w14:textId="77777777" w:rsidR="006535EB" w:rsidRDefault="006535EB" w:rsidP="006535EB">
      <w:pPr>
        <w:rPr>
          <w:ins w:id="2155" w:author="Reimes, Jan" w:date="2020-01-14T09:32:00Z"/>
        </w:rPr>
      </w:pPr>
    </w:p>
    <w:p w14:paraId="74325B5E" w14:textId="77777777" w:rsidR="006535EB" w:rsidRDefault="006535EB" w:rsidP="006535EB">
      <w:pPr>
        <w:pStyle w:val="TH"/>
        <w:rPr>
          <w:ins w:id="2156" w:author="Reimes, Jan" w:date="2020-01-14T09:32:00Z"/>
        </w:rPr>
      </w:pPr>
      <w:ins w:id="2157" w:author="Reimes, Jan" w:date="2020-01-14T09:32:00Z">
        <w:r>
          <w:rPr>
            <w:noProof/>
            <w:lang w:eastAsia="en-GB"/>
          </w:rPr>
          <w:lastRenderedPageBreak/>
          <w:drawing>
            <wp:inline distT="0" distB="0" distL="0" distR="0" wp14:anchorId="0842078E" wp14:editId="68287FD7">
              <wp:extent cx="6120757" cy="1657822"/>
              <wp:effectExtent l="0" t="0" r="0" b="0"/>
              <wp:docPr id="283" name="Grafik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6120757" cy="1657822"/>
                      </a:xfrm>
                      <a:prstGeom prst="rect">
                        <a:avLst/>
                      </a:prstGeom>
                    </pic:spPr>
                  </pic:pic>
                </a:graphicData>
              </a:graphic>
            </wp:inline>
          </w:drawing>
        </w:r>
      </w:ins>
    </w:p>
    <w:p w14:paraId="4AE80FEC" w14:textId="77777777" w:rsidR="006535EB" w:rsidRDefault="006535EB" w:rsidP="006535EB">
      <w:pPr>
        <w:pStyle w:val="TH"/>
        <w:rPr>
          <w:ins w:id="2158" w:author="Reimes, Jan" w:date="2020-01-14T09:32:00Z"/>
        </w:rPr>
      </w:pPr>
      <w:ins w:id="2159" w:author="Reimes, Jan" w:date="2020-01-14T09:32:00Z">
        <w:r>
          <w:rPr>
            <w:noProof/>
            <w:lang w:eastAsia="en-GB"/>
          </w:rPr>
          <w:drawing>
            <wp:inline distT="0" distB="0" distL="0" distR="0" wp14:anchorId="74BD5037" wp14:editId="1DBB4A84">
              <wp:extent cx="6120757" cy="1657822"/>
              <wp:effectExtent l="0" t="0" r="0" b="0"/>
              <wp:docPr id="284" name="Grafik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6120757" cy="1657822"/>
                      </a:xfrm>
                      <a:prstGeom prst="rect">
                        <a:avLst/>
                      </a:prstGeom>
                    </pic:spPr>
                  </pic:pic>
                </a:graphicData>
              </a:graphic>
            </wp:inline>
          </w:drawing>
        </w:r>
      </w:ins>
    </w:p>
    <w:p w14:paraId="43B7A46E" w14:textId="77777777" w:rsidR="006535EB" w:rsidRDefault="006535EB" w:rsidP="006535EB">
      <w:pPr>
        <w:pStyle w:val="TF"/>
        <w:rPr>
          <w:ins w:id="2160" w:author="Reimes, Jan" w:date="2020-01-14T09:32:00Z"/>
        </w:rPr>
      </w:pPr>
      <w:bookmarkStart w:id="2161" w:name="_Ref29895355"/>
      <w:ins w:id="2162" w:author="Reimes, Jan" w:date="2020-01-14T09:32:00Z">
        <w:r>
          <w:t xml:space="preserve">Figure </w:t>
        </w:r>
        <w:r>
          <w:fldChar w:fldCharType="begin"/>
        </w:r>
        <w:r>
          <w:instrText xml:space="preserve"> SEQ Figure \* ARABIC </w:instrText>
        </w:r>
        <w:r>
          <w:fldChar w:fldCharType="separate"/>
        </w:r>
      </w:ins>
      <w:ins w:id="2163" w:author="Reimes, Jan" w:date="2020-01-14T11:24:00Z">
        <w:r w:rsidR="00611A60">
          <w:rPr>
            <w:noProof/>
          </w:rPr>
          <w:t>150</w:t>
        </w:r>
      </w:ins>
      <w:ins w:id="2164" w:author="Reimes, Jan" w:date="2020-01-14T09:32:00Z">
        <w:r>
          <w:fldChar w:fldCharType="end"/>
        </w:r>
        <w:bookmarkEnd w:id="2161"/>
        <w:r>
          <w:t>: Comparison of Room#4 vs Room#Avg (TS103-HS)</w:t>
        </w:r>
      </w:ins>
    </w:p>
    <w:p w14:paraId="772BE5AD" w14:textId="77777777" w:rsidR="006535EB" w:rsidRDefault="006535EB" w:rsidP="006535EB">
      <w:pPr>
        <w:rPr>
          <w:ins w:id="2165" w:author="Reimes, Jan" w:date="2020-01-14T09:32:00Z"/>
        </w:rPr>
      </w:pPr>
    </w:p>
    <w:p w14:paraId="6A171641" w14:textId="77777777" w:rsidR="006535EB" w:rsidRDefault="006535EB" w:rsidP="006535EB">
      <w:pPr>
        <w:pStyle w:val="berschrift4"/>
        <w:rPr>
          <w:ins w:id="2166" w:author="Reimes, Jan" w:date="2020-01-14T09:32:00Z"/>
        </w:rPr>
      </w:pPr>
      <w:ins w:id="2167" w:author="Reimes, Jan" w:date="2020-01-14T09:32:00Z">
        <w:r>
          <w:t>5.4.10.7</w:t>
        </w:r>
        <w:r>
          <w:tab/>
          <w:t>Average Variance</w:t>
        </w:r>
      </w:ins>
    </w:p>
    <w:p w14:paraId="12BDB7EC" w14:textId="77777777" w:rsidR="006535EB" w:rsidRDefault="006535EB" w:rsidP="006535EB">
      <w:pPr>
        <w:rPr>
          <w:ins w:id="2168" w:author="Reimes, Jan" w:date="2020-01-14T09:32:00Z"/>
        </w:rPr>
      </w:pPr>
      <w:ins w:id="2169" w:author="Reimes, Jan" w:date="2020-01-14T09:32:00Z">
        <w:r>
          <w:t>In order to quantify the variance of the noise field simulation systems, two performance metrics are taken into account. First, RMSE is calculated for each room comparison shown in the previous clauses 5.4.10.2 to 5.4.10.6. The per-background noise as well as per-device results are calculated separately. In addition, also the absolute maximum deviation (AbsMax) between the rooms is used as a performance metric.</w:t>
        </w:r>
      </w:ins>
    </w:p>
    <w:p w14:paraId="13459953" w14:textId="77777777" w:rsidR="006535EB" w:rsidRDefault="006535EB" w:rsidP="006535EB">
      <w:pPr>
        <w:rPr>
          <w:ins w:id="2170" w:author="Reimes, Jan" w:date="2020-01-14T09:32:00Z"/>
        </w:rPr>
      </w:pPr>
      <w:ins w:id="2171" w:author="Reimes, Jan" w:date="2020-01-14T09:32:00Z">
        <w:r>
          <w:t xml:space="preserve">For sake of clarity, the metrics are then aggregated across the four room comparisons: RMSE is averaged and for AbsMax, the maximum is provided. This determines two metrics for S- and N-MOS and for each noise field simulation. </w:t>
        </w:r>
        <w:r>
          <w:fldChar w:fldCharType="begin"/>
        </w:r>
        <w:r>
          <w:instrText xml:space="preserve"> REF _Ref29560261 \h </w:instrText>
        </w:r>
      </w:ins>
      <w:ins w:id="2172" w:author="Reimes, Jan" w:date="2020-01-14T09:32:00Z">
        <w:r>
          <w:fldChar w:fldCharType="separate"/>
        </w:r>
      </w:ins>
      <w:ins w:id="2173" w:author="Reimes, Jan" w:date="2020-01-14T11:24:00Z">
        <w:r w:rsidR="00611A60" w:rsidRPr="006F2942">
          <w:t xml:space="preserve">Table </w:t>
        </w:r>
        <w:r w:rsidR="00611A60">
          <w:rPr>
            <w:noProof/>
          </w:rPr>
          <w:t>28</w:t>
        </w:r>
      </w:ins>
      <w:ins w:id="2174" w:author="Reimes, Jan" w:date="2020-01-14T09:32:00Z">
        <w:r>
          <w:fldChar w:fldCharType="end"/>
        </w:r>
        <w:r>
          <w:t xml:space="preserve"> and </w:t>
        </w:r>
        <w:r>
          <w:fldChar w:fldCharType="begin"/>
        </w:r>
        <w:r>
          <w:instrText xml:space="preserve"> REF _Ref29560274 \h </w:instrText>
        </w:r>
      </w:ins>
      <w:ins w:id="2175" w:author="Reimes, Jan" w:date="2020-01-14T09:32:00Z">
        <w:r>
          <w:fldChar w:fldCharType="separate"/>
        </w:r>
      </w:ins>
      <w:ins w:id="2176" w:author="Reimes, Jan" w:date="2020-01-14T11:24:00Z">
        <w:r w:rsidR="00611A60" w:rsidRPr="006F2942">
          <w:t xml:space="preserve">Table </w:t>
        </w:r>
        <w:r w:rsidR="00611A60">
          <w:rPr>
            <w:noProof/>
          </w:rPr>
          <w:t>29</w:t>
        </w:r>
      </w:ins>
      <w:ins w:id="2177" w:author="Reimes, Jan" w:date="2020-01-14T09:32:00Z">
        <w:r>
          <w:fldChar w:fldCharType="end"/>
        </w:r>
        <w:r>
          <w:t xml:space="preserve"> provide these aggregated result metrics.</w:t>
        </w:r>
      </w:ins>
    </w:p>
    <w:p w14:paraId="7017CEA8" w14:textId="77777777" w:rsidR="006535EB" w:rsidRPr="00711F32" w:rsidRDefault="006535EB" w:rsidP="006535EB">
      <w:pPr>
        <w:pStyle w:val="TH"/>
        <w:rPr>
          <w:ins w:id="2178" w:author="Reimes, Jan" w:date="2020-01-14T09:32:00Z"/>
        </w:rPr>
      </w:pPr>
      <w:bookmarkStart w:id="2179" w:name="_Ref29560261"/>
      <w:ins w:id="2180" w:author="Reimes, Jan" w:date="2020-01-14T09:32:00Z">
        <w:r w:rsidRPr="006F2942">
          <w:t xml:space="preserve">Table </w:t>
        </w:r>
        <w:r w:rsidRPr="006F2942">
          <w:fldChar w:fldCharType="begin"/>
        </w:r>
        <w:r w:rsidRPr="006F2942">
          <w:instrText xml:space="preserve"> SEQ Table \* ARABIC </w:instrText>
        </w:r>
        <w:r w:rsidRPr="006F2942">
          <w:fldChar w:fldCharType="separate"/>
        </w:r>
      </w:ins>
      <w:ins w:id="2181" w:author="Reimes, Jan" w:date="2020-01-14T11:24:00Z">
        <w:r w:rsidR="00611A60">
          <w:rPr>
            <w:noProof/>
          </w:rPr>
          <w:t>28</w:t>
        </w:r>
      </w:ins>
      <w:ins w:id="2182" w:author="Reimes, Jan" w:date="2020-01-14T09:32:00Z">
        <w:r w:rsidRPr="006F2942">
          <w:fldChar w:fldCharType="end"/>
        </w:r>
        <w:bookmarkEnd w:id="2179"/>
        <w:r w:rsidRPr="00711F32">
          <w:t xml:space="preserve">: </w:t>
        </w:r>
        <w:r>
          <w:t>Average d</w:t>
        </w:r>
        <w:r w:rsidRPr="00711F32">
          <w:t xml:space="preserve">eviation metrics </w:t>
        </w:r>
        <w:r>
          <w:t>for per-background noise comparison</w:t>
        </w:r>
      </w:ins>
    </w:p>
    <w:tbl>
      <w:tblPr>
        <w:tblW w:w="4898" w:type="dxa"/>
        <w:jc w:val="center"/>
        <w:tblLook w:val="04A0" w:firstRow="1" w:lastRow="0" w:firstColumn="1" w:lastColumn="0" w:noHBand="0" w:noVBand="1"/>
      </w:tblPr>
      <w:tblGrid>
        <w:gridCol w:w="1058"/>
        <w:gridCol w:w="989"/>
        <w:gridCol w:w="931"/>
        <w:gridCol w:w="989"/>
        <w:gridCol w:w="931"/>
      </w:tblGrid>
      <w:tr w:rsidR="006535EB" w:rsidRPr="00FE3E9E" w14:paraId="485227A0" w14:textId="77777777" w:rsidTr="00611A60">
        <w:trPr>
          <w:trHeight w:val="300"/>
          <w:jc w:val="center"/>
          <w:ins w:id="2183" w:author="Reimes, Jan" w:date="2020-01-14T09:32:00Z"/>
        </w:trPr>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FE423" w14:textId="77777777" w:rsidR="006535EB" w:rsidRPr="00FE3E9E" w:rsidRDefault="006535EB" w:rsidP="00611A60">
            <w:pPr>
              <w:pStyle w:val="TAH"/>
              <w:rPr>
                <w:ins w:id="2184" w:author="Reimes, Jan" w:date="2020-01-14T09:32:00Z"/>
                <w:lang w:val="en-US"/>
              </w:rPr>
            </w:pPr>
            <w:ins w:id="2185" w:author="Reimes, Jan" w:date="2020-01-14T09:32:00Z">
              <w:r w:rsidRPr="00FE3E9E">
                <w:rPr>
                  <w:lang w:val="en-US"/>
                </w:rPr>
                <w:t> </w:t>
              </w:r>
            </w:ins>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5BFFC23" w14:textId="77777777" w:rsidR="006535EB" w:rsidRPr="00FE3E9E" w:rsidRDefault="006535EB" w:rsidP="00611A60">
            <w:pPr>
              <w:pStyle w:val="TAH"/>
              <w:rPr>
                <w:ins w:id="2186" w:author="Reimes, Jan" w:date="2020-01-14T09:32:00Z"/>
                <w:lang w:val="en-US"/>
              </w:rPr>
            </w:pPr>
            <w:ins w:id="2187" w:author="Reimes, Jan" w:date="2020-01-14T09:32:00Z">
              <w:r w:rsidRPr="00FE3E9E">
                <w:rPr>
                  <w:lang w:val="en-US"/>
                </w:rPr>
                <w:t>RMSE</w:t>
              </w:r>
            </w:ins>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138BA5C" w14:textId="77777777" w:rsidR="006535EB" w:rsidRPr="00FE3E9E" w:rsidRDefault="006535EB" w:rsidP="00611A60">
            <w:pPr>
              <w:pStyle w:val="TAH"/>
              <w:rPr>
                <w:ins w:id="2188" w:author="Reimes, Jan" w:date="2020-01-14T09:32:00Z"/>
                <w:lang w:val="en-US"/>
              </w:rPr>
            </w:pPr>
            <w:ins w:id="2189" w:author="Reimes, Jan" w:date="2020-01-14T09:32:00Z">
              <w:r w:rsidRPr="00FE3E9E">
                <w:rPr>
                  <w:lang w:val="en-US"/>
                </w:rPr>
                <w:t>ABSMAX</w:t>
              </w:r>
            </w:ins>
          </w:p>
        </w:tc>
      </w:tr>
      <w:tr w:rsidR="006535EB" w:rsidRPr="00FE3E9E" w14:paraId="72BBE375" w14:textId="77777777" w:rsidTr="00611A60">
        <w:trPr>
          <w:trHeight w:val="300"/>
          <w:jc w:val="center"/>
          <w:ins w:id="2190" w:author="Reimes, Jan" w:date="2020-01-14T09:32:00Z"/>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12C6F48D" w14:textId="77777777" w:rsidR="006535EB" w:rsidRPr="00FE3E9E" w:rsidRDefault="006535EB" w:rsidP="00611A60">
            <w:pPr>
              <w:pStyle w:val="TAH"/>
              <w:rPr>
                <w:ins w:id="2191" w:author="Reimes, Jan" w:date="2020-01-14T09:32:00Z"/>
                <w:lang w:val="en-US"/>
              </w:rPr>
            </w:pPr>
            <w:ins w:id="2192" w:author="Reimes, Jan" w:date="2020-01-14T09:32:00Z">
              <w:r w:rsidRPr="00FE3E9E">
                <w:rPr>
                  <w:lang w:val="en-US"/>
                </w:rPr>
                <w:t>Attribute</w:t>
              </w:r>
            </w:ins>
          </w:p>
        </w:tc>
        <w:tc>
          <w:tcPr>
            <w:tcW w:w="989" w:type="dxa"/>
            <w:tcBorders>
              <w:top w:val="nil"/>
              <w:left w:val="nil"/>
              <w:bottom w:val="single" w:sz="4" w:space="0" w:color="auto"/>
              <w:right w:val="single" w:sz="4" w:space="0" w:color="auto"/>
            </w:tcBorders>
            <w:shd w:val="clear" w:color="auto" w:fill="auto"/>
            <w:noWrap/>
            <w:vAlign w:val="center"/>
            <w:hideMark/>
          </w:tcPr>
          <w:p w14:paraId="75A08D60" w14:textId="77777777" w:rsidR="006535EB" w:rsidRPr="00FE3E9E" w:rsidRDefault="006535EB" w:rsidP="00611A60">
            <w:pPr>
              <w:pStyle w:val="TAH"/>
              <w:rPr>
                <w:ins w:id="2193" w:author="Reimes, Jan" w:date="2020-01-14T09:32:00Z"/>
                <w:lang w:val="en-US"/>
              </w:rPr>
            </w:pPr>
            <w:ins w:id="2194" w:author="Reimes, Jan" w:date="2020-01-14T09:32:00Z">
              <w:r w:rsidRPr="00FE3E9E">
                <w:rPr>
                  <w:lang w:val="en-US"/>
                </w:rPr>
                <w:t>N-MOS</w:t>
              </w:r>
            </w:ins>
          </w:p>
        </w:tc>
        <w:tc>
          <w:tcPr>
            <w:tcW w:w="931" w:type="dxa"/>
            <w:tcBorders>
              <w:top w:val="nil"/>
              <w:left w:val="nil"/>
              <w:bottom w:val="single" w:sz="4" w:space="0" w:color="auto"/>
              <w:right w:val="single" w:sz="4" w:space="0" w:color="auto"/>
            </w:tcBorders>
            <w:shd w:val="clear" w:color="auto" w:fill="auto"/>
            <w:noWrap/>
            <w:vAlign w:val="center"/>
            <w:hideMark/>
          </w:tcPr>
          <w:p w14:paraId="2B5C9902" w14:textId="77777777" w:rsidR="006535EB" w:rsidRPr="00FE3E9E" w:rsidRDefault="006535EB" w:rsidP="00611A60">
            <w:pPr>
              <w:pStyle w:val="TAH"/>
              <w:rPr>
                <w:ins w:id="2195" w:author="Reimes, Jan" w:date="2020-01-14T09:32:00Z"/>
                <w:lang w:val="en-US"/>
              </w:rPr>
            </w:pPr>
            <w:ins w:id="2196" w:author="Reimes, Jan" w:date="2020-01-14T09:32:00Z">
              <w:r w:rsidRPr="00FE3E9E">
                <w:rPr>
                  <w:lang w:val="en-US"/>
                </w:rPr>
                <w:t>S-MOS</w:t>
              </w:r>
            </w:ins>
          </w:p>
        </w:tc>
        <w:tc>
          <w:tcPr>
            <w:tcW w:w="989" w:type="dxa"/>
            <w:tcBorders>
              <w:top w:val="nil"/>
              <w:left w:val="nil"/>
              <w:bottom w:val="single" w:sz="4" w:space="0" w:color="auto"/>
              <w:right w:val="single" w:sz="4" w:space="0" w:color="auto"/>
            </w:tcBorders>
            <w:shd w:val="clear" w:color="auto" w:fill="auto"/>
            <w:noWrap/>
            <w:vAlign w:val="center"/>
            <w:hideMark/>
          </w:tcPr>
          <w:p w14:paraId="1A66A264" w14:textId="77777777" w:rsidR="006535EB" w:rsidRPr="00FE3E9E" w:rsidRDefault="006535EB" w:rsidP="00611A60">
            <w:pPr>
              <w:pStyle w:val="TAH"/>
              <w:rPr>
                <w:ins w:id="2197" w:author="Reimes, Jan" w:date="2020-01-14T09:32:00Z"/>
                <w:lang w:val="en-US"/>
              </w:rPr>
            </w:pPr>
            <w:ins w:id="2198" w:author="Reimes, Jan" w:date="2020-01-14T09:32:00Z">
              <w:r w:rsidRPr="00FE3E9E">
                <w:rPr>
                  <w:lang w:val="en-US"/>
                </w:rPr>
                <w:t>N-MOS</w:t>
              </w:r>
            </w:ins>
          </w:p>
        </w:tc>
        <w:tc>
          <w:tcPr>
            <w:tcW w:w="931" w:type="dxa"/>
            <w:tcBorders>
              <w:top w:val="nil"/>
              <w:left w:val="nil"/>
              <w:bottom w:val="single" w:sz="4" w:space="0" w:color="auto"/>
              <w:right w:val="single" w:sz="4" w:space="0" w:color="auto"/>
            </w:tcBorders>
            <w:shd w:val="clear" w:color="auto" w:fill="auto"/>
            <w:noWrap/>
            <w:vAlign w:val="center"/>
            <w:hideMark/>
          </w:tcPr>
          <w:p w14:paraId="6E70A6CC" w14:textId="77777777" w:rsidR="006535EB" w:rsidRPr="00FE3E9E" w:rsidRDefault="006535EB" w:rsidP="00611A60">
            <w:pPr>
              <w:pStyle w:val="TAH"/>
              <w:rPr>
                <w:ins w:id="2199" w:author="Reimes, Jan" w:date="2020-01-14T09:32:00Z"/>
                <w:lang w:val="en-US"/>
              </w:rPr>
            </w:pPr>
            <w:ins w:id="2200" w:author="Reimes, Jan" w:date="2020-01-14T09:32:00Z">
              <w:r w:rsidRPr="00FE3E9E">
                <w:rPr>
                  <w:lang w:val="en-US"/>
                </w:rPr>
                <w:t>S-MOS</w:t>
              </w:r>
            </w:ins>
          </w:p>
        </w:tc>
      </w:tr>
      <w:tr w:rsidR="006535EB" w:rsidRPr="00FE3E9E" w14:paraId="506E70B1" w14:textId="77777777" w:rsidTr="00611A60">
        <w:trPr>
          <w:trHeight w:val="300"/>
          <w:jc w:val="center"/>
          <w:ins w:id="2201" w:author="Reimes, Jan" w:date="2020-01-14T09:32:00Z"/>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2D11E961" w14:textId="77777777" w:rsidR="006535EB" w:rsidRPr="00FE3E9E" w:rsidRDefault="006535EB" w:rsidP="00611A60">
            <w:pPr>
              <w:pStyle w:val="TAH"/>
              <w:rPr>
                <w:ins w:id="2202" w:author="Reimes, Jan" w:date="2020-01-14T09:32:00Z"/>
                <w:lang w:val="en-US"/>
              </w:rPr>
            </w:pPr>
            <w:ins w:id="2203" w:author="Reimes, Jan" w:date="2020-01-14T09:32:00Z">
              <w:r w:rsidRPr="00FE3E9E">
                <w:rPr>
                  <w:lang w:val="en-US"/>
                </w:rPr>
                <w:t>System</w:t>
              </w:r>
            </w:ins>
          </w:p>
        </w:tc>
        <w:tc>
          <w:tcPr>
            <w:tcW w:w="989" w:type="dxa"/>
            <w:tcBorders>
              <w:top w:val="nil"/>
              <w:left w:val="nil"/>
              <w:bottom w:val="nil"/>
              <w:right w:val="nil"/>
            </w:tcBorders>
            <w:shd w:val="clear" w:color="auto" w:fill="auto"/>
            <w:noWrap/>
            <w:vAlign w:val="center"/>
            <w:hideMark/>
          </w:tcPr>
          <w:p w14:paraId="2332FB0B" w14:textId="77777777" w:rsidR="006535EB" w:rsidRPr="00FE3E9E" w:rsidRDefault="006535EB" w:rsidP="00611A60">
            <w:pPr>
              <w:pStyle w:val="TAH"/>
              <w:rPr>
                <w:ins w:id="2204" w:author="Reimes, Jan" w:date="2020-01-14T09:32:00Z"/>
                <w:lang w:val="en-US"/>
              </w:rPr>
            </w:pPr>
          </w:p>
        </w:tc>
        <w:tc>
          <w:tcPr>
            <w:tcW w:w="931" w:type="dxa"/>
            <w:tcBorders>
              <w:top w:val="nil"/>
              <w:left w:val="nil"/>
              <w:bottom w:val="nil"/>
              <w:right w:val="nil"/>
            </w:tcBorders>
            <w:shd w:val="clear" w:color="auto" w:fill="auto"/>
            <w:noWrap/>
            <w:vAlign w:val="center"/>
            <w:hideMark/>
          </w:tcPr>
          <w:p w14:paraId="75D58F70" w14:textId="77777777" w:rsidR="006535EB" w:rsidRPr="00FE3E9E" w:rsidRDefault="006535EB" w:rsidP="00611A60">
            <w:pPr>
              <w:pStyle w:val="TAH"/>
              <w:rPr>
                <w:ins w:id="2205" w:author="Reimes, Jan" w:date="2020-01-14T09:32:00Z"/>
                <w:lang w:val="en-US"/>
              </w:rPr>
            </w:pPr>
          </w:p>
        </w:tc>
        <w:tc>
          <w:tcPr>
            <w:tcW w:w="989" w:type="dxa"/>
            <w:tcBorders>
              <w:top w:val="nil"/>
              <w:left w:val="nil"/>
              <w:bottom w:val="nil"/>
              <w:right w:val="nil"/>
            </w:tcBorders>
            <w:shd w:val="clear" w:color="auto" w:fill="auto"/>
            <w:noWrap/>
            <w:vAlign w:val="center"/>
            <w:hideMark/>
          </w:tcPr>
          <w:p w14:paraId="1CECAF9B" w14:textId="77777777" w:rsidR="006535EB" w:rsidRPr="00FE3E9E" w:rsidRDefault="006535EB" w:rsidP="00611A60">
            <w:pPr>
              <w:pStyle w:val="TAH"/>
              <w:rPr>
                <w:ins w:id="2206" w:author="Reimes, Jan" w:date="2020-01-14T09:32:00Z"/>
                <w:lang w:val="en-US"/>
              </w:rPr>
            </w:pPr>
          </w:p>
        </w:tc>
        <w:tc>
          <w:tcPr>
            <w:tcW w:w="931" w:type="dxa"/>
            <w:tcBorders>
              <w:top w:val="nil"/>
              <w:left w:val="nil"/>
              <w:bottom w:val="nil"/>
              <w:right w:val="nil"/>
            </w:tcBorders>
            <w:shd w:val="clear" w:color="auto" w:fill="auto"/>
            <w:noWrap/>
            <w:vAlign w:val="center"/>
            <w:hideMark/>
          </w:tcPr>
          <w:p w14:paraId="3F1980C9" w14:textId="77777777" w:rsidR="006535EB" w:rsidRPr="00FE3E9E" w:rsidRDefault="006535EB" w:rsidP="00611A60">
            <w:pPr>
              <w:pStyle w:val="TAH"/>
              <w:rPr>
                <w:ins w:id="2207" w:author="Reimes, Jan" w:date="2020-01-14T09:32:00Z"/>
                <w:lang w:val="en-US"/>
              </w:rPr>
            </w:pPr>
          </w:p>
        </w:tc>
      </w:tr>
      <w:tr w:rsidR="006535EB" w:rsidRPr="00FE3E9E" w14:paraId="7B45C4E4" w14:textId="77777777" w:rsidTr="00611A60">
        <w:trPr>
          <w:trHeight w:val="300"/>
          <w:jc w:val="center"/>
          <w:ins w:id="2208" w:author="Reimes, Jan" w:date="2020-01-14T09:32:00Z"/>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7E60FB1" w14:textId="77777777" w:rsidR="006535EB" w:rsidRPr="00FE3E9E" w:rsidRDefault="006535EB" w:rsidP="00611A60">
            <w:pPr>
              <w:pStyle w:val="TAC"/>
              <w:rPr>
                <w:ins w:id="2209" w:author="Reimes, Jan" w:date="2020-01-14T09:32:00Z"/>
                <w:lang w:val="en-US"/>
              </w:rPr>
            </w:pPr>
            <w:ins w:id="2210" w:author="Reimes, Jan" w:date="2020-01-14T09:32:00Z">
              <w:r w:rsidRPr="00FE3E9E">
                <w:rPr>
                  <w:lang w:val="en-US"/>
                </w:rPr>
                <w:t>ES202</w:t>
              </w:r>
            </w:ins>
          </w:p>
        </w:tc>
        <w:tc>
          <w:tcPr>
            <w:tcW w:w="989" w:type="dxa"/>
            <w:tcBorders>
              <w:top w:val="nil"/>
              <w:left w:val="nil"/>
              <w:bottom w:val="nil"/>
              <w:right w:val="nil"/>
            </w:tcBorders>
            <w:shd w:val="clear" w:color="auto" w:fill="auto"/>
            <w:noWrap/>
            <w:vAlign w:val="center"/>
            <w:hideMark/>
          </w:tcPr>
          <w:p w14:paraId="0FF4C787" w14:textId="77777777" w:rsidR="006535EB" w:rsidRPr="00FE3E9E" w:rsidRDefault="006535EB" w:rsidP="00611A60">
            <w:pPr>
              <w:pStyle w:val="TAC"/>
              <w:rPr>
                <w:ins w:id="2211" w:author="Reimes, Jan" w:date="2020-01-14T09:32:00Z"/>
                <w:lang w:val="en-US"/>
              </w:rPr>
            </w:pPr>
            <w:ins w:id="2212" w:author="Reimes, Jan" w:date="2020-01-14T09:32:00Z">
              <w:r>
                <w:t>0.</w:t>
              </w:r>
              <w:r w:rsidRPr="00B9426E">
                <w:t>13</w:t>
              </w:r>
            </w:ins>
          </w:p>
        </w:tc>
        <w:tc>
          <w:tcPr>
            <w:tcW w:w="931" w:type="dxa"/>
            <w:tcBorders>
              <w:top w:val="nil"/>
              <w:left w:val="nil"/>
              <w:bottom w:val="nil"/>
              <w:right w:val="nil"/>
            </w:tcBorders>
            <w:shd w:val="clear" w:color="auto" w:fill="auto"/>
            <w:noWrap/>
            <w:vAlign w:val="center"/>
            <w:hideMark/>
          </w:tcPr>
          <w:p w14:paraId="3C9751CC" w14:textId="77777777" w:rsidR="006535EB" w:rsidRPr="00FE3E9E" w:rsidRDefault="006535EB" w:rsidP="00611A60">
            <w:pPr>
              <w:pStyle w:val="TAC"/>
              <w:rPr>
                <w:ins w:id="2213" w:author="Reimes, Jan" w:date="2020-01-14T09:32:00Z"/>
                <w:lang w:val="en-US"/>
              </w:rPr>
            </w:pPr>
            <w:ins w:id="2214" w:author="Reimes, Jan" w:date="2020-01-14T09:32:00Z">
              <w:r>
                <w:t>0.</w:t>
              </w:r>
              <w:r w:rsidRPr="00B9426E">
                <w:t>07</w:t>
              </w:r>
            </w:ins>
          </w:p>
        </w:tc>
        <w:tc>
          <w:tcPr>
            <w:tcW w:w="989" w:type="dxa"/>
            <w:tcBorders>
              <w:top w:val="nil"/>
              <w:left w:val="nil"/>
              <w:bottom w:val="nil"/>
              <w:right w:val="nil"/>
            </w:tcBorders>
            <w:shd w:val="clear" w:color="auto" w:fill="auto"/>
            <w:noWrap/>
            <w:vAlign w:val="center"/>
            <w:hideMark/>
          </w:tcPr>
          <w:p w14:paraId="1429CB17" w14:textId="77777777" w:rsidR="006535EB" w:rsidRPr="00FE3E9E" w:rsidRDefault="006535EB" w:rsidP="00611A60">
            <w:pPr>
              <w:pStyle w:val="TAC"/>
              <w:rPr>
                <w:ins w:id="2215" w:author="Reimes, Jan" w:date="2020-01-14T09:32:00Z"/>
                <w:lang w:val="en-US"/>
              </w:rPr>
            </w:pPr>
            <w:ins w:id="2216" w:author="Reimes, Jan" w:date="2020-01-14T09:32:00Z">
              <w:r w:rsidRPr="00B9426E">
                <w:t>0.86</w:t>
              </w:r>
            </w:ins>
          </w:p>
        </w:tc>
        <w:tc>
          <w:tcPr>
            <w:tcW w:w="931" w:type="dxa"/>
            <w:tcBorders>
              <w:top w:val="nil"/>
              <w:left w:val="nil"/>
              <w:bottom w:val="nil"/>
              <w:right w:val="nil"/>
            </w:tcBorders>
            <w:shd w:val="clear" w:color="auto" w:fill="auto"/>
            <w:noWrap/>
            <w:vAlign w:val="center"/>
            <w:hideMark/>
          </w:tcPr>
          <w:p w14:paraId="2260EBE0" w14:textId="77777777" w:rsidR="006535EB" w:rsidRPr="00FE3E9E" w:rsidRDefault="006535EB" w:rsidP="00611A60">
            <w:pPr>
              <w:pStyle w:val="TAC"/>
              <w:rPr>
                <w:ins w:id="2217" w:author="Reimes, Jan" w:date="2020-01-14T09:32:00Z"/>
                <w:lang w:val="en-US"/>
              </w:rPr>
            </w:pPr>
            <w:ins w:id="2218" w:author="Reimes, Jan" w:date="2020-01-14T09:32:00Z">
              <w:r>
                <w:t>0.</w:t>
              </w:r>
              <w:r w:rsidRPr="00B9426E">
                <w:t>31</w:t>
              </w:r>
            </w:ins>
          </w:p>
        </w:tc>
      </w:tr>
      <w:tr w:rsidR="006535EB" w:rsidRPr="00FE3E9E" w14:paraId="33D57C64" w14:textId="77777777" w:rsidTr="00611A60">
        <w:trPr>
          <w:trHeight w:val="300"/>
          <w:jc w:val="center"/>
          <w:ins w:id="2219" w:author="Reimes, Jan" w:date="2020-01-14T09:32:00Z"/>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E9F5AD6" w14:textId="77777777" w:rsidR="006535EB" w:rsidRPr="00FE3E9E" w:rsidRDefault="006535EB" w:rsidP="00611A60">
            <w:pPr>
              <w:pStyle w:val="TAC"/>
              <w:rPr>
                <w:ins w:id="2220" w:author="Reimes, Jan" w:date="2020-01-14T09:32:00Z"/>
                <w:lang w:val="en-US"/>
              </w:rPr>
            </w:pPr>
            <w:ins w:id="2221" w:author="Reimes, Jan" w:date="2020-01-14T09:32:00Z">
              <w:r w:rsidRPr="00FE3E9E">
                <w:rPr>
                  <w:lang w:val="en-US"/>
                </w:rPr>
                <w:t>TS103-4.0</w:t>
              </w:r>
            </w:ins>
          </w:p>
        </w:tc>
        <w:tc>
          <w:tcPr>
            <w:tcW w:w="989" w:type="dxa"/>
            <w:tcBorders>
              <w:top w:val="nil"/>
              <w:left w:val="nil"/>
              <w:bottom w:val="nil"/>
              <w:right w:val="nil"/>
            </w:tcBorders>
            <w:shd w:val="clear" w:color="auto" w:fill="auto"/>
            <w:noWrap/>
            <w:vAlign w:val="center"/>
            <w:hideMark/>
          </w:tcPr>
          <w:p w14:paraId="026C8EE6" w14:textId="77777777" w:rsidR="006535EB" w:rsidRPr="00FE3E9E" w:rsidRDefault="006535EB" w:rsidP="00611A60">
            <w:pPr>
              <w:pStyle w:val="TAC"/>
              <w:rPr>
                <w:ins w:id="2222" w:author="Reimes, Jan" w:date="2020-01-14T09:32:00Z"/>
                <w:lang w:val="en-US"/>
              </w:rPr>
            </w:pPr>
            <w:ins w:id="2223" w:author="Reimes, Jan" w:date="2020-01-14T09:32:00Z">
              <w:r>
                <w:t>0.</w:t>
              </w:r>
              <w:r w:rsidRPr="00B9426E">
                <w:t>11</w:t>
              </w:r>
            </w:ins>
          </w:p>
        </w:tc>
        <w:tc>
          <w:tcPr>
            <w:tcW w:w="931" w:type="dxa"/>
            <w:tcBorders>
              <w:top w:val="nil"/>
              <w:left w:val="nil"/>
              <w:bottom w:val="nil"/>
              <w:right w:val="nil"/>
            </w:tcBorders>
            <w:shd w:val="clear" w:color="auto" w:fill="auto"/>
            <w:noWrap/>
            <w:vAlign w:val="center"/>
            <w:hideMark/>
          </w:tcPr>
          <w:p w14:paraId="19B2C827" w14:textId="77777777" w:rsidR="006535EB" w:rsidRPr="00FE3E9E" w:rsidRDefault="006535EB" w:rsidP="00611A60">
            <w:pPr>
              <w:pStyle w:val="TAC"/>
              <w:rPr>
                <w:ins w:id="2224" w:author="Reimes, Jan" w:date="2020-01-14T09:32:00Z"/>
                <w:lang w:val="en-US"/>
              </w:rPr>
            </w:pPr>
            <w:ins w:id="2225" w:author="Reimes, Jan" w:date="2020-01-14T09:32:00Z">
              <w:r>
                <w:t>0.</w:t>
              </w:r>
              <w:r w:rsidRPr="00B9426E">
                <w:t>07</w:t>
              </w:r>
            </w:ins>
          </w:p>
        </w:tc>
        <w:tc>
          <w:tcPr>
            <w:tcW w:w="989" w:type="dxa"/>
            <w:tcBorders>
              <w:top w:val="nil"/>
              <w:left w:val="nil"/>
              <w:bottom w:val="nil"/>
              <w:right w:val="nil"/>
            </w:tcBorders>
            <w:shd w:val="clear" w:color="auto" w:fill="auto"/>
            <w:noWrap/>
            <w:vAlign w:val="center"/>
            <w:hideMark/>
          </w:tcPr>
          <w:p w14:paraId="7AB5354B" w14:textId="77777777" w:rsidR="006535EB" w:rsidRPr="00FE3E9E" w:rsidRDefault="006535EB" w:rsidP="00611A60">
            <w:pPr>
              <w:pStyle w:val="TAC"/>
              <w:rPr>
                <w:ins w:id="2226" w:author="Reimes, Jan" w:date="2020-01-14T09:32:00Z"/>
                <w:lang w:val="en-US"/>
              </w:rPr>
            </w:pPr>
            <w:ins w:id="2227" w:author="Reimes, Jan" w:date="2020-01-14T09:32:00Z">
              <w:r>
                <w:t>0.</w:t>
              </w:r>
              <w:r w:rsidRPr="00B9426E">
                <w:t>61</w:t>
              </w:r>
            </w:ins>
          </w:p>
        </w:tc>
        <w:tc>
          <w:tcPr>
            <w:tcW w:w="931" w:type="dxa"/>
            <w:tcBorders>
              <w:top w:val="nil"/>
              <w:left w:val="nil"/>
              <w:bottom w:val="nil"/>
              <w:right w:val="nil"/>
            </w:tcBorders>
            <w:shd w:val="clear" w:color="auto" w:fill="auto"/>
            <w:noWrap/>
            <w:vAlign w:val="center"/>
            <w:hideMark/>
          </w:tcPr>
          <w:p w14:paraId="14CA66C6" w14:textId="77777777" w:rsidR="006535EB" w:rsidRPr="00FE3E9E" w:rsidRDefault="006535EB" w:rsidP="00611A60">
            <w:pPr>
              <w:pStyle w:val="TAC"/>
              <w:rPr>
                <w:ins w:id="2228" w:author="Reimes, Jan" w:date="2020-01-14T09:32:00Z"/>
                <w:lang w:val="en-US"/>
              </w:rPr>
            </w:pPr>
            <w:ins w:id="2229" w:author="Reimes, Jan" w:date="2020-01-14T09:32:00Z">
              <w:r>
                <w:t>0.</w:t>
              </w:r>
              <w:r w:rsidRPr="00B9426E">
                <w:t>28</w:t>
              </w:r>
            </w:ins>
          </w:p>
        </w:tc>
      </w:tr>
      <w:tr w:rsidR="006535EB" w:rsidRPr="00FE3E9E" w14:paraId="03CD564C" w14:textId="77777777" w:rsidTr="00611A60">
        <w:trPr>
          <w:trHeight w:val="300"/>
          <w:jc w:val="center"/>
          <w:ins w:id="2230" w:author="Reimes, Jan" w:date="2020-01-14T09:32:00Z"/>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2011E697" w14:textId="77777777" w:rsidR="006535EB" w:rsidRPr="00FE3E9E" w:rsidRDefault="006535EB" w:rsidP="00611A60">
            <w:pPr>
              <w:pStyle w:val="TAC"/>
              <w:rPr>
                <w:ins w:id="2231" w:author="Reimes, Jan" w:date="2020-01-14T09:32:00Z"/>
                <w:lang w:val="en-US"/>
              </w:rPr>
            </w:pPr>
            <w:ins w:id="2232" w:author="Reimes, Jan" w:date="2020-01-14T09:32:00Z">
              <w:r w:rsidRPr="00FE3E9E">
                <w:rPr>
                  <w:lang w:val="en-US"/>
                </w:rPr>
                <w:t>TS103-4.1</w:t>
              </w:r>
            </w:ins>
          </w:p>
        </w:tc>
        <w:tc>
          <w:tcPr>
            <w:tcW w:w="989" w:type="dxa"/>
            <w:tcBorders>
              <w:top w:val="nil"/>
              <w:left w:val="nil"/>
              <w:bottom w:val="nil"/>
              <w:right w:val="nil"/>
            </w:tcBorders>
            <w:shd w:val="clear" w:color="auto" w:fill="auto"/>
            <w:noWrap/>
            <w:vAlign w:val="center"/>
            <w:hideMark/>
          </w:tcPr>
          <w:p w14:paraId="69C7F5A9" w14:textId="77777777" w:rsidR="006535EB" w:rsidRPr="00FE3E9E" w:rsidRDefault="006535EB" w:rsidP="00611A60">
            <w:pPr>
              <w:pStyle w:val="TAC"/>
              <w:rPr>
                <w:ins w:id="2233" w:author="Reimes, Jan" w:date="2020-01-14T09:32:00Z"/>
                <w:lang w:val="en-US"/>
              </w:rPr>
            </w:pPr>
            <w:ins w:id="2234" w:author="Reimes, Jan" w:date="2020-01-14T09:32:00Z">
              <w:r>
                <w:t>0.</w:t>
              </w:r>
              <w:r w:rsidRPr="00B9426E">
                <w:t>11</w:t>
              </w:r>
            </w:ins>
          </w:p>
        </w:tc>
        <w:tc>
          <w:tcPr>
            <w:tcW w:w="931" w:type="dxa"/>
            <w:tcBorders>
              <w:top w:val="nil"/>
              <w:left w:val="nil"/>
              <w:bottom w:val="nil"/>
              <w:right w:val="nil"/>
            </w:tcBorders>
            <w:shd w:val="clear" w:color="auto" w:fill="auto"/>
            <w:noWrap/>
            <w:vAlign w:val="center"/>
            <w:hideMark/>
          </w:tcPr>
          <w:p w14:paraId="3728472F" w14:textId="77777777" w:rsidR="006535EB" w:rsidRPr="00FE3E9E" w:rsidRDefault="006535EB" w:rsidP="00611A60">
            <w:pPr>
              <w:pStyle w:val="TAC"/>
              <w:rPr>
                <w:ins w:id="2235" w:author="Reimes, Jan" w:date="2020-01-14T09:32:00Z"/>
                <w:lang w:val="en-US"/>
              </w:rPr>
            </w:pPr>
            <w:ins w:id="2236" w:author="Reimes, Jan" w:date="2020-01-14T09:32:00Z">
              <w:r>
                <w:t>0.</w:t>
              </w:r>
              <w:r w:rsidRPr="00B9426E">
                <w:t>07</w:t>
              </w:r>
            </w:ins>
          </w:p>
        </w:tc>
        <w:tc>
          <w:tcPr>
            <w:tcW w:w="989" w:type="dxa"/>
            <w:tcBorders>
              <w:top w:val="nil"/>
              <w:left w:val="nil"/>
              <w:bottom w:val="nil"/>
              <w:right w:val="nil"/>
            </w:tcBorders>
            <w:shd w:val="clear" w:color="auto" w:fill="auto"/>
            <w:noWrap/>
            <w:vAlign w:val="center"/>
            <w:hideMark/>
          </w:tcPr>
          <w:p w14:paraId="1F3FBA68" w14:textId="77777777" w:rsidR="006535EB" w:rsidRPr="00FE3E9E" w:rsidRDefault="006535EB" w:rsidP="00611A60">
            <w:pPr>
              <w:pStyle w:val="TAC"/>
              <w:rPr>
                <w:ins w:id="2237" w:author="Reimes, Jan" w:date="2020-01-14T09:32:00Z"/>
                <w:lang w:val="en-US"/>
              </w:rPr>
            </w:pPr>
            <w:ins w:id="2238" w:author="Reimes, Jan" w:date="2020-01-14T09:32:00Z">
              <w:r>
                <w:t>0.</w:t>
              </w:r>
              <w:r w:rsidRPr="00B9426E">
                <w:t>53</w:t>
              </w:r>
            </w:ins>
          </w:p>
        </w:tc>
        <w:tc>
          <w:tcPr>
            <w:tcW w:w="931" w:type="dxa"/>
            <w:tcBorders>
              <w:top w:val="nil"/>
              <w:left w:val="nil"/>
              <w:bottom w:val="nil"/>
              <w:right w:val="nil"/>
            </w:tcBorders>
            <w:shd w:val="clear" w:color="auto" w:fill="auto"/>
            <w:noWrap/>
            <w:vAlign w:val="center"/>
            <w:hideMark/>
          </w:tcPr>
          <w:p w14:paraId="6ADEE392" w14:textId="77777777" w:rsidR="006535EB" w:rsidRPr="00FE3E9E" w:rsidRDefault="006535EB" w:rsidP="00611A60">
            <w:pPr>
              <w:pStyle w:val="TAC"/>
              <w:rPr>
                <w:ins w:id="2239" w:author="Reimes, Jan" w:date="2020-01-14T09:32:00Z"/>
                <w:lang w:val="en-US"/>
              </w:rPr>
            </w:pPr>
            <w:ins w:id="2240" w:author="Reimes, Jan" w:date="2020-01-14T09:32:00Z">
              <w:r>
                <w:t>0.</w:t>
              </w:r>
              <w:r w:rsidRPr="00B9426E">
                <w:t>35</w:t>
              </w:r>
            </w:ins>
          </w:p>
        </w:tc>
      </w:tr>
      <w:tr w:rsidR="006535EB" w:rsidRPr="00FE3E9E" w14:paraId="6B13C530" w14:textId="77777777" w:rsidTr="00611A60">
        <w:trPr>
          <w:trHeight w:val="300"/>
          <w:jc w:val="center"/>
          <w:ins w:id="2241" w:author="Reimes, Jan" w:date="2020-01-14T09:32:00Z"/>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777457A1" w14:textId="77777777" w:rsidR="006535EB" w:rsidRPr="00FE3E9E" w:rsidRDefault="006535EB" w:rsidP="00611A60">
            <w:pPr>
              <w:pStyle w:val="TAC"/>
              <w:rPr>
                <w:ins w:id="2242" w:author="Reimes, Jan" w:date="2020-01-14T09:32:00Z"/>
                <w:lang w:val="en-US"/>
              </w:rPr>
            </w:pPr>
            <w:ins w:id="2243" w:author="Reimes, Jan" w:date="2020-01-14T09:32:00Z">
              <w:r w:rsidRPr="00FE3E9E">
                <w:rPr>
                  <w:lang w:val="en-US"/>
                </w:rPr>
                <w:t>TS103-8.0</w:t>
              </w:r>
            </w:ins>
          </w:p>
        </w:tc>
        <w:tc>
          <w:tcPr>
            <w:tcW w:w="989" w:type="dxa"/>
            <w:tcBorders>
              <w:top w:val="nil"/>
              <w:left w:val="nil"/>
              <w:bottom w:val="nil"/>
              <w:right w:val="nil"/>
            </w:tcBorders>
            <w:shd w:val="clear" w:color="auto" w:fill="auto"/>
            <w:noWrap/>
            <w:vAlign w:val="center"/>
            <w:hideMark/>
          </w:tcPr>
          <w:p w14:paraId="4552BA44" w14:textId="77777777" w:rsidR="006535EB" w:rsidRPr="00FE3E9E" w:rsidRDefault="006535EB" w:rsidP="00611A60">
            <w:pPr>
              <w:pStyle w:val="TAC"/>
              <w:rPr>
                <w:ins w:id="2244" w:author="Reimes, Jan" w:date="2020-01-14T09:32:00Z"/>
                <w:lang w:val="en-US"/>
              </w:rPr>
            </w:pPr>
            <w:ins w:id="2245" w:author="Reimes, Jan" w:date="2020-01-14T09:32:00Z">
              <w:r>
                <w:t>0.</w:t>
              </w:r>
              <w:r w:rsidRPr="00B9426E">
                <w:t>09</w:t>
              </w:r>
            </w:ins>
          </w:p>
        </w:tc>
        <w:tc>
          <w:tcPr>
            <w:tcW w:w="931" w:type="dxa"/>
            <w:tcBorders>
              <w:top w:val="nil"/>
              <w:left w:val="nil"/>
              <w:bottom w:val="nil"/>
              <w:right w:val="nil"/>
            </w:tcBorders>
            <w:shd w:val="clear" w:color="auto" w:fill="auto"/>
            <w:noWrap/>
            <w:vAlign w:val="center"/>
            <w:hideMark/>
          </w:tcPr>
          <w:p w14:paraId="11C0A96F" w14:textId="77777777" w:rsidR="006535EB" w:rsidRPr="00FE3E9E" w:rsidRDefault="006535EB" w:rsidP="00611A60">
            <w:pPr>
              <w:pStyle w:val="TAC"/>
              <w:rPr>
                <w:ins w:id="2246" w:author="Reimes, Jan" w:date="2020-01-14T09:32:00Z"/>
                <w:lang w:val="en-US"/>
              </w:rPr>
            </w:pPr>
            <w:ins w:id="2247" w:author="Reimes, Jan" w:date="2020-01-14T09:32:00Z">
              <w:r>
                <w:t>0.</w:t>
              </w:r>
              <w:r w:rsidRPr="00B9426E">
                <w:t>07</w:t>
              </w:r>
            </w:ins>
          </w:p>
        </w:tc>
        <w:tc>
          <w:tcPr>
            <w:tcW w:w="989" w:type="dxa"/>
            <w:tcBorders>
              <w:top w:val="nil"/>
              <w:left w:val="nil"/>
              <w:bottom w:val="nil"/>
              <w:right w:val="nil"/>
            </w:tcBorders>
            <w:shd w:val="clear" w:color="auto" w:fill="auto"/>
            <w:noWrap/>
            <w:vAlign w:val="center"/>
            <w:hideMark/>
          </w:tcPr>
          <w:p w14:paraId="2730BBED" w14:textId="77777777" w:rsidR="006535EB" w:rsidRPr="00FE3E9E" w:rsidRDefault="006535EB" w:rsidP="00611A60">
            <w:pPr>
              <w:pStyle w:val="TAC"/>
              <w:rPr>
                <w:ins w:id="2248" w:author="Reimes, Jan" w:date="2020-01-14T09:32:00Z"/>
                <w:lang w:val="en-US"/>
              </w:rPr>
            </w:pPr>
            <w:ins w:id="2249" w:author="Reimes, Jan" w:date="2020-01-14T09:32:00Z">
              <w:r>
                <w:t>0.</w:t>
              </w:r>
              <w:r w:rsidRPr="00B9426E">
                <w:t>47</w:t>
              </w:r>
            </w:ins>
          </w:p>
        </w:tc>
        <w:tc>
          <w:tcPr>
            <w:tcW w:w="931" w:type="dxa"/>
            <w:tcBorders>
              <w:top w:val="nil"/>
              <w:left w:val="nil"/>
              <w:bottom w:val="nil"/>
              <w:right w:val="nil"/>
            </w:tcBorders>
            <w:shd w:val="clear" w:color="auto" w:fill="auto"/>
            <w:noWrap/>
            <w:vAlign w:val="center"/>
            <w:hideMark/>
          </w:tcPr>
          <w:p w14:paraId="13A63A35" w14:textId="77777777" w:rsidR="006535EB" w:rsidRPr="00FE3E9E" w:rsidRDefault="006535EB" w:rsidP="00611A60">
            <w:pPr>
              <w:pStyle w:val="TAC"/>
              <w:rPr>
                <w:ins w:id="2250" w:author="Reimes, Jan" w:date="2020-01-14T09:32:00Z"/>
                <w:lang w:val="en-US"/>
              </w:rPr>
            </w:pPr>
            <w:ins w:id="2251" w:author="Reimes, Jan" w:date="2020-01-14T09:32:00Z">
              <w:r>
                <w:t>0.</w:t>
              </w:r>
              <w:r w:rsidRPr="00B9426E">
                <w:t>33</w:t>
              </w:r>
            </w:ins>
          </w:p>
        </w:tc>
      </w:tr>
      <w:tr w:rsidR="006535EB" w:rsidRPr="00FE3E9E" w14:paraId="6CF0D5E3" w14:textId="77777777" w:rsidTr="00611A60">
        <w:trPr>
          <w:trHeight w:val="300"/>
          <w:jc w:val="center"/>
          <w:ins w:id="2252" w:author="Reimes, Jan" w:date="2020-01-14T09:32:00Z"/>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7080BCA5" w14:textId="77777777" w:rsidR="006535EB" w:rsidRPr="00FE3E9E" w:rsidRDefault="006535EB" w:rsidP="00611A60">
            <w:pPr>
              <w:pStyle w:val="TAC"/>
              <w:rPr>
                <w:ins w:id="2253" w:author="Reimes, Jan" w:date="2020-01-14T09:32:00Z"/>
                <w:lang w:val="en-US"/>
              </w:rPr>
            </w:pPr>
            <w:ins w:id="2254" w:author="Reimes, Jan" w:date="2020-01-14T09:32:00Z">
              <w:r w:rsidRPr="00FE3E9E">
                <w:rPr>
                  <w:lang w:val="en-US"/>
                </w:rPr>
                <w:t>TS103-HS</w:t>
              </w:r>
            </w:ins>
          </w:p>
        </w:tc>
        <w:tc>
          <w:tcPr>
            <w:tcW w:w="989" w:type="dxa"/>
            <w:tcBorders>
              <w:top w:val="nil"/>
              <w:left w:val="nil"/>
              <w:bottom w:val="nil"/>
              <w:right w:val="nil"/>
            </w:tcBorders>
            <w:shd w:val="clear" w:color="auto" w:fill="auto"/>
            <w:noWrap/>
            <w:vAlign w:val="center"/>
            <w:hideMark/>
          </w:tcPr>
          <w:p w14:paraId="15D1E9AD" w14:textId="77777777" w:rsidR="006535EB" w:rsidRPr="00FE3E9E" w:rsidRDefault="006535EB" w:rsidP="00611A60">
            <w:pPr>
              <w:pStyle w:val="TAC"/>
              <w:rPr>
                <w:ins w:id="2255" w:author="Reimes, Jan" w:date="2020-01-14T09:32:00Z"/>
                <w:lang w:val="en-US"/>
              </w:rPr>
            </w:pPr>
            <w:ins w:id="2256" w:author="Reimes, Jan" w:date="2020-01-14T09:32:00Z">
              <w:r>
                <w:t>0.</w:t>
              </w:r>
              <w:r w:rsidRPr="00B9426E">
                <w:t>10</w:t>
              </w:r>
            </w:ins>
          </w:p>
        </w:tc>
        <w:tc>
          <w:tcPr>
            <w:tcW w:w="931" w:type="dxa"/>
            <w:tcBorders>
              <w:top w:val="nil"/>
              <w:left w:val="nil"/>
              <w:bottom w:val="nil"/>
              <w:right w:val="nil"/>
            </w:tcBorders>
            <w:shd w:val="clear" w:color="auto" w:fill="auto"/>
            <w:noWrap/>
            <w:vAlign w:val="center"/>
            <w:hideMark/>
          </w:tcPr>
          <w:p w14:paraId="30FE3C55" w14:textId="77777777" w:rsidR="006535EB" w:rsidRPr="00FE3E9E" w:rsidRDefault="006535EB" w:rsidP="00611A60">
            <w:pPr>
              <w:pStyle w:val="TAC"/>
              <w:rPr>
                <w:ins w:id="2257" w:author="Reimes, Jan" w:date="2020-01-14T09:32:00Z"/>
                <w:lang w:val="en-US"/>
              </w:rPr>
            </w:pPr>
            <w:ins w:id="2258" w:author="Reimes, Jan" w:date="2020-01-14T09:32:00Z">
              <w:r>
                <w:t>0.</w:t>
              </w:r>
              <w:r w:rsidRPr="00B9426E">
                <w:t>07</w:t>
              </w:r>
            </w:ins>
          </w:p>
        </w:tc>
        <w:tc>
          <w:tcPr>
            <w:tcW w:w="989" w:type="dxa"/>
            <w:tcBorders>
              <w:top w:val="nil"/>
              <w:left w:val="nil"/>
              <w:bottom w:val="nil"/>
              <w:right w:val="nil"/>
            </w:tcBorders>
            <w:shd w:val="clear" w:color="auto" w:fill="auto"/>
            <w:noWrap/>
            <w:vAlign w:val="center"/>
            <w:hideMark/>
          </w:tcPr>
          <w:p w14:paraId="245D6258" w14:textId="77777777" w:rsidR="006535EB" w:rsidRPr="00FE3E9E" w:rsidRDefault="006535EB" w:rsidP="00611A60">
            <w:pPr>
              <w:pStyle w:val="TAC"/>
              <w:rPr>
                <w:ins w:id="2259" w:author="Reimes, Jan" w:date="2020-01-14T09:32:00Z"/>
                <w:lang w:val="en-US"/>
              </w:rPr>
            </w:pPr>
            <w:ins w:id="2260" w:author="Reimes, Jan" w:date="2020-01-14T09:32:00Z">
              <w:r>
                <w:t>0.</w:t>
              </w:r>
              <w:r w:rsidRPr="00B9426E">
                <w:t>65</w:t>
              </w:r>
            </w:ins>
          </w:p>
        </w:tc>
        <w:tc>
          <w:tcPr>
            <w:tcW w:w="931" w:type="dxa"/>
            <w:tcBorders>
              <w:top w:val="nil"/>
              <w:left w:val="nil"/>
              <w:bottom w:val="nil"/>
              <w:right w:val="nil"/>
            </w:tcBorders>
            <w:shd w:val="clear" w:color="auto" w:fill="auto"/>
            <w:noWrap/>
            <w:vAlign w:val="center"/>
            <w:hideMark/>
          </w:tcPr>
          <w:p w14:paraId="2D929F2A" w14:textId="77777777" w:rsidR="006535EB" w:rsidRPr="00FE3E9E" w:rsidRDefault="006535EB" w:rsidP="00611A60">
            <w:pPr>
              <w:pStyle w:val="TAC"/>
              <w:rPr>
                <w:ins w:id="2261" w:author="Reimes, Jan" w:date="2020-01-14T09:32:00Z"/>
                <w:lang w:val="en-US"/>
              </w:rPr>
            </w:pPr>
            <w:ins w:id="2262" w:author="Reimes, Jan" w:date="2020-01-14T09:32:00Z">
              <w:r>
                <w:t>0.</w:t>
              </w:r>
              <w:r w:rsidRPr="00B9426E">
                <w:t>35</w:t>
              </w:r>
            </w:ins>
          </w:p>
        </w:tc>
      </w:tr>
    </w:tbl>
    <w:p w14:paraId="6E4A582D" w14:textId="77777777" w:rsidR="006535EB" w:rsidRDefault="006535EB" w:rsidP="006535EB">
      <w:pPr>
        <w:rPr>
          <w:ins w:id="2263" w:author="Reimes, Jan" w:date="2020-01-14T09:32:00Z"/>
        </w:rPr>
      </w:pPr>
    </w:p>
    <w:p w14:paraId="3525BA26" w14:textId="77777777" w:rsidR="006535EB" w:rsidRPr="00711F32" w:rsidRDefault="006535EB" w:rsidP="006535EB">
      <w:pPr>
        <w:pStyle w:val="TH"/>
        <w:rPr>
          <w:ins w:id="2264" w:author="Reimes, Jan" w:date="2020-01-14T09:32:00Z"/>
        </w:rPr>
      </w:pPr>
      <w:bookmarkStart w:id="2265" w:name="_Ref29560274"/>
      <w:ins w:id="2266" w:author="Reimes, Jan" w:date="2020-01-14T09:32:00Z">
        <w:r w:rsidRPr="006F2942">
          <w:lastRenderedPageBreak/>
          <w:t xml:space="preserve">Table </w:t>
        </w:r>
        <w:r w:rsidRPr="006F2942">
          <w:fldChar w:fldCharType="begin"/>
        </w:r>
        <w:r w:rsidRPr="006F2942">
          <w:instrText xml:space="preserve"> SEQ Table \* ARABIC </w:instrText>
        </w:r>
        <w:r w:rsidRPr="006F2942">
          <w:fldChar w:fldCharType="separate"/>
        </w:r>
      </w:ins>
      <w:ins w:id="2267" w:author="Reimes, Jan" w:date="2020-01-14T11:24:00Z">
        <w:r w:rsidR="00611A60">
          <w:rPr>
            <w:noProof/>
          </w:rPr>
          <w:t>29</w:t>
        </w:r>
      </w:ins>
      <w:ins w:id="2268" w:author="Reimes, Jan" w:date="2020-01-14T09:32:00Z">
        <w:r w:rsidRPr="006F2942">
          <w:fldChar w:fldCharType="end"/>
        </w:r>
        <w:bookmarkEnd w:id="2265"/>
        <w:r w:rsidRPr="00711F32">
          <w:t xml:space="preserve">: </w:t>
        </w:r>
        <w:r>
          <w:t>Average d</w:t>
        </w:r>
        <w:r w:rsidRPr="00711F32">
          <w:t xml:space="preserve">eviation metrics </w:t>
        </w:r>
        <w:r>
          <w:t>for per-device comparison</w:t>
        </w:r>
      </w:ins>
    </w:p>
    <w:tbl>
      <w:tblPr>
        <w:tblW w:w="4898" w:type="dxa"/>
        <w:jc w:val="center"/>
        <w:tblLook w:val="04A0" w:firstRow="1" w:lastRow="0" w:firstColumn="1" w:lastColumn="0" w:noHBand="0" w:noVBand="1"/>
      </w:tblPr>
      <w:tblGrid>
        <w:gridCol w:w="1058"/>
        <w:gridCol w:w="989"/>
        <w:gridCol w:w="931"/>
        <w:gridCol w:w="989"/>
        <w:gridCol w:w="931"/>
      </w:tblGrid>
      <w:tr w:rsidR="006535EB" w:rsidRPr="00FE3E9E" w14:paraId="4225C4BA" w14:textId="77777777" w:rsidTr="00611A60">
        <w:trPr>
          <w:trHeight w:val="300"/>
          <w:jc w:val="center"/>
          <w:ins w:id="2269" w:author="Reimes, Jan" w:date="2020-01-14T09:32:00Z"/>
        </w:trPr>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630AC4" w14:textId="77777777" w:rsidR="006535EB" w:rsidRPr="00FE3E9E" w:rsidRDefault="006535EB" w:rsidP="00611A60">
            <w:pPr>
              <w:pStyle w:val="TAH"/>
              <w:rPr>
                <w:ins w:id="2270" w:author="Reimes, Jan" w:date="2020-01-14T09:32:00Z"/>
                <w:lang w:val="en-US"/>
              </w:rPr>
            </w:pPr>
            <w:ins w:id="2271" w:author="Reimes, Jan" w:date="2020-01-14T09:32:00Z">
              <w:r w:rsidRPr="00FE3E9E">
                <w:rPr>
                  <w:lang w:val="en-US"/>
                </w:rPr>
                <w:t> </w:t>
              </w:r>
            </w:ins>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9A0B535" w14:textId="77777777" w:rsidR="006535EB" w:rsidRPr="00FE3E9E" w:rsidRDefault="006535EB" w:rsidP="00611A60">
            <w:pPr>
              <w:pStyle w:val="TAH"/>
              <w:rPr>
                <w:ins w:id="2272" w:author="Reimes, Jan" w:date="2020-01-14T09:32:00Z"/>
                <w:lang w:val="en-US"/>
              </w:rPr>
            </w:pPr>
            <w:ins w:id="2273" w:author="Reimes, Jan" w:date="2020-01-14T09:32:00Z">
              <w:r w:rsidRPr="00FE3E9E">
                <w:rPr>
                  <w:lang w:val="en-US"/>
                </w:rPr>
                <w:t>RMSE</w:t>
              </w:r>
            </w:ins>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55467F9" w14:textId="77777777" w:rsidR="006535EB" w:rsidRPr="00FE3E9E" w:rsidRDefault="006535EB" w:rsidP="00611A60">
            <w:pPr>
              <w:pStyle w:val="TAH"/>
              <w:rPr>
                <w:ins w:id="2274" w:author="Reimes, Jan" w:date="2020-01-14T09:32:00Z"/>
                <w:lang w:val="en-US"/>
              </w:rPr>
            </w:pPr>
            <w:ins w:id="2275" w:author="Reimes, Jan" w:date="2020-01-14T09:32:00Z">
              <w:r w:rsidRPr="00FE3E9E">
                <w:rPr>
                  <w:lang w:val="en-US"/>
                </w:rPr>
                <w:t>ABSMAX</w:t>
              </w:r>
            </w:ins>
          </w:p>
        </w:tc>
      </w:tr>
      <w:tr w:rsidR="006535EB" w:rsidRPr="00FE3E9E" w14:paraId="21977E71" w14:textId="77777777" w:rsidTr="00611A60">
        <w:trPr>
          <w:trHeight w:val="300"/>
          <w:jc w:val="center"/>
          <w:ins w:id="2276" w:author="Reimes, Jan" w:date="2020-01-14T09:32:00Z"/>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DF8E46B" w14:textId="77777777" w:rsidR="006535EB" w:rsidRPr="00FE3E9E" w:rsidRDefault="006535EB" w:rsidP="00611A60">
            <w:pPr>
              <w:pStyle w:val="TAH"/>
              <w:rPr>
                <w:ins w:id="2277" w:author="Reimes, Jan" w:date="2020-01-14T09:32:00Z"/>
                <w:lang w:val="en-US"/>
              </w:rPr>
            </w:pPr>
            <w:ins w:id="2278" w:author="Reimes, Jan" w:date="2020-01-14T09:32:00Z">
              <w:r w:rsidRPr="00FE3E9E">
                <w:rPr>
                  <w:lang w:val="en-US"/>
                </w:rPr>
                <w:t>Attribute</w:t>
              </w:r>
            </w:ins>
          </w:p>
        </w:tc>
        <w:tc>
          <w:tcPr>
            <w:tcW w:w="989" w:type="dxa"/>
            <w:tcBorders>
              <w:top w:val="nil"/>
              <w:left w:val="nil"/>
              <w:bottom w:val="single" w:sz="4" w:space="0" w:color="auto"/>
              <w:right w:val="single" w:sz="4" w:space="0" w:color="auto"/>
            </w:tcBorders>
            <w:shd w:val="clear" w:color="auto" w:fill="auto"/>
            <w:noWrap/>
            <w:vAlign w:val="center"/>
            <w:hideMark/>
          </w:tcPr>
          <w:p w14:paraId="105FB657" w14:textId="77777777" w:rsidR="006535EB" w:rsidRPr="00FE3E9E" w:rsidRDefault="006535EB" w:rsidP="00611A60">
            <w:pPr>
              <w:pStyle w:val="TAH"/>
              <w:rPr>
                <w:ins w:id="2279" w:author="Reimes, Jan" w:date="2020-01-14T09:32:00Z"/>
                <w:lang w:val="en-US"/>
              </w:rPr>
            </w:pPr>
            <w:ins w:id="2280" w:author="Reimes, Jan" w:date="2020-01-14T09:32:00Z">
              <w:r w:rsidRPr="00FE3E9E">
                <w:rPr>
                  <w:lang w:val="en-US"/>
                </w:rPr>
                <w:t>N-MOS</w:t>
              </w:r>
            </w:ins>
          </w:p>
        </w:tc>
        <w:tc>
          <w:tcPr>
            <w:tcW w:w="931" w:type="dxa"/>
            <w:tcBorders>
              <w:top w:val="nil"/>
              <w:left w:val="nil"/>
              <w:bottom w:val="single" w:sz="4" w:space="0" w:color="auto"/>
              <w:right w:val="single" w:sz="4" w:space="0" w:color="auto"/>
            </w:tcBorders>
            <w:shd w:val="clear" w:color="auto" w:fill="auto"/>
            <w:noWrap/>
            <w:vAlign w:val="center"/>
            <w:hideMark/>
          </w:tcPr>
          <w:p w14:paraId="42E2D670" w14:textId="77777777" w:rsidR="006535EB" w:rsidRPr="00FE3E9E" w:rsidRDefault="006535EB" w:rsidP="00611A60">
            <w:pPr>
              <w:pStyle w:val="TAH"/>
              <w:rPr>
                <w:ins w:id="2281" w:author="Reimes, Jan" w:date="2020-01-14T09:32:00Z"/>
                <w:lang w:val="en-US"/>
              </w:rPr>
            </w:pPr>
            <w:ins w:id="2282" w:author="Reimes, Jan" w:date="2020-01-14T09:32:00Z">
              <w:r w:rsidRPr="00FE3E9E">
                <w:rPr>
                  <w:lang w:val="en-US"/>
                </w:rPr>
                <w:t>S-MOS</w:t>
              </w:r>
            </w:ins>
          </w:p>
        </w:tc>
        <w:tc>
          <w:tcPr>
            <w:tcW w:w="989" w:type="dxa"/>
            <w:tcBorders>
              <w:top w:val="nil"/>
              <w:left w:val="nil"/>
              <w:bottom w:val="single" w:sz="4" w:space="0" w:color="auto"/>
              <w:right w:val="single" w:sz="4" w:space="0" w:color="auto"/>
            </w:tcBorders>
            <w:shd w:val="clear" w:color="auto" w:fill="auto"/>
            <w:noWrap/>
            <w:vAlign w:val="center"/>
            <w:hideMark/>
          </w:tcPr>
          <w:p w14:paraId="13494E52" w14:textId="77777777" w:rsidR="006535EB" w:rsidRPr="00FE3E9E" w:rsidRDefault="006535EB" w:rsidP="00611A60">
            <w:pPr>
              <w:pStyle w:val="TAH"/>
              <w:rPr>
                <w:ins w:id="2283" w:author="Reimes, Jan" w:date="2020-01-14T09:32:00Z"/>
                <w:lang w:val="en-US"/>
              </w:rPr>
            </w:pPr>
            <w:ins w:id="2284" w:author="Reimes, Jan" w:date="2020-01-14T09:32:00Z">
              <w:r w:rsidRPr="00FE3E9E">
                <w:rPr>
                  <w:lang w:val="en-US"/>
                </w:rPr>
                <w:t>N-MOS</w:t>
              </w:r>
            </w:ins>
          </w:p>
        </w:tc>
        <w:tc>
          <w:tcPr>
            <w:tcW w:w="931" w:type="dxa"/>
            <w:tcBorders>
              <w:top w:val="nil"/>
              <w:left w:val="nil"/>
              <w:bottom w:val="single" w:sz="4" w:space="0" w:color="auto"/>
              <w:right w:val="single" w:sz="4" w:space="0" w:color="auto"/>
            </w:tcBorders>
            <w:shd w:val="clear" w:color="auto" w:fill="auto"/>
            <w:noWrap/>
            <w:vAlign w:val="center"/>
            <w:hideMark/>
          </w:tcPr>
          <w:p w14:paraId="7E4E6C23" w14:textId="77777777" w:rsidR="006535EB" w:rsidRPr="00FE3E9E" w:rsidRDefault="006535EB" w:rsidP="00611A60">
            <w:pPr>
              <w:pStyle w:val="TAH"/>
              <w:rPr>
                <w:ins w:id="2285" w:author="Reimes, Jan" w:date="2020-01-14T09:32:00Z"/>
                <w:lang w:val="en-US"/>
              </w:rPr>
            </w:pPr>
            <w:ins w:id="2286" w:author="Reimes, Jan" w:date="2020-01-14T09:32:00Z">
              <w:r w:rsidRPr="00FE3E9E">
                <w:rPr>
                  <w:lang w:val="en-US"/>
                </w:rPr>
                <w:t>S-MOS</w:t>
              </w:r>
            </w:ins>
          </w:p>
        </w:tc>
      </w:tr>
      <w:tr w:rsidR="006535EB" w:rsidRPr="00FE3E9E" w14:paraId="512FC644" w14:textId="77777777" w:rsidTr="00611A60">
        <w:trPr>
          <w:trHeight w:val="300"/>
          <w:jc w:val="center"/>
          <w:ins w:id="2287" w:author="Reimes, Jan" w:date="2020-01-14T09:32:00Z"/>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4BDA751D" w14:textId="77777777" w:rsidR="006535EB" w:rsidRPr="00FE3E9E" w:rsidRDefault="006535EB" w:rsidP="00611A60">
            <w:pPr>
              <w:pStyle w:val="TAH"/>
              <w:rPr>
                <w:ins w:id="2288" w:author="Reimes, Jan" w:date="2020-01-14T09:32:00Z"/>
                <w:lang w:val="en-US"/>
              </w:rPr>
            </w:pPr>
            <w:ins w:id="2289" w:author="Reimes, Jan" w:date="2020-01-14T09:32:00Z">
              <w:r w:rsidRPr="00FE3E9E">
                <w:rPr>
                  <w:lang w:val="en-US"/>
                </w:rPr>
                <w:t>System</w:t>
              </w:r>
            </w:ins>
          </w:p>
        </w:tc>
        <w:tc>
          <w:tcPr>
            <w:tcW w:w="989" w:type="dxa"/>
            <w:tcBorders>
              <w:top w:val="nil"/>
              <w:left w:val="nil"/>
              <w:bottom w:val="nil"/>
              <w:right w:val="nil"/>
            </w:tcBorders>
            <w:shd w:val="clear" w:color="auto" w:fill="auto"/>
            <w:noWrap/>
            <w:vAlign w:val="center"/>
            <w:hideMark/>
          </w:tcPr>
          <w:p w14:paraId="16CBBEFE" w14:textId="77777777" w:rsidR="006535EB" w:rsidRPr="00FE3E9E" w:rsidRDefault="006535EB" w:rsidP="00611A60">
            <w:pPr>
              <w:pStyle w:val="TAH"/>
              <w:rPr>
                <w:ins w:id="2290" w:author="Reimes, Jan" w:date="2020-01-14T09:32:00Z"/>
                <w:lang w:val="en-US"/>
              </w:rPr>
            </w:pPr>
          </w:p>
        </w:tc>
        <w:tc>
          <w:tcPr>
            <w:tcW w:w="931" w:type="dxa"/>
            <w:tcBorders>
              <w:top w:val="nil"/>
              <w:left w:val="nil"/>
              <w:bottom w:val="nil"/>
              <w:right w:val="nil"/>
            </w:tcBorders>
            <w:shd w:val="clear" w:color="auto" w:fill="auto"/>
            <w:noWrap/>
            <w:vAlign w:val="center"/>
            <w:hideMark/>
          </w:tcPr>
          <w:p w14:paraId="216AC781" w14:textId="77777777" w:rsidR="006535EB" w:rsidRPr="00FE3E9E" w:rsidRDefault="006535EB" w:rsidP="00611A60">
            <w:pPr>
              <w:pStyle w:val="TAH"/>
              <w:rPr>
                <w:ins w:id="2291" w:author="Reimes, Jan" w:date="2020-01-14T09:32:00Z"/>
                <w:lang w:val="en-US"/>
              </w:rPr>
            </w:pPr>
          </w:p>
        </w:tc>
        <w:tc>
          <w:tcPr>
            <w:tcW w:w="989" w:type="dxa"/>
            <w:tcBorders>
              <w:top w:val="nil"/>
              <w:left w:val="nil"/>
              <w:bottom w:val="nil"/>
              <w:right w:val="nil"/>
            </w:tcBorders>
            <w:shd w:val="clear" w:color="auto" w:fill="auto"/>
            <w:noWrap/>
            <w:vAlign w:val="center"/>
            <w:hideMark/>
          </w:tcPr>
          <w:p w14:paraId="1874604E" w14:textId="77777777" w:rsidR="006535EB" w:rsidRPr="00FE3E9E" w:rsidRDefault="006535EB" w:rsidP="00611A60">
            <w:pPr>
              <w:pStyle w:val="TAH"/>
              <w:rPr>
                <w:ins w:id="2292" w:author="Reimes, Jan" w:date="2020-01-14T09:32:00Z"/>
                <w:lang w:val="en-US"/>
              </w:rPr>
            </w:pPr>
          </w:p>
        </w:tc>
        <w:tc>
          <w:tcPr>
            <w:tcW w:w="931" w:type="dxa"/>
            <w:tcBorders>
              <w:top w:val="nil"/>
              <w:left w:val="nil"/>
              <w:bottom w:val="nil"/>
              <w:right w:val="nil"/>
            </w:tcBorders>
            <w:shd w:val="clear" w:color="auto" w:fill="auto"/>
            <w:noWrap/>
            <w:vAlign w:val="center"/>
            <w:hideMark/>
          </w:tcPr>
          <w:p w14:paraId="439F4BE7" w14:textId="77777777" w:rsidR="006535EB" w:rsidRPr="00FE3E9E" w:rsidRDefault="006535EB" w:rsidP="00611A60">
            <w:pPr>
              <w:pStyle w:val="TAH"/>
              <w:rPr>
                <w:ins w:id="2293" w:author="Reimes, Jan" w:date="2020-01-14T09:32:00Z"/>
                <w:lang w:val="en-US"/>
              </w:rPr>
            </w:pPr>
          </w:p>
        </w:tc>
      </w:tr>
      <w:tr w:rsidR="006535EB" w:rsidRPr="00FE3E9E" w14:paraId="6E8AE129" w14:textId="77777777" w:rsidTr="00611A60">
        <w:trPr>
          <w:trHeight w:val="300"/>
          <w:jc w:val="center"/>
          <w:ins w:id="2294" w:author="Reimes, Jan" w:date="2020-01-14T09:32:00Z"/>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0D60761" w14:textId="77777777" w:rsidR="006535EB" w:rsidRPr="00FE3E9E" w:rsidRDefault="006535EB" w:rsidP="00611A60">
            <w:pPr>
              <w:pStyle w:val="TAC"/>
              <w:rPr>
                <w:ins w:id="2295" w:author="Reimes, Jan" w:date="2020-01-14T09:32:00Z"/>
                <w:lang w:val="en-US"/>
              </w:rPr>
            </w:pPr>
            <w:ins w:id="2296" w:author="Reimes, Jan" w:date="2020-01-14T09:32:00Z">
              <w:r w:rsidRPr="00FE3E9E">
                <w:rPr>
                  <w:lang w:val="en-US"/>
                </w:rPr>
                <w:t>ES202</w:t>
              </w:r>
            </w:ins>
          </w:p>
        </w:tc>
        <w:tc>
          <w:tcPr>
            <w:tcW w:w="989" w:type="dxa"/>
            <w:tcBorders>
              <w:top w:val="nil"/>
              <w:left w:val="nil"/>
              <w:bottom w:val="nil"/>
              <w:right w:val="nil"/>
            </w:tcBorders>
            <w:shd w:val="clear" w:color="auto" w:fill="auto"/>
            <w:noWrap/>
            <w:vAlign w:val="center"/>
            <w:hideMark/>
          </w:tcPr>
          <w:p w14:paraId="1DE5E490" w14:textId="77777777" w:rsidR="006535EB" w:rsidRPr="00FE3E9E" w:rsidRDefault="006535EB" w:rsidP="00611A60">
            <w:pPr>
              <w:pStyle w:val="TAC"/>
              <w:rPr>
                <w:ins w:id="2297" w:author="Reimes, Jan" w:date="2020-01-14T09:32:00Z"/>
                <w:lang w:val="en-US"/>
              </w:rPr>
            </w:pPr>
            <w:ins w:id="2298" w:author="Reimes, Jan" w:date="2020-01-14T09:32:00Z">
              <w:r w:rsidRPr="0059479E">
                <w:t>0.</w:t>
              </w:r>
              <w:r w:rsidRPr="00FE63A8">
                <w:t>10</w:t>
              </w:r>
            </w:ins>
          </w:p>
        </w:tc>
        <w:tc>
          <w:tcPr>
            <w:tcW w:w="931" w:type="dxa"/>
            <w:tcBorders>
              <w:top w:val="nil"/>
              <w:left w:val="nil"/>
              <w:bottom w:val="nil"/>
              <w:right w:val="nil"/>
            </w:tcBorders>
            <w:shd w:val="clear" w:color="auto" w:fill="auto"/>
            <w:noWrap/>
            <w:vAlign w:val="center"/>
            <w:hideMark/>
          </w:tcPr>
          <w:p w14:paraId="177E375D" w14:textId="77777777" w:rsidR="006535EB" w:rsidRPr="00FE3E9E" w:rsidRDefault="006535EB" w:rsidP="00611A60">
            <w:pPr>
              <w:pStyle w:val="TAC"/>
              <w:rPr>
                <w:ins w:id="2299" w:author="Reimes, Jan" w:date="2020-01-14T09:32:00Z"/>
                <w:lang w:val="en-US"/>
              </w:rPr>
            </w:pPr>
            <w:ins w:id="2300" w:author="Reimes, Jan" w:date="2020-01-14T09:32:00Z">
              <w:r w:rsidRPr="0059479E">
                <w:t>0.</w:t>
              </w:r>
              <w:r w:rsidRPr="00FE63A8">
                <w:t>06</w:t>
              </w:r>
            </w:ins>
          </w:p>
        </w:tc>
        <w:tc>
          <w:tcPr>
            <w:tcW w:w="989" w:type="dxa"/>
            <w:tcBorders>
              <w:top w:val="nil"/>
              <w:left w:val="nil"/>
              <w:bottom w:val="nil"/>
              <w:right w:val="nil"/>
            </w:tcBorders>
            <w:shd w:val="clear" w:color="auto" w:fill="auto"/>
            <w:noWrap/>
            <w:vAlign w:val="center"/>
            <w:hideMark/>
          </w:tcPr>
          <w:p w14:paraId="601EB676" w14:textId="77777777" w:rsidR="006535EB" w:rsidRPr="00FE3E9E" w:rsidRDefault="006535EB" w:rsidP="00611A60">
            <w:pPr>
              <w:pStyle w:val="TAC"/>
              <w:rPr>
                <w:ins w:id="2301" w:author="Reimes, Jan" w:date="2020-01-14T09:32:00Z"/>
                <w:lang w:val="en-US"/>
              </w:rPr>
            </w:pPr>
            <w:ins w:id="2302" w:author="Reimes, Jan" w:date="2020-01-14T09:32:00Z">
              <w:r w:rsidRPr="0059479E">
                <w:t>0.</w:t>
              </w:r>
              <w:r w:rsidRPr="00FE63A8">
                <w:t>40</w:t>
              </w:r>
            </w:ins>
          </w:p>
        </w:tc>
        <w:tc>
          <w:tcPr>
            <w:tcW w:w="931" w:type="dxa"/>
            <w:tcBorders>
              <w:top w:val="nil"/>
              <w:left w:val="nil"/>
              <w:bottom w:val="nil"/>
              <w:right w:val="nil"/>
            </w:tcBorders>
            <w:shd w:val="clear" w:color="auto" w:fill="auto"/>
            <w:noWrap/>
            <w:vAlign w:val="center"/>
            <w:hideMark/>
          </w:tcPr>
          <w:p w14:paraId="154AB83E" w14:textId="77777777" w:rsidR="006535EB" w:rsidRPr="00FE3E9E" w:rsidRDefault="006535EB" w:rsidP="00611A60">
            <w:pPr>
              <w:pStyle w:val="TAC"/>
              <w:rPr>
                <w:ins w:id="2303" w:author="Reimes, Jan" w:date="2020-01-14T09:32:00Z"/>
                <w:lang w:val="en-US"/>
              </w:rPr>
            </w:pPr>
            <w:ins w:id="2304" w:author="Reimes, Jan" w:date="2020-01-14T09:32:00Z">
              <w:r w:rsidRPr="0059479E">
                <w:t>0.</w:t>
              </w:r>
              <w:r w:rsidRPr="00FE63A8">
                <w:t>15</w:t>
              </w:r>
            </w:ins>
          </w:p>
        </w:tc>
      </w:tr>
      <w:tr w:rsidR="006535EB" w:rsidRPr="00FE3E9E" w14:paraId="79837068" w14:textId="77777777" w:rsidTr="00611A60">
        <w:trPr>
          <w:trHeight w:val="300"/>
          <w:jc w:val="center"/>
          <w:ins w:id="2305" w:author="Reimes, Jan" w:date="2020-01-14T09:32:00Z"/>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60ECDC67" w14:textId="77777777" w:rsidR="006535EB" w:rsidRPr="00FE3E9E" w:rsidRDefault="006535EB" w:rsidP="00611A60">
            <w:pPr>
              <w:pStyle w:val="TAC"/>
              <w:rPr>
                <w:ins w:id="2306" w:author="Reimes, Jan" w:date="2020-01-14T09:32:00Z"/>
                <w:lang w:val="en-US"/>
              </w:rPr>
            </w:pPr>
            <w:ins w:id="2307" w:author="Reimes, Jan" w:date="2020-01-14T09:32:00Z">
              <w:r w:rsidRPr="00FE3E9E">
                <w:rPr>
                  <w:lang w:val="en-US"/>
                </w:rPr>
                <w:t>TS103-4.0</w:t>
              </w:r>
            </w:ins>
          </w:p>
        </w:tc>
        <w:tc>
          <w:tcPr>
            <w:tcW w:w="989" w:type="dxa"/>
            <w:tcBorders>
              <w:top w:val="nil"/>
              <w:left w:val="nil"/>
              <w:bottom w:val="nil"/>
              <w:right w:val="nil"/>
            </w:tcBorders>
            <w:shd w:val="clear" w:color="auto" w:fill="auto"/>
            <w:noWrap/>
            <w:vAlign w:val="center"/>
            <w:hideMark/>
          </w:tcPr>
          <w:p w14:paraId="79D034A8" w14:textId="77777777" w:rsidR="006535EB" w:rsidRPr="00FE3E9E" w:rsidRDefault="006535EB" w:rsidP="00611A60">
            <w:pPr>
              <w:pStyle w:val="TAC"/>
              <w:rPr>
                <w:ins w:id="2308" w:author="Reimes, Jan" w:date="2020-01-14T09:32:00Z"/>
                <w:lang w:val="en-US"/>
              </w:rPr>
            </w:pPr>
            <w:ins w:id="2309" w:author="Reimes, Jan" w:date="2020-01-14T09:32:00Z">
              <w:r w:rsidRPr="0059479E">
                <w:t>0.</w:t>
              </w:r>
              <w:r w:rsidRPr="00FE63A8">
                <w:t>08</w:t>
              </w:r>
            </w:ins>
          </w:p>
        </w:tc>
        <w:tc>
          <w:tcPr>
            <w:tcW w:w="931" w:type="dxa"/>
            <w:tcBorders>
              <w:top w:val="nil"/>
              <w:left w:val="nil"/>
              <w:bottom w:val="nil"/>
              <w:right w:val="nil"/>
            </w:tcBorders>
            <w:shd w:val="clear" w:color="auto" w:fill="auto"/>
            <w:noWrap/>
            <w:vAlign w:val="center"/>
            <w:hideMark/>
          </w:tcPr>
          <w:p w14:paraId="4380F7AF" w14:textId="77777777" w:rsidR="006535EB" w:rsidRPr="00FE3E9E" w:rsidRDefault="006535EB" w:rsidP="00611A60">
            <w:pPr>
              <w:pStyle w:val="TAC"/>
              <w:rPr>
                <w:ins w:id="2310" w:author="Reimes, Jan" w:date="2020-01-14T09:32:00Z"/>
                <w:lang w:val="en-US"/>
              </w:rPr>
            </w:pPr>
            <w:ins w:id="2311" w:author="Reimes, Jan" w:date="2020-01-14T09:32:00Z">
              <w:r w:rsidRPr="0059479E">
                <w:t>0.</w:t>
              </w:r>
              <w:r w:rsidRPr="00FE63A8">
                <w:t>06</w:t>
              </w:r>
            </w:ins>
          </w:p>
        </w:tc>
        <w:tc>
          <w:tcPr>
            <w:tcW w:w="989" w:type="dxa"/>
            <w:tcBorders>
              <w:top w:val="nil"/>
              <w:left w:val="nil"/>
              <w:bottom w:val="nil"/>
              <w:right w:val="nil"/>
            </w:tcBorders>
            <w:shd w:val="clear" w:color="auto" w:fill="auto"/>
            <w:noWrap/>
            <w:vAlign w:val="center"/>
            <w:hideMark/>
          </w:tcPr>
          <w:p w14:paraId="45AAC8B8" w14:textId="77777777" w:rsidR="006535EB" w:rsidRPr="00FE3E9E" w:rsidRDefault="006535EB" w:rsidP="00611A60">
            <w:pPr>
              <w:pStyle w:val="TAC"/>
              <w:rPr>
                <w:ins w:id="2312" w:author="Reimes, Jan" w:date="2020-01-14T09:32:00Z"/>
                <w:lang w:val="en-US"/>
              </w:rPr>
            </w:pPr>
            <w:ins w:id="2313" w:author="Reimes, Jan" w:date="2020-01-14T09:32:00Z">
              <w:r w:rsidRPr="0059479E">
                <w:t>0.</w:t>
              </w:r>
              <w:r w:rsidRPr="00FE63A8">
                <w:t>29</w:t>
              </w:r>
            </w:ins>
          </w:p>
        </w:tc>
        <w:tc>
          <w:tcPr>
            <w:tcW w:w="931" w:type="dxa"/>
            <w:tcBorders>
              <w:top w:val="nil"/>
              <w:left w:val="nil"/>
              <w:bottom w:val="nil"/>
              <w:right w:val="nil"/>
            </w:tcBorders>
            <w:shd w:val="clear" w:color="auto" w:fill="auto"/>
            <w:noWrap/>
            <w:vAlign w:val="center"/>
            <w:hideMark/>
          </w:tcPr>
          <w:p w14:paraId="43E31402" w14:textId="77777777" w:rsidR="006535EB" w:rsidRPr="00FE3E9E" w:rsidRDefault="006535EB" w:rsidP="00611A60">
            <w:pPr>
              <w:pStyle w:val="TAC"/>
              <w:rPr>
                <w:ins w:id="2314" w:author="Reimes, Jan" w:date="2020-01-14T09:32:00Z"/>
                <w:lang w:val="en-US"/>
              </w:rPr>
            </w:pPr>
            <w:ins w:id="2315" w:author="Reimes, Jan" w:date="2020-01-14T09:32:00Z">
              <w:r w:rsidRPr="0059479E">
                <w:t>0.</w:t>
              </w:r>
              <w:r w:rsidRPr="00FE63A8">
                <w:t>19</w:t>
              </w:r>
            </w:ins>
          </w:p>
        </w:tc>
      </w:tr>
      <w:tr w:rsidR="006535EB" w:rsidRPr="00FE3E9E" w14:paraId="39E5CC74" w14:textId="77777777" w:rsidTr="00611A60">
        <w:trPr>
          <w:trHeight w:val="300"/>
          <w:jc w:val="center"/>
          <w:ins w:id="2316" w:author="Reimes, Jan" w:date="2020-01-14T09:32:00Z"/>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427C4443" w14:textId="77777777" w:rsidR="006535EB" w:rsidRPr="00FE3E9E" w:rsidRDefault="006535EB" w:rsidP="00611A60">
            <w:pPr>
              <w:pStyle w:val="TAC"/>
              <w:rPr>
                <w:ins w:id="2317" w:author="Reimes, Jan" w:date="2020-01-14T09:32:00Z"/>
                <w:lang w:val="en-US"/>
              </w:rPr>
            </w:pPr>
            <w:ins w:id="2318" w:author="Reimes, Jan" w:date="2020-01-14T09:32:00Z">
              <w:r w:rsidRPr="00FE3E9E">
                <w:rPr>
                  <w:lang w:val="en-US"/>
                </w:rPr>
                <w:t>TS103-4.1</w:t>
              </w:r>
            </w:ins>
          </w:p>
        </w:tc>
        <w:tc>
          <w:tcPr>
            <w:tcW w:w="989" w:type="dxa"/>
            <w:tcBorders>
              <w:top w:val="nil"/>
              <w:left w:val="nil"/>
              <w:bottom w:val="nil"/>
              <w:right w:val="nil"/>
            </w:tcBorders>
            <w:shd w:val="clear" w:color="auto" w:fill="auto"/>
            <w:noWrap/>
            <w:vAlign w:val="center"/>
            <w:hideMark/>
          </w:tcPr>
          <w:p w14:paraId="34538932" w14:textId="77777777" w:rsidR="006535EB" w:rsidRPr="00FE3E9E" w:rsidRDefault="006535EB" w:rsidP="00611A60">
            <w:pPr>
              <w:pStyle w:val="TAC"/>
              <w:rPr>
                <w:ins w:id="2319" w:author="Reimes, Jan" w:date="2020-01-14T09:32:00Z"/>
                <w:lang w:val="en-US"/>
              </w:rPr>
            </w:pPr>
            <w:ins w:id="2320" w:author="Reimes, Jan" w:date="2020-01-14T09:32:00Z">
              <w:r w:rsidRPr="0059479E">
                <w:t>0.</w:t>
              </w:r>
              <w:r w:rsidRPr="00FE63A8">
                <w:t>09</w:t>
              </w:r>
            </w:ins>
          </w:p>
        </w:tc>
        <w:tc>
          <w:tcPr>
            <w:tcW w:w="931" w:type="dxa"/>
            <w:tcBorders>
              <w:top w:val="nil"/>
              <w:left w:val="nil"/>
              <w:bottom w:val="nil"/>
              <w:right w:val="nil"/>
            </w:tcBorders>
            <w:shd w:val="clear" w:color="auto" w:fill="auto"/>
            <w:noWrap/>
            <w:vAlign w:val="center"/>
            <w:hideMark/>
          </w:tcPr>
          <w:p w14:paraId="03C30840" w14:textId="77777777" w:rsidR="006535EB" w:rsidRPr="00FE3E9E" w:rsidRDefault="006535EB" w:rsidP="00611A60">
            <w:pPr>
              <w:pStyle w:val="TAC"/>
              <w:rPr>
                <w:ins w:id="2321" w:author="Reimes, Jan" w:date="2020-01-14T09:32:00Z"/>
                <w:lang w:val="en-US"/>
              </w:rPr>
            </w:pPr>
            <w:ins w:id="2322" w:author="Reimes, Jan" w:date="2020-01-14T09:32:00Z">
              <w:r w:rsidRPr="0059479E">
                <w:t>0.</w:t>
              </w:r>
              <w:r w:rsidRPr="00FE63A8">
                <w:t>06</w:t>
              </w:r>
            </w:ins>
          </w:p>
        </w:tc>
        <w:tc>
          <w:tcPr>
            <w:tcW w:w="989" w:type="dxa"/>
            <w:tcBorders>
              <w:top w:val="nil"/>
              <w:left w:val="nil"/>
              <w:bottom w:val="nil"/>
              <w:right w:val="nil"/>
            </w:tcBorders>
            <w:shd w:val="clear" w:color="auto" w:fill="auto"/>
            <w:noWrap/>
            <w:vAlign w:val="center"/>
            <w:hideMark/>
          </w:tcPr>
          <w:p w14:paraId="6C2044DB" w14:textId="77777777" w:rsidR="006535EB" w:rsidRPr="00FE3E9E" w:rsidRDefault="006535EB" w:rsidP="00611A60">
            <w:pPr>
              <w:pStyle w:val="TAC"/>
              <w:rPr>
                <w:ins w:id="2323" w:author="Reimes, Jan" w:date="2020-01-14T09:32:00Z"/>
                <w:lang w:val="en-US"/>
              </w:rPr>
            </w:pPr>
            <w:ins w:id="2324" w:author="Reimes, Jan" w:date="2020-01-14T09:32:00Z">
              <w:r w:rsidRPr="0059479E">
                <w:t>0.</w:t>
              </w:r>
              <w:r w:rsidRPr="00FE63A8">
                <w:t>29</w:t>
              </w:r>
            </w:ins>
          </w:p>
        </w:tc>
        <w:tc>
          <w:tcPr>
            <w:tcW w:w="931" w:type="dxa"/>
            <w:tcBorders>
              <w:top w:val="nil"/>
              <w:left w:val="nil"/>
              <w:bottom w:val="nil"/>
              <w:right w:val="nil"/>
            </w:tcBorders>
            <w:shd w:val="clear" w:color="auto" w:fill="auto"/>
            <w:noWrap/>
            <w:vAlign w:val="center"/>
            <w:hideMark/>
          </w:tcPr>
          <w:p w14:paraId="2CFE7BF2" w14:textId="77777777" w:rsidR="006535EB" w:rsidRPr="00FE3E9E" w:rsidRDefault="006535EB" w:rsidP="00611A60">
            <w:pPr>
              <w:pStyle w:val="TAC"/>
              <w:rPr>
                <w:ins w:id="2325" w:author="Reimes, Jan" w:date="2020-01-14T09:32:00Z"/>
                <w:lang w:val="en-US"/>
              </w:rPr>
            </w:pPr>
            <w:ins w:id="2326" w:author="Reimes, Jan" w:date="2020-01-14T09:32:00Z">
              <w:r w:rsidRPr="0059479E">
                <w:t>0.</w:t>
              </w:r>
              <w:r w:rsidRPr="00FE63A8">
                <w:t>19</w:t>
              </w:r>
            </w:ins>
          </w:p>
        </w:tc>
      </w:tr>
      <w:tr w:rsidR="006535EB" w:rsidRPr="00FE3E9E" w14:paraId="4992D67A" w14:textId="77777777" w:rsidTr="00611A60">
        <w:trPr>
          <w:trHeight w:val="300"/>
          <w:jc w:val="center"/>
          <w:ins w:id="2327" w:author="Reimes, Jan" w:date="2020-01-14T09:32:00Z"/>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FE15A4E" w14:textId="77777777" w:rsidR="006535EB" w:rsidRPr="00FE3E9E" w:rsidRDefault="006535EB" w:rsidP="00611A60">
            <w:pPr>
              <w:pStyle w:val="TAC"/>
              <w:rPr>
                <w:ins w:id="2328" w:author="Reimes, Jan" w:date="2020-01-14T09:32:00Z"/>
                <w:lang w:val="en-US"/>
              </w:rPr>
            </w:pPr>
            <w:ins w:id="2329" w:author="Reimes, Jan" w:date="2020-01-14T09:32:00Z">
              <w:r w:rsidRPr="00FE3E9E">
                <w:rPr>
                  <w:lang w:val="en-US"/>
                </w:rPr>
                <w:t>TS103-8.0</w:t>
              </w:r>
            </w:ins>
          </w:p>
        </w:tc>
        <w:tc>
          <w:tcPr>
            <w:tcW w:w="989" w:type="dxa"/>
            <w:tcBorders>
              <w:top w:val="nil"/>
              <w:left w:val="nil"/>
              <w:bottom w:val="nil"/>
              <w:right w:val="nil"/>
            </w:tcBorders>
            <w:shd w:val="clear" w:color="auto" w:fill="auto"/>
            <w:noWrap/>
            <w:vAlign w:val="center"/>
            <w:hideMark/>
          </w:tcPr>
          <w:p w14:paraId="435225D9" w14:textId="77777777" w:rsidR="006535EB" w:rsidRPr="00FE3E9E" w:rsidRDefault="006535EB" w:rsidP="00611A60">
            <w:pPr>
              <w:pStyle w:val="TAC"/>
              <w:rPr>
                <w:ins w:id="2330" w:author="Reimes, Jan" w:date="2020-01-14T09:32:00Z"/>
                <w:lang w:val="en-US"/>
              </w:rPr>
            </w:pPr>
            <w:ins w:id="2331" w:author="Reimes, Jan" w:date="2020-01-14T09:32:00Z">
              <w:r w:rsidRPr="0059479E">
                <w:t>0.</w:t>
              </w:r>
              <w:r w:rsidRPr="00FE63A8">
                <w:t>07</w:t>
              </w:r>
            </w:ins>
          </w:p>
        </w:tc>
        <w:tc>
          <w:tcPr>
            <w:tcW w:w="931" w:type="dxa"/>
            <w:tcBorders>
              <w:top w:val="nil"/>
              <w:left w:val="nil"/>
              <w:bottom w:val="nil"/>
              <w:right w:val="nil"/>
            </w:tcBorders>
            <w:shd w:val="clear" w:color="auto" w:fill="auto"/>
            <w:noWrap/>
            <w:vAlign w:val="center"/>
            <w:hideMark/>
          </w:tcPr>
          <w:p w14:paraId="4182C28F" w14:textId="77777777" w:rsidR="006535EB" w:rsidRPr="00FE3E9E" w:rsidRDefault="006535EB" w:rsidP="00611A60">
            <w:pPr>
              <w:pStyle w:val="TAC"/>
              <w:rPr>
                <w:ins w:id="2332" w:author="Reimes, Jan" w:date="2020-01-14T09:32:00Z"/>
                <w:lang w:val="en-US"/>
              </w:rPr>
            </w:pPr>
            <w:ins w:id="2333" w:author="Reimes, Jan" w:date="2020-01-14T09:32:00Z">
              <w:r w:rsidRPr="0059479E">
                <w:t>0.</w:t>
              </w:r>
              <w:r w:rsidRPr="00FE63A8">
                <w:t>06</w:t>
              </w:r>
            </w:ins>
          </w:p>
        </w:tc>
        <w:tc>
          <w:tcPr>
            <w:tcW w:w="989" w:type="dxa"/>
            <w:tcBorders>
              <w:top w:val="nil"/>
              <w:left w:val="nil"/>
              <w:bottom w:val="nil"/>
              <w:right w:val="nil"/>
            </w:tcBorders>
            <w:shd w:val="clear" w:color="auto" w:fill="auto"/>
            <w:noWrap/>
            <w:vAlign w:val="center"/>
            <w:hideMark/>
          </w:tcPr>
          <w:p w14:paraId="506EC1CA" w14:textId="77777777" w:rsidR="006535EB" w:rsidRPr="00FE3E9E" w:rsidRDefault="006535EB" w:rsidP="00611A60">
            <w:pPr>
              <w:pStyle w:val="TAC"/>
              <w:rPr>
                <w:ins w:id="2334" w:author="Reimes, Jan" w:date="2020-01-14T09:32:00Z"/>
                <w:lang w:val="en-US"/>
              </w:rPr>
            </w:pPr>
            <w:ins w:id="2335" w:author="Reimes, Jan" w:date="2020-01-14T09:32:00Z">
              <w:r w:rsidRPr="0059479E">
                <w:t>0.</w:t>
              </w:r>
              <w:r w:rsidRPr="00FE63A8">
                <w:t>30</w:t>
              </w:r>
            </w:ins>
          </w:p>
        </w:tc>
        <w:tc>
          <w:tcPr>
            <w:tcW w:w="931" w:type="dxa"/>
            <w:tcBorders>
              <w:top w:val="nil"/>
              <w:left w:val="nil"/>
              <w:bottom w:val="nil"/>
              <w:right w:val="nil"/>
            </w:tcBorders>
            <w:shd w:val="clear" w:color="auto" w:fill="auto"/>
            <w:noWrap/>
            <w:vAlign w:val="center"/>
            <w:hideMark/>
          </w:tcPr>
          <w:p w14:paraId="440D340E" w14:textId="77777777" w:rsidR="006535EB" w:rsidRPr="00FE3E9E" w:rsidRDefault="006535EB" w:rsidP="00611A60">
            <w:pPr>
              <w:pStyle w:val="TAC"/>
              <w:rPr>
                <w:ins w:id="2336" w:author="Reimes, Jan" w:date="2020-01-14T09:32:00Z"/>
                <w:lang w:val="en-US"/>
              </w:rPr>
            </w:pPr>
            <w:ins w:id="2337" w:author="Reimes, Jan" w:date="2020-01-14T09:32:00Z">
              <w:r w:rsidRPr="0059479E">
                <w:t>0.</w:t>
              </w:r>
              <w:r w:rsidRPr="00FE63A8">
                <w:t>20</w:t>
              </w:r>
            </w:ins>
          </w:p>
        </w:tc>
      </w:tr>
      <w:tr w:rsidR="006535EB" w:rsidRPr="00FE3E9E" w14:paraId="4C6F1477" w14:textId="77777777" w:rsidTr="00611A60">
        <w:trPr>
          <w:trHeight w:val="300"/>
          <w:jc w:val="center"/>
          <w:ins w:id="2338" w:author="Reimes, Jan" w:date="2020-01-14T09:32:00Z"/>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213AD48C" w14:textId="77777777" w:rsidR="006535EB" w:rsidRPr="00FE3E9E" w:rsidRDefault="006535EB" w:rsidP="00611A60">
            <w:pPr>
              <w:pStyle w:val="TAC"/>
              <w:rPr>
                <w:ins w:id="2339" w:author="Reimes, Jan" w:date="2020-01-14T09:32:00Z"/>
                <w:lang w:val="en-US"/>
              </w:rPr>
            </w:pPr>
            <w:ins w:id="2340" w:author="Reimes, Jan" w:date="2020-01-14T09:32:00Z">
              <w:r w:rsidRPr="00FE3E9E">
                <w:rPr>
                  <w:lang w:val="en-US"/>
                </w:rPr>
                <w:t>TS103-HS</w:t>
              </w:r>
            </w:ins>
          </w:p>
        </w:tc>
        <w:tc>
          <w:tcPr>
            <w:tcW w:w="989" w:type="dxa"/>
            <w:tcBorders>
              <w:top w:val="nil"/>
              <w:left w:val="nil"/>
              <w:bottom w:val="nil"/>
              <w:right w:val="nil"/>
            </w:tcBorders>
            <w:shd w:val="clear" w:color="auto" w:fill="auto"/>
            <w:noWrap/>
            <w:vAlign w:val="center"/>
            <w:hideMark/>
          </w:tcPr>
          <w:p w14:paraId="68F8CA9C" w14:textId="77777777" w:rsidR="006535EB" w:rsidRPr="00FE3E9E" w:rsidRDefault="006535EB" w:rsidP="00611A60">
            <w:pPr>
              <w:pStyle w:val="TAC"/>
              <w:rPr>
                <w:ins w:id="2341" w:author="Reimes, Jan" w:date="2020-01-14T09:32:00Z"/>
                <w:lang w:val="en-US"/>
              </w:rPr>
            </w:pPr>
            <w:ins w:id="2342" w:author="Reimes, Jan" w:date="2020-01-14T09:32:00Z">
              <w:r w:rsidRPr="0059479E">
                <w:t>0.</w:t>
              </w:r>
              <w:r w:rsidRPr="00FE63A8">
                <w:t>08</w:t>
              </w:r>
            </w:ins>
          </w:p>
        </w:tc>
        <w:tc>
          <w:tcPr>
            <w:tcW w:w="931" w:type="dxa"/>
            <w:tcBorders>
              <w:top w:val="nil"/>
              <w:left w:val="nil"/>
              <w:bottom w:val="nil"/>
              <w:right w:val="nil"/>
            </w:tcBorders>
            <w:shd w:val="clear" w:color="auto" w:fill="auto"/>
            <w:noWrap/>
            <w:vAlign w:val="center"/>
            <w:hideMark/>
          </w:tcPr>
          <w:p w14:paraId="2B81B504" w14:textId="77777777" w:rsidR="006535EB" w:rsidRPr="00FE3E9E" w:rsidRDefault="006535EB" w:rsidP="00611A60">
            <w:pPr>
              <w:pStyle w:val="TAC"/>
              <w:rPr>
                <w:ins w:id="2343" w:author="Reimes, Jan" w:date="2020-01-14T09:32:00Z"/>
                <w:lang w:val="en-US"/>
              </w:rPr>
            </w:pPr>
            <w:ins w:id="2344" w:author="Reimes, Jan" w:date="2020-01-14T09:32:00Z">
              <w:r w:rsidRPr="0059479E">
                <w:t>0.</w:t>
              </w:r>
              <w:r w:rsidRPr="00FE63A8">
                <w:t>06</w:t>
              </w:r>
            </w:ins>
          </w:p>
        </w:tc>
        <w:tc>
          <w:tcPr>
            <w:tcW w:w="989" w:type="dxa"/>
            <w:tcBorders>
              <w:top w:val="nil"/>
              <w:left w:val="nil"/>
              <w:bottom w:val="nil"/>
              <w:right w:val="nil"/>
            </w:tcBorders>
            <w:shd w:val="clear" w:color="auto" w:fill="auto"/>
            <w:noWrap/>
            <w:vAlign w:val="center"/>
            <w:hideMark/>
          </w:tcPr>
          <w:p w14:paraId="2A0A14F9" w14:textId="77777777" w:rsidR="006535EB" w:rsidRPr="00FE3E9E" w:rsidRDefault="006535EB" w:rsidP="00611A60">
            <w:pPr>
              <w:pStyle w:val="TAC"/>
              <w:rPr>
                <w:ins w:id="2345" w:author="Reimes, Jan" w:date="2020-01-14T09:32:00Z"/>
                <w:lang w:val="en-US"/>
              </w:rPr>
            </w:pPr>
            <w:ins w:id="2346" w:author="Reimes, Jan" w:date="2020-01-14T09:32:00Z">
              <w:r w:rsidRPr="0059479E">
                <w:t>0.</w:t>
              </w:r>
              <w:r w:rsidRPr="00FE63A8">
                <w:t>21</w:t>
              </w:r>
            </w:ins>
          </w:p>
        </w:tc>
        <w:tc>
          <w:tcPr>
            <w:tcW w:w="931" w:type="dxa"/>
            <w:tcBorders>
              <w:top w:val="nil"/>
              <w:left w:val="nil"/>
              <w:bottom w:val="nil"/>
              <w:right w:val="nil"/>
            </w:tcBorders>
            <w:shd w:val="clear" w:color="auto" w:fill="auto"/>
            <w:noWrap/>
            <w:vAlign w:val="center"/>
            <w:hideMark/>
          </w:tcPr>
          <w:p w14:paraId="5FD368F9" w14:textId="77777777" w:rsidR="006535EB" w:rsidRPr="00FE3E9E" w:rsidRDefault="006535EB" w:rsidP="00611A60">
            <w:pPr>
              <w:pStyle w:val="TAC"/>
              <w:rPr>
                <w:ins w:id="2347" w:author="Reimes, Jan" w:date="2020-01-14T09:32:00Z"/>
                <w:lang w:val="en-US"/>
              </w:rPr>
            </w:pPr>
            <w:ins w:id="2348" w:author="Reimes, Jan" w:date="2020-01-14T09:32:00Z">
              <w:r w:rsidRPr="0059479E">
                <w:t>0.</w:t>
              </w:r>
              <w:r w:rsidRPr="00FE63A8">
                <w:t>18</w:t>
              </w:r>
            </w:ins>
          </w:p>
        </w:tc>
      </w:tr>
    </w:tbl>
    <w:p w14:paraId="5C70E44F" w14:textId="77777777" w:rsidR="006535EB" w:rsidRDefault="006535EB" w:rsidP="006535EB">
      <w:pPr>
        <w:rPr>
          <w:ins w:id="2349" w:author="Reimes, Jan" w:date="2020-01-14T09:32:00Z"/>
        </w:rPr>
      </w:pPr>
    </w:p>
    <w:p w14:paraId="71F384AF" w14:textId="77777777" w:rsidR="006535EB" w:rsidRDefault="006535EB" w:rsidP="006535EB">
      <w:pPr>
        <w:pStyle w:val="berschrift3"/>
        <w:rPr>
          <w:ins w:id="2350" w:author="Reimes, Jan" w:date="2020-01-14T09:32:00Z"/>
        </w:rPr>
      </w:pPr>
      <w:ins w:id="2351" w:author="Reimes, Jan" w:date="2020-01-14T09:32:00Z">
        <w:r>
          <w:t>5.4.11</w:t>
        </w:r>
        <w:r>
          <w:tab/>
          <w:t>Discussion/Summary</w:t>
        </w:r>
      </w:ins>
    </w:p>
    <w:p w14:paraId="2636338C" w14:textId="77777777" w:rsidR="006535EB" w:rsidRDefault="006535EB" w:rsidP="006535EB">
      <w:pPr>
        <w:pStyle w:val="berschrift4"/>
        <w:rPr>
          <w:ins w:id="2352" w:author="Reimes, Jan" w:date="2020-01-14T09:32:00Z"/>
        </w:rPr>
      </w:pPr>
      <w:ins w:id="2353" w:author="Reimes, Jan" w:date="2020-01-14T09:32:00Z">
        <w:r>
          <w:t>5.4.11.1</w:t>
        </w:r>
        <w:r>
          <w:tab/>
          <w:t xml:space="preserve">Comparisons of </w:t>
        </w:r>
      </w:ins>
      <w:ins w:id="2354" w:author="Reimes, Jan" w:date="2020-01-14T11:58:00Z">
        <w:r w:rsidR="00242CD0">
          <w:t xml:space="preserve">TS 103 224 </w:t>
        </w:r>
      </w:ins>
      <w:ins w:id="2355" w:author="Reimes, Jan" w:date="2020-01-14T11:59:00Z">
        <w:r w:rsidR="00242CD0">
          <w:t>(</w:t>
        </w:r>
      </w:ins>
      <w:ins w:id="2356" w:author="Reimes, Jan" w:date="2020-01-14T09:32:00Z">
        <w:r>
          <w:t>binaural</w:t>
        </w:r>
      </w:ins>
      <w:ins w:id="2357" w:author="Reimes, Jan" w:date="2020-01-14T11:59:00Z">
        <w:r w:rsidR="00242CD0">
          <w:t>)</w:t>
        </w:r>
      </w:ins>
      <w:ins w:id="2358" w:author="Reimes, Jan" w:date="2020-01-14T09:32:00Z">
        <w:r>
          <w:t xml:space="preserve"> noise field simulations to </w:t>
        </w:r>
      </w:ins>
      <w:ins w:id="2359" w:author="Reimes, Jan" w:date="2020-01-14T11:59:00Z">
        <w:r w:rsidR="00242CD0">
          <w:t>ETSI ES 202 396</w:t>
        </w:r>
        <w:r w:rsidR="00242CD0">
          <w:noBreakHyphen/>
          <w:t>1</w:t>
        </w:r>
      </w:ins>
    </w:p>
    <w:p w14:paraId="08645303" w14:textId="77777777" w:rsidR="006535EB" w:rsidRDefault="006535EB" w:rsidP="006535EB">
      <w:pPr>
        <w:rPr>
          <w:ins w:id="2360" w:author="Reimes, Jan" w:date="2020-01-14T09:32:00Z"/>
        </w:rPr>
      </w:pPr>
      <w:ins w:id="2361" w:author="Reimes, Jan" w:date="2020-01-14T09:32:00Z">
        <w:r>
          <w:t>The round robin test investigated several noise field simulations with real mobile phone devices in multiple labs/rooms. The noise field simulation ES202 and the methodology as currently specified in TS 26.132 [</w:t>
        </w:r>
        <w:r>
          <w:fldChar w:fldCharType="begin"/>
        </w:r>
        <w:r>
          <w:instrText xml:space="preserve"> REF REF_3GPP_TS26132 \h </w:instrText>
        </w:r>
      </w:ins>
      <w:ins w:id="2362" w:author="Reimes, Jan" w:date="2020-01-14T09:32:00Z">
        <w:r>
          <w:fldChar w:fldCharType="separate"/>
        </w:r>
      </w:ins>
      <w:ins w:id="2363" w:author="Reimes, Jan" w:date="2020-01-14T11:24:00Z">
        <w:r w:rsidR="00611A60" w:rsidRPr="00711F32">
          <w:t>3</w:t>
        </w:r>
      </w:ins>
      <w:ins w:id="2364" w:author="Reimes, Jan" w:date="2020-01-14T09:32:00Z">
        <w:r>
          <w:fldChar w:fldCharType="end"/>
        </w:r>
        <w:r>
          <w:t>] serves as a kind of baseline in order to compare per-DUT performance to different simulations.</w:t>
        </w:r>
      </w:ins>
    </w:p>
    <w:p w14:paraId="0BD142B4" w14:textId="77777777" w:rsidR="006535EB" w:rsidRDefault="006535EB" w:rsidP="006535EB">
      <w:pPr>
        <w:rPr>
          <w:ins w:id="2365" w:author="Reimes, Jan" w:date="2020-01-14T09:32:00Z"/>
        </w:rPr>
      </w:pPr>
      <w:ins w:id="2366" w:author="Reimes, Jan" w:date="2020-01-14T09:32:00Z">
        <w:r>
          <w:t>The binaural equalizations TS103-4.0 and TS103-4.1 provide almost identical results as ES202 across all bandwidths and can be regarded as equivalent. This is not a surprising result, since loudspeaker setups are comparable and equalization procedure of these systems aim to the same target as ES202.</w:t>
        </w:r>
      </w:ins>
    </w:p>
    <w:p w14:paraId="75F8B819" w14:textId="77777777" w:rsidR="006535EB" w:rsidRDefault="006535EB" w:rsidP="006535EB">
      <w:pPr>
        <w:rPr>
          <w:ins w:id="2367" w:author="Reimes, Jan" w:date="2020-01-14T09:32:00Z"/>
        </w:rPr>
      </w:pPr>
      <w:ins w:id="2368" w:author="Reimes, Jan" w:date="2020-01-14T09:32:00Z">
        <w:r>
          <w:t>TS103-8.0 seems to provide too optimistic (and thus, non-equivalent) results compared with ES202, TS103-4.0 and TS103-4.1 (see clause 5.4.7). Even though TS103-8.0 provided the most accurate reproduction quality at the artificial ears (see clause 5.3), it seems like that the noise field at the terminal input microphones deviate significantly from ES202, TS103-4.0 and TS103-4.1. However, for all noise field simulations based on binaural recordings, the sound field close to the input microphone of the devices is still not considered at all.</w:t>
        </w:r>
      </w:ins>
    </w:p>
    <w:p w14:paraId="61BB8693" w14:textId="77777777" w:rsidR="006535EB" w:rsidRDefault="006535EB" w:rsidP="006535EB">
      <w:pPr>
        <w:pStyle w:val="berschrift4"/>
        <w:rPr>
          <w:ins w:id="2369" w:author="Reimes, Jan" w:date="2020-01-14T09:32:00Z"/>
        </w:rPr>
      </w:pPr>
      <w:ins w:id="2370" w:author="Reimes, Jan" w:date="2020-01-14T09:32:00Z">
        <w:r>
          <w:t>5.4.11.2</w:t>
        </w:r>
        <w:r>
          <w:tab/>
          <w:t xml:space="preserve">Comparison of TS 103 224 </w:t>
        </w:r>
      </w:ins>
      <w:ins w:id="2371" w:author="Reimes, Jan" w:date="2020-01-14T11:59:00Z">
        <w:r w:rsidR="00242CD0">
          <w:t>(</w:t>
        </w:r>
      </w:ins>
      <w:ins w:id="2372" w:author="Reimes, Jan" w:date="2020-01-14T09:32:00Z">
        <w:r>
          <w:t>8-channel</w:t>
        </w:r>
      </w:ins>
      <w:ins w:id="2373" w:author="Reimes, Jan" w:date="2020-01-14T11:59:00Z">
        <w:r w:rsidR="00242CD0">
          <w:t>)</w:t>
        </w:r>
      </w:ins>
      <w:ins w:id="2374" w:author="Reimes, Jan" w:date="2020-01-14T09:32:00Z">
        <w:r>
          <w:t xml:space="preserve"> noise field simulation to </w:t>
        </w:r>
      </w:ins>
      <w:ins w:id="2375" w:author="Reimes, Jan" w:date="2020-01-14T11:59:00Z">
        <w:r w:rsidR="00242CD0">
          <w:t xml:space="preserve">ETSI </w:t>
        </w:r>
      </w:ins>
      <w:ins w:id="2376" w:author="Reimes, Jan" w:date="2020-01-14T09:32:00Z">
        <w:r>
          <w:t>E</w:t>
        </w:r>
      </w:ins>
      <w:ins w:id="2377" w:author="Reimes, Jan" w:date="2020-01-14T11:59:00Z">
        <w:r w:rsidR="00242CD0">
          <w:t>S </w:t>
        </w:r>
      </w:ins>
      <w:ins w:id="2378" w:author="Reimes, Jan" w:date="2020-01-14T09:32:00Z">
        <w:r>
          <w:t>202</w:t>
        </w:r>
      </w:ins>
      <w:ins w:id="2379" w:author="Reimes, Jan" w:date="2020-01-14T11:59:00Z">
        <w:r w:rsidR="00242CD0">
          <w:t> </w:t>
        </w:r>
      </w:ins>
      <w:ins w:id="2380" w:author="Reimes, Jan" w:date="2020-01-14T09:32:00Z">
        <w:r>
          <w:t>396</w:t>
        </w:r>
      </w:ins>
      <w:ins w:id="2381" w:author="Reimes, Jan" w:date="2020-01-14T11:59:00Z">
        <w:r w:rsidR="00242CD0">
          <w:noBreakHyphen/>
        </w:r>
      </w:ins>
      <w:ins w:id="2382" w:author="Reimes, Jan" w:date="2020-01-14T09:32:00Z">
        <w:r>
          <w:t>1</w:t>
        </w:r>
      </w:ins>
    </w:p>
    <w:p w14:paraId="72269A07" w14:textId="77777777" w:rsidR="006535EB" w:rsidRDefault="006535EB" w:rsidP="006535EB">
      <w:pPr>
        <w:rPr>
          <w:ins w:id="2383" w:author="Reimes, Jan" w:date="2020-01-14T09:32:00Z"/>
        </w:rPr>
      </w:pPr>
      <w:ins w:id="2384" w:author="Reimes, Jan" w:date="2020-01-14T09:32:00Z">
        <w:r>
          <w:t>For TS103-HS, the binaural noise types cannot be used for the noise field simulation and in consequence similar noise scenarios available in TS 103 224</w:t>
        </w:r>
      </w:ins>
      <w:ins w:id="2385" w:author="Reimes, Jan" w:date="2020-01-14T11:57:00Z">
        <w:r w:rsidR="00242CD0">
          <w:t xml:space="preserve"> [</w:t>
        </w:r>
        <w:r w:rsidR="00242CD0">
          <w:fldChar w:fldCharType="begin"/>
        </w:r>
        <w:r w:rsidR="00242CD0">
          <w:instrText xml:space="preserve"> REF REF_ETSI_TS103224 \h </w:instrText>
        </w:r>
      </w:ins>
      <w:r w:rsidR="00242CD0">
        <w:fldChar w:fldCharType="separate"/>
      </w:r>
      <w:ins w:id="2386" w:author="Reimes, Jan" w:date="2020-01-14T11:57:00Z">
        <w:r w:rsidR="00242CD0" w:rsidRPr="00711F32">
          <w:t>5</w:t>
        </w:r>
        <w:r w:rsidR="00242CD0">
          <w:fldChar w:fldCharType="end"/>
        </w:r>
        <w:r w:rsidR="00242CD0">
          <w:t>]</w:t>
        </w:r>
      </w:ins>
      <w:ins w:id="2387" w:author="Reimes, Jan" w:date="2020-01-14T09:32:00Z">
        <w:r>
          <w:t xml:space="preserve"> were selected prior to the round robin test. Nevertheless, in general the per-DUT results obtained with TS103-HS are comparable to ES202. Some bandwidth-dependent observations can be made:</w:t>
        </w:r>
      </w:ins>
    </w:p>
    <w:p w14:paraId="4DEFFC92" w14:textId="77777777" w:rsidR="006535EB" w:rsidRDefault="006535EB" w:rsidP="006535EB">
      <w:pPr>
        <w:pStyle w:val="B1"/>
        <w:rPr>
          <w:ins w:id="2388" w:author="Reimes, Jan" w:date="2020-01-14T09:32:00Z"/>
        </w:rPr>
      </w:pPr>
      <w:ins w:id="2389" w:author="Reimes, Jan" w:date="2020-01-14T09:32:00Z">
        <w:r>
          <w:t>-</w:t>
        </w:r>
        <w:r>
          <w:tab/>
          <w:t xml:space="preserve">NB: A shift (slope ~1.2) for S-MOS can be observed (see </w:t>
        </w:r>
        <w:r>
          <w:fldChar w:fldCharType="begin"/>
        </w:r>
        <w:r>
          <w:instrText xml:space="preserve"> REF _Ref29544640 \h </w:instrText>
        </w:r>
      </w:ins>
      <w:ins w:id="2390" w:author="Reimes, Jan" w:date="2020-01-14T09:32:00Z">
        <w:r>
          <w:fldChar w:fldCharType="separate"/>
        </w:r>
      </w:ins>
      <w:ins w:id="2391" w:author="Reimes, Jan" w:date="2020-01-14T11:24:00Z">
        <w:r w:rsidR="00611A60">
          <w:t xml:space="preserve">Figure </w:t>
        </w:r>
        <w:r w:rsidR="00611A60">
          <w:rPr>
            <w:noProof/>
          </w:rPr>
          <w:t>123</w:t>
        </w:r>
      </w:ins>
      <w:ins w:id="2392" w:author="Reimes, Jan" w:date="2020-01-14T09:32:00Z">
        <w:r>
          <w:fldChar w:fldCharType="end"/>
        </w:r>
        <w:r>
          <w:t xml:space="preserve">), leading to decreased results compared to the corresponding per-DUT results of ES202. For N-MOS, a similar but </w:t>
        </w:r>
        <w:r w:rsidRPr="009F61F2">
          <w:t>less pronounced</w:t>
        </w:r>
        <w:r>
          <w:t xml:space="preserve"> bias of approximately </w:t>
        </w:r>
        <w:r>
          <w:noBreakHyphen/>
          <w:t>0.2 MOS can be determined.</w:t>
        </w:r>
      </w:ins>
    </w:p>
    <w:p w14:paraId="0AB95AF6" w14:textId="77777777" w:rsidR="006535EB" w:rsidRDefault="006535EB" w:rsidP="006535EB">
      <w:pPr>
        <w:pStyle w:val="B1"/>
        <w:rPr>
          <w:ins w:id="2393" w:author="Reimes, Jan" w:date="2020-01-14T09:32:00Z"/>
        </w:rPr>
      </w:pPr>
      <w:ins w:id="2394" w:author="Reimes, Jan" w:date="2020-01-14T09:32:00Z">
        <w:r>
          <w:t>-</w:t>
        </w:r>
        <w:r>
          <w:tab/>
          <w:t>WB: A slight bias for S-MOS (≈ -0.1 MOS) is visible, while results for N-MOS are almost free of shift/bias (see </w:t>
        </w:r>
        <w:r>
          <w:fldChar w:fldCharType="begin"/>
        </w:r>
        <w:r>
          <w:instrText xml:space="preserve"> REF _Ref29807482 \h </w:instrText>
        </w:r>
      </w:ins>
      <w:ins w:id="2395" w:author="Reimes, Jan" w:date="2020-01-14T09:32:00Z">
        <w:r>
          <w:fldChar w:fldCharType="separate"/>
        </w:r>
      </w:ins>
      <w:ins w:id="2396" w:author="Reimes, Jan" w:date="2020-01-14T11:24:00Z">
        <w:r w:rsidR="00611A60">
          <w:t xml:space="preserve">Figure </w:t>
        </w:r>
        <w:r w:rsidR="00611A60">
          <w:rPr>
            <w:noProof/>
          </w:rPr>
          <w:t>124</w:t>
        </w:r>
      </w:ins>
      <w:ins w:id="2397" w:author="Reimes, Jan" w:date="2020-01-14T09:32:00Z">
        <w:r>
          <w:fldChar w:fldCharType="end"/>
        </w:r>
        <w:r>
          <w:t>).</w:t>
        </w:r>
      </w:ins>
    </w:p>
    <w:p w14:paraId="03E354C1" w14:textId="77777777" w:rsidR="006535EB" w:rsidRDefault="006535EB" w:rsidP="006535EB">
      <w:pPr>
        <w:pStyle w:val="B1"/>
        <w:rPr>
          <w:ins w:id="2398" w:author="Reimes, Jan" w:date="2020-01-14T09:32:00Z"/>
        </w:rPr>
      </w:pPr>
      <w:ins w:id="2399" w:author="Reimes, Jan" w:date="2020-01-14T09:32:00Z">
        <w:r>
          <w:t>-</w:t>
        </w:r>
        <w:r>
          <w:tab/>
          <w:t>SWB: In this case, S- and N-MOS are quite close. Only S-MOS shows a very slight decrease in results compared to the ones of ES202 (see </w:t>
        </w:r>
        <w:r>
          <w:fldChar w:fldCharType="begin"/>
        </w:r>
        <w:r>
          <w:instrText xml:space="preserve"> REF _Ref29544642 \h </w:instrText>
        </w:r>
      </w:ins>
      <w:ins w:id="2400" w:author="Reimes, Jan" w:date="2020-01-14T09:32:00Z">
        <w:r>
          <w:fldChar w:fldCharType="separate"/>
        </w:r>
      </w:ins>
      <w:ins w:id="2401" w:author="Reimes, Jan" w:date="2020-01-14T11:24:00Z">
        <w:r w:rsidR="00611A60">
          <w:t xml:space="preserve">Figure </w:t>
        </w:r>
        <w:r w:rsidR="00611A60">
          <w:rPr>
            <w:noProof/>
          </w:rPr>
          <w:t>125</w:t>
        </w:r>
      </w:ins>
      <w:ins w:id="2402" w:author="Reimes, Jan" w:date="2020-01-14T09:32:00Z">
        <w:r>
          <w:fldChar w:fldCharType="end"/>
        </w:r>
        <w:r>
          <w:t>).</w:t>
        </w:r>
      </w:ins>
    </w:p>
    <w:p w14:paraId="43372B3B" w14:textId="77777777" w:rsidR="006535EB" w:rsidRDefault="006535EB" w:rsidP="006535EB">
      <w:pPr>
        <w:pStyle w:val="B1"/>
        <w:ind w:left="0" w:firstLine="0"/>
        <w:rPr>
          <w:ins w:id="2403" w:author="Reimes, Jan" w:date="2020-01-14T09:32:00Z"/>
        </w:rPr>
      </w:pPr>
      <w:ins w:id="2404" w:author="Reimes, Jan" w:date="2020-01-14T09:32:00Z">
        <w:r>
          <w:t>In general, the selected noise types with TS103-HS provide similar performance results like ES202. Even though some linear shifts can be observed, the rank order remains comparable. A different selection of noise types may lead to even more similar results to ES202 (by e.g., selecting less or different noises).</w:t>
        </w:r>
      </w:ins>
    </w:p>
    <w:p w14:paraId="36825C56" w14:textId="77777777" w:rsidR="006535EB" w:rsidRDefault="006535EB" w:rsidP="006535EB">
      <w:pPr>
        <w:pStyle w:val="berschrift4"/>
        <w:rPr>
          <w:ins w:id="2405" w:author="Reimes, Jan" w:date="2020-01-14T09:32:00Z"/>
        </w:rPr>
      </w:pPr>
      <w:ins w:id="2406" w:author="Reimes, Jan" w:date="2020-01-14T09:32:00Z">
        <w:r>
          <w:t>5.4.11.3</w:t>
        </w:r>
        <w:r>
          <w:tab/>
          <w:t>Outlier Analysis</w:t>
        </w:r>
      </w:ins>
    </w:p>
    <w:p w14:paraId="421D2A48" w14:textId="77777777" w:rsidR="006535EB" w:rsidRDefault="006535EB" w:rsidP="006535EB">
      <w:pPr>
        <w:rPr>
          <w:ins w:id="2407" w:author="Reimes, Jan" w:date="2020-01-14T09:32:00Z"/>
        </w:rPr>
      </w:pPr>
      <w:ins w:id="2408" w:author="Reimes, Jan" w:date="2020-01-14T09:32:00Z">
        <w:r>
          <w:t>In a dedicated outlier analysis (clause 5.4.9), several issues causing inconsistencies could be found. While in some cases the measurement equipment was not correctly calibrated, also the non-linear and/or time-variant behaviour of the noise reduction provided by the devices may lead to differences across labs. Some example indicated that the noise field simulations TS103</w:t>
        </w:r>
        <w:r>
          <w:noBreakHyphen/>
          <w:t>4.0 and TS103-4.1 might help to reduce variance across labs.</w:t>
        </w:r>
      </w:ins>
    </w:p>
    <w:p w14:paraId="73EBDA3B" w14:textId="77777777" w:rsidR="006535EB" w:rsidRDefault="006535EB" w:rsidP="006535EB">
      <w:pPr>
        <w:pStyle w:val="berschrift4"/>
        <w:rPr>
          <w:ins w:id="2409" w:author="Reimes, Jan" w:date="2020-01-14T09:32:00Z"/>
        </w:rPr>
      </w:pPr>
      <w:ins w:id="2410" w:author="Reimes, Jan" w:date="2020-01-14T09:32:00Z">
        <w:r>
          <w:lastRenderedPageBreak/>
          <w:t>5.4.11.4</w:t>
        </w:r>
        <w:r>
          <w:tab/>
          <w:t>Variance across rooms/labs</w:t>
        </w:r>
      </w:ins>
    </w:p>
    <w:p w14:paraId="3A1FED9D" w14:textId="77777777" w:rsidR="006535EB" w:rsidRDefault="006535EB" w:rsidP="006535EB">
      <w:pPr>
        <w:rPr>
          <w:ins w:id="2411" w:author="Reimes, Jan" w:date="2020-01-14T09:32:00Z"/>
        </w:rPr>
      </w:pPr>
      <w:ins w:id="2412" w:author="Reimes, Jan" w:date="2020-01-14T09:32:00Z">
        <w:r>
          <w:t>When comparing the variance (clause 5.4.10), the inter-lab consistency is in general adequate, but also shows some larger deviations. As expected, the deviation metrics improve when the per-device results are investigated, which confirms the currently specified average across background noises in TS 26.132 [</w:t>
        </w:r>
        <w:r>
          <w:fldChar w:fldCharType="begin"/>
        </w:r>
        <w:r>
          <w:instrText xml:space="preserve"> REF REF_3GPP_TS26132 \h </w:instrText>
        </w:r>
      </w:ins>
      <w:ins w:id="2413" w:author="Reimes, Jan" w:date="2020-01-14T09:32:00Z">
        <w:r>
          <w:fldChar w:fldCharType="separate"/>
        </w:r>
      </w:ins>
      <w:ins w:id="2414" w:author="Reimes, Jan" w:date="2020-01-14T11:24:00Z">
        <w:r w:rsidR="00611A60" w:rsidRPr="00711F32">
          <w:t>3</w:t>
        </w:r>
      </w:ins>
      <w:ins w:id="2415" w:author="Reimes, Jan" w:date="2020-01-14T09:32:00Z">
        <w:r>
          <w:fldChar w:fldCharType="end"/>
        </w:r>
        <w:r>
          <w:t>].</w:t>
        </w:r>
      </w:ins>
    </w:p>
    <w:p w14:paraId="75EB7454" w14:textId="77777777" w:rsidR="006535EB" w:rsidRDefault="006535EB" w:rsidP="006535EB">
      <w:pPr>
        <w:rPr>
          <w:ins w:id="2416" w:author="Reimes, Jan" w:date="2020-01-14T09:32:00Z"/>
        </w:rPr>
      </w:pPr>
      <w:ins w:id="2417" w:author="Reimes, Jan" w:date="2020-01-14T09:32:00Z">
        <w:r>
          <w:t>For the RMSE metric, all system perform in general similar, except that the ES202 method has a slightly higher variance for N-MOS. For the AbsMax metric, S-MOS performs similar for all systems, with somewhat lower performance for ES202 and TS103-8.0. For N-MOS, the largest outlier can be observed for ES202: With AbsMax = 0.86 (N-MOS) for the per-background noise results and AbsMax = 0.40 (N-MOS) for the per-DUT results, the possible differences between labs are rather high.</w:t>
        </w:r>
      </w:ins>
    </w:p>
    <w:p w14:paraId="64DAA19D" w14:textId="77777777" w:rsidR="006535EB" w:rsidRDefault="006535EB" w:rsidP="006535EB">
      <w:pPr>
        <w:rPr>
          <w:ins w:id="2418" w:author="Reimes, Jan" w:date="2020-01-14T09:32:00Z"/>
        </w:rPr>
      </w:pPr>
      <w:ins w:id="2419" w:author="Reimes, Jan" w:date="2020-01-14T09:32:00Z">
        <w:r>
          <w:t>The best performance metrics in overall are provided by the TS103-8.0 method. However, as mentioned before, this method, depending on bandwidth, shows some slight deviations of the measured terminal performance results compared to the ES202 method (see clause 5.4.7).</w:t>
        </w:r>
      </w:ins>
    </w:p>
    <w:p w14:paraId="327701D7" w14:textId="77777777" w:rsidR="006535EB" w:rsidRDefault="006535EB" w:rsidP="006535EB">
      <w:pPr>
        <w:rPr>
          <w:ins w:id="2420" w:author="Reimes, Jan" w:date="2020-01-14T09:32:00Z"/>
        </w:rPr>
      </w:pPr>
      <w:ins w:id="2421" w:author="Reimes, Jan" w:date="2020-01-14T09:32:00Z">
        <w:r>
          <w:t>The performance metrics of the TS103-HS method are close to the ones of TS103-4.0/-4.1/-8.0. With AbsMax = 0.21 (N-MOS), the lowest maximum difference is achieved for the per-DUT results. Since different (and in some cases, louder) noise types were used, also a larger overall spread in S- and N-MOS scores can be observed (see scatter plots in clause </w:t>
        </w:r>
        <w:r w:rsidRPr="00627B76">
          <w:t>5.4.10.6</w:t>
        </w:r>
        <w:r>
          <w:t>), which does not affect the reproduction accuracy across labs.</w:t>
        </w:r>
      </w:ins>
    </w:p>
    <w:p w14:paraId="1A8E6DF9" w14:textId="77777777" w:rsidR="006535EB" w:rsidRDefault="006535EB" w:rsidP="006535EB">
      <w:pPr>
        <w:rPr>
          <w:ins w:id="2422" w:author="Reimes, Jan" w:date="2020-01-14T09:32:00Z"/>
        </w:rPr>
      </w:pPr>
      <w:ins w:id="2423" w:author="Reimes, Jan" w:date="2020-01-14T09:32:00Z">
        <w:r>
          <w:t>However, the data collected in the round robin test indicated that eight-channel and flexible configurations of the noise field simulation according to ETSI TS 103 224 [</w:t>
        </w:r>
        <w:r>
          <w:fldChar w:fldCharType="begin"/>
        </w:r>
        <w:r>
          <w:instrText xml:space="preserve"> REF REF_ETSI_TS103224 \h </w:instrText>
        </w:r>
      </w:ins>
      <w:ins w:id="2424" w:author="Reimes, Jan" w:date="2020-01-14T09:32:00Z">
        <w:r>
          <w:fldChar w:fldCharType="separate"/>
        </w:r>
      </w:ins>
      <w:ins w:id="2425" w:author="Reimes, Jan" w:date="2020-01-14T11:24:00Z">
        <w:r w:rsidR="00611A60" w:rsidRPr="00711F32">
          <w:t>5</w:t>
        </w:r>
      </w:ins>
      <w:ins w:id="2426" w:author="Reimes, Jan" w:date="2020-01-14T09:32:00Z">
        <w:r>
          <w:fldChar w:fldCharType="end"/>
        </w:r>
        <w:r>
          <w:t>] may help to reduce the variance across labs (even though in some cases less pronounced).</w:t>
        </w:r>
      </w:ins>
    </w:p>
    <w:p w14:paraId="651DAD44" w14:textId="77777777" w:rsidR="006535EB" w:rsidRDefault="006535EB" w:rsidP="006535EB">
      <w:pPr>
        <w:rPr>
          <w:ins w:id="2427" w:author="Reimes, Jan" w:date="2020-01-14T09:32:00Z"/>
        </w:rPr>
      </w:pPr>
    </w:p>
    <w:p w14:paraId="3E8CF24E" w14:textId="77777777" w:rsidR="00521565" w:rsidRDefault="00521565">
      <w:pPr>
        <w:overflowPunct/>
        <w:autoSpaceDE/>
        <w:autoSpaceDN/>
        <w:adjustRightInd/>
        <w:spacing w:after="0"/>
        <w:textAlignment w:val="auto"/>
        <w:rPr>
          <w:ins w:id="2428" w:author="Reimes, Jan" w:date="2020-01-14T17:13:00Z"/>
        </w:rPr>
      </w:pPr>
      <w:ins w:id="2429" w:author="Reimes, Jan" w:date="2020-01-14T17:13:00Z">
        <w:r>
          <w:br w:type="page"/>
        </w:r>
      </w:ins>
    </w:p>
    <w:p w14:paraId="403863B1" w14:textId="77777777" w:rsidR="00E4356C" w:rsidRPr="00711F32" w:rsidRDefault="00E4356C" w:rsidP="00E4356C">
      <w:pPr>
        <w:pStyle w:val="berschrift1"/>
      </w:pPr>
      <w:bookmarkStart w:id="2430" w:name="_Toc18518913"/>
      <w:r w:rsidRPr="00711F32">
        <w:lastRenderedPageBreak/>
        <w:t>6</w:t>
      </w:r>
      <w:r w:rsidRPr="00711F32">
        <w:tab/>
        <w:t>Conclusions</w:t>
      </w:r>
      <w:bookmarkEnd w:id="2430"/>
    </w:p>
    <w:p w14:paraId="4E555078" w14:textId="77777777" w:rsidR="00E4356C" w:rsidRPr="00711F32" w:rsidRDefault="00E4356C" w:rsidP="00E4356C">
      <w:pPr>
        <w:pStyle w:val="berschrift2"/>
      </w:pPr>
      <w:bookmarkStart w:id="2431" w:name="_Toc18518914"/>
      <w:r w:rsidRPr="00711F32">
        <w:t>6.1</w:t>
      </w:r>
      <w:r w:rsidRPr="00711F32">
        <w:tab/>
        <w:t>Conclusions on handheld and desktop hands-free mode</w:t>
      </w:r>
      <w:bookmarkEnd w:id="2431"/>
    </w:p>
    <w:p w14:paraId="39FCFD43" w14:textId="77777777" w:rsidR="00E4356C" w:rsidRPr="00711F32" w:rsidRDefault="00E4356C" w:rsidP="00E4356C">
      <w:r w:rsidRPr="00711F32">
        <w:t>The following conclusions can be drawn from the Round Robin Experiment:</w:t>
      </w:r>
    </w:p>
    <w:p w14:paraId="398CBBDF" w14:textId="77777777" w:rsidR="00E4356C" w:rsidRPr="00711F32" w:rsidRDefault="00E4356C" w:rsidP="007F00B7">
      <w:pPr>
        <w:pStyle w:val="B1"/>
      </w:pPr>
      <w:r w:rsidRPr="00711F32">
        <w:rPr>
          <w:rFonts w:ascii="Symbol" w:hAnsi="Symbol"/>
        </w:rPr>
        <w:t></w:t>
      </w:r>
      <w:r w:rsidRPr="00711F32">
        <w:rPr>
          <w:rFonts w:ascii="Symbol" w:hAnsi="Symbol"/>
        </w:rPr>
        <w:tab/>
      </w:r>
      <w:r w:rsidRPr="00711F32">
        <w:t>In general, the inter-lab consistency of the results is good for both noise reproduction systems.</w:t>
      </w:r>
    </w:p>
    <w:p w14:paraId="67102D41" w14:textId="77777777" w:rsidR="00E4356C" w:rsidRPr="00711F32" w:rsidRDefault="00E4356C" w:rsidP="007F00B7">
      <w:pPr>
        <w:pStyle w:val="B1"/>
      </w:pPr>
      <w:r w:rsidRPr="00711F32">
        <w:rPr>
          <w:rFonts w:ascii="Symbol" w:hAnsi="Symbol"/>
        </w:rPr>
        <w:t></w:t>
      </w:r>
      <w:r w:rsidRPr="00711F32">
        <w:rPr>
          <w:rFonts w:ascii="Symbol" w:hAnsi="Symbol"/>
        </w:rPr>
        <w:tab/>
      </w:r>
      <w:r w:rsidRPr="00711F32">
        <w:t>When comparing the background noises from ES 202 396-1 [4] and TS 103 224 [5], it can be observed that the corresponding noises from both data sets lead to similar measurement results – apart from two cases where the nature of the background noises and in particular the signal levels differ: Cafeteria noise and train station noise. In those cases, the absolute measurement values changed but their rank order did not.</w:t>
      </w:r>
    </w:p>
    <w:p w14:paraId="72A50F3F" w14:textId="77777777" w:rsidR="00E4356C" w:rsidRPr="00711F32" w:rsidRDefault="00E4356C" w:rsidP="007F00B7">
      <w:pPr>
        <w:pStyle w:val="B1"/>
      </w:pPr>
      <w:r w:rsidRPr="00711F32">
        <w:rPr>
          <w:rFonts w:ascii="Symbol" w:hAnsi="Symbol"/>
        </w:rPr>
        <w:t></w:t>
      </w:r>
      <w:r w:rsidRPr="00711F32">
        <w:rPr>
          <w:rFonts w:ascii="Symbol" w:hAnsi="Symbol"/>
        </w:rPr>
        <w:tab/>
      </w:r>
      <w:r w:rsidRPr="00711F32">
        <w:t xml:space="preserve">When using the binaural background noises from TS 103 224 [5] for the testing, the observed differences between the reproduction methods according to ES 202 396-1 and TS 103 224 are rather small. The offset is not constant, it depends on the type of terminal. The performance scores for all terminals are slightly higher when using ES 202 396-1 in hand-held hands-free mode. For desktop hands-free, the variations observed are slightly larger, but not systematic. The inter-lab correlation obtained by TS 103 224 is higher than with ES 202 396-1. For ES 202 396-1, RMSE between 0.13 and 0.25 MOS are observed, while for TS 103 224 the RMSE decreases to a range of 0.07 to 0.2 MOS. </w:t>
      </w:r>
    </w:p>
    <w:p w14:paraId="4146CEA9" w14:textId="77777777" w:rsidR="00E4356C" w:rsidRPr="00711F32" w:rsidRDefault="00E4356C" w:rsidP="007F00B7">
      <w:pPr>
        <w:pStyle w:val="B1"/>
      </w:pPr>
      <w:r w:rsidRPr="00711F32">
        <w:rPr>
          <w:rFonts w:ascii="Symbol" w:hAnsi="Symbol"/>
        </w:rPr>
        <w:t></w:t>
      </w:r>
      <w:r w:rsidRPr="00711F32">
        <w:rPr>
          <w:rFonts w:ascii="Symbol" w:hAnsi="Symbol"/>
        </w:rPr>
        <w:tab/>
      </w:r>
      <w:r w:rsidRPr="00711F32">
        <w:t xml:space="preserve">The differences between the two systems observed in hand-held hands-free mode when testing according to the current version of TS 26.131 [2] and TS 26.132 [3] are quite small (when using the background noises from TS 103 224). In this case, S-, N- and G-MOS are averaged across all evaluated background noises for a per-device comparison. Differences within a range of 0.1 – 0.2 MOS were found, whereas most of the deviation seem to depend on the terminal. The performance for all terminals is slightly improved when using the simulation method according to ES 202 396-1 compared to the one according to TS 103 224 [3]. </w:t>
      </w:r>
    </w:p>
    <w:p w14:paraId="5472FD17" w14:textId="77777777" w:rsidR="00E4356C" w:rsidRPr="00711F32" w:rsidRDefault="00E4356C" w:rsidP="007F00B7">
      <w:pPr>
        <w:pStyle w:val="B1"/>
      </w:pPr>
      <w:r w:rsidRPr="00711F32">
        <w:rPr>
          <w:rFonts w:ascii="Symbol" w:hAnsi="Symbol"/>
        </w:rPr>
        <w:t></w:t>
      </w:r>
      <w:r w:rsidRPr="00711F32">
        <w:rPr>
          <w:rFonts w:ascii="Symbol" w:hAnsi="Symbol"/>
        </w:rPr>
        <w:tab/>
      </w:r>
      <w:r w:rsidRPr="00711F32">
        <w:t>When testing in Desktop hands-free mode, the differences according to TS 26.131 and TS 26.132 (averaging S-, N- and G-MOS across all background noises per device) slightly increase compared to hand-held hands-free mode. However, it should be noted that only two labs with three different rooms were participating in this experiment with a rather limited amount of data.</w:t>
      </w:r>
    </w:p>
    <w:p w14:paraId="5A643112"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accuracy and consistency of the background noise reproduction at the terminal is improved especially in the low frequency domain below 2 kHz when using TS 103 224. Spectral differences measured at the reference microphone drop from 5-15 dB per 1/3rd octave for the ES 202 396-1 simulation method to 1</w:t>
      </w:r>
      <w:r w:rsidRPr="00711F32">
        <w:noBreakHyphen/>
        <w:t>5 dB when using the TS 103 224 simulation method.</w:t>
      </w:r>
    </w:p>
    <w:p w14:paraId="50BB77F3" w14:textId="77777777" w:rsidR="00E4356C" w:rsidRDefault="00E4356C" w:rsidP="007F00B7">
      <w:pPr>
        <w:pStyle w:val="B1"/>
        <w:rPr>
          <w:ins w:id="2432" w:author="Reimes, Jan" w:date="2020-01-14T17:13:00Z"/>
        </w:rPr>
      </w:pPr>
      <w:r w:rsidRPr="00711F32">
        <w:rPr>
          <w:rFonts w:ascii="Symbol" w:hAnsi="Symbol"/>
        </w:rPr>
        <w:t></w:t>
      </w:r>
      <w:r w:rsidRPr="00711F32">
        <w:rPr>
          <w:rFonts w:ascii="Symbol" w:hAnsi="Symbol"/>
        </w:rPr>
        <w:tab/>
      </w:r>
      <w:r w:rsidRPr="00711F32">
        <w:t>It was discussed during the meetings and telephone conferences, if it might be possible to reduce this variability of the ES 202 396-1 sound field reproduction further by defining and validating the delays between the loudspeakers in a different way than it is currently described in ES 202 396-1. Whether this is possible or not and if this leads to less variability was unknown at the time of this study. Any requests regarding these two specifications for noise field simulation needs to be addressed by the responsible committee ETSI TC STQ.</w:t>
      </w:r>
    </w:p>
    <w:p w14:paraId="42F57B25" w14:textId="77777777" w:rsidR="00521565" w:rsidRDefault="00521565">
      <w:pPr>
        <w:overflowPunct/>
        <w:autoSpaceDE/>
        <w:autoSpaceDN/>
        <w:adjustRightInd/>
        <w:spacing w:after="0"/>
        <w:textAlignment w:val="auto"/>
        <w:rPr>
          <w:ins w:id="2433" w:author="Reimes, Jan" w:date="2020-01-14T17:13:00Z"/>
        </w:rPr>
      </w:pPr>
      <w:ins w:id="2434" w:author="Reimes, Jan" w:date="2020-01-14T17:13:00Z">
        <w:r>
          <w:br w:type="page"/>
        </w:r>
      </w:ins>
    </w:p>
    <w:p w14:paraId="5E821A6C" w14:textId="77777777" w:rsidR="00E4356C" w:rsidRPr="00711F32" w:rsidRDefault="00E4356C" w:rsidP="00E4356C">
      <w:pPr>
        <w:pStyle w:val="berschrift2"/>
        <w:tabs>
          <w:tab w:val="left" w:pos="1134"/>
        </w:tabs>
      </w:pPr>
      <w:bookmarkStart w:id="2435" w:name="_Toc18518915"/>
      <w:r w:rsidRPr="00711F32">
        <w:lastRenderedPageBreak/>
        <w:t>6.2</w:t>
      </w:r>
      <w:r w:rsidRPr="00711F32">
        <w:tab/>
        <w:t>Conclusions on handset mode</w:t>
      </w:r>
      <w:bookmarkEnd w:id="2435"/>
      <w:r w:rsidRPr="00711F32">
        <w:t xml:space="preserve"> </w:t>
      </w:r>
    </w:p>
    <w:p w14:paraId="403C9539" w14:textId="77777777" w:rsidR="00260327" w:rsidRPr="00BB288E" w:rsidRDefault="00E4356C" w:rsidP="00260327">
      <w:pPr>
        <w:rPr>
          <w:ins w:id="2436" w:author="Reimes, Jan" w:date="2020-01-14T15:20:00Z"/>
        </w:rPr>
      </w:pPr>
      <w:del w:id="2437" w:author="Reimes, Jan" w:date="2020-01-14T15:09:00Z">
        <w:r w:rsidRPr="00711F32" w:rsidDel="00260327">
          <w:delText>TBD</w:delText>
        </w:r>
      </w:del>
      <w:ins w:id="2438" w:author="Reimes, Jan" w:date="2020-01-14T15:16:00Z">
        <w:r w:rsidR="00260327">
          <w:t xml:space="preserve">Clause 5 of the present document reports on investigations </w:t>
        </w:r>
      </w:ins>
      <w:ins w:id="2439" w:author="Reimes, Jan" w:date="2020-01-14T15:17:00Z">
        <w:r w:rsidR="00260327">
          <w:t xml:space="preserve">of </w:t>
        </w:r>
      </w:ins>
      <w:ins w:id="2440" w:author="Reimes, Jan" w:date="2020-01-14T15:19:00Z">
        <w:r w:rsidR="00260327">
          <w:t xml:space="preserve">different </w:t>
        </w:r>
      </w:ins>
      <w:ins w:id="2441" w:author="Reimes, Jan" w:date="2020-01-14T15:17:00Z">
        <w:r w:rsidR="00260327">
          <w:t xml:space="preserve">noise field simulation methods for </w:t>
        </w:r>
      </w:ins>
      <w:ins w:id="2442" w:author="Reimes, Jan" w:date="2020-01-14T15:19:00Z">
        <w:r w:rsidR="00260327">
          <w:t xml:space="preserve">various </w:t>
        </w:r>
      </w:ins>
      <w:ins w:id="2443" w:author="Reimes, Jan" w:date="2020-01-14T15:17:00Z">
        <w:r w:rsidR="00260327">
          <w:t>testing</w:t>
        </w:r>
      </w:ins>
      <w:ins w:id="2444" w:author="Reimes, Jan" w:date="2020-01-14T15:18:00Z">
        <w:r w:rsidR="00260327" w:rsidRPr="00260327">
          <w:t xml:space="preserve"> </w:t>
        </w:r>
      </w:ins>
      <w:ins w:id="2445" w:author="Reimes, Jan" w:date="2020-01-14T15:19:00Z">
        <w:r w:rsidR="00260327">
          <w:t xml:space="preserve">purposes. </w:t>
        </w:r>
      </w:ins>
      <w:ins w:id="2446" w:author="Reimes, Jan" w:date="2020-01-14T15:20:00Z">
        <w:r w:rsidR="00260327" w:rsidRPr="00BB288E">
          <w:t>The feasibility study</w:t>
        </w:r>
        <w:r w:rsidR="00260327">
          <w:t xml:space="preserve"> FS_ANTeM</w:t>
        </w:r>
        <w:r w:rsidR="00260327" w:rsidRPr="00BB288E">
          <w:t xml:space="preserve"> resulted in the following main findings</w:t>
        </w:r>
      </w:ins>
      <w:ins w:id="2447" w:author="Reimes, Jan" w:date="2020-01-14T15:21:00Z">
        <w:r w:rsidR="00260327">
          <w:t>, which are</w:t>
        </w:r>
      </w:ins>
      <w:ins w:id="2448" w:author="Reimes, Jan" w:date="2020-01-14T15:20:00Z">
        <w:r w:rsidR="00260327">
          <w:t xml:space="preserve"> based on </w:t>
        </w:r>
      </w:ins>
      <w:ins w:id="2449" w:author="Reimes, Jan" w:date="2020-01-14T15:21:00Z">
        <w:r w:rsidR="00260327">
          <w:t xml:space="preserve">the analysis of </w:t>
        </w:r>
      </w:ins>
      <w:ins w:id="2450" w:author="Reimes, Jan" w:date="2020-01-14T15:20:00Z">
        <w:r w:rsidR="00260327">
          <w:t xml:space="preserve">several </w:t>
        </w:r>
      </w:ins>
      <w:ins w:id="2451" w:author="Reimes, Jan" w:date="2020-01-14T15:21:00Z">
        <w:r w:rsidR="00260327">
          <w:t>r</w:t>
        </w:r>
        <w:r w:rsidR="00260327" w:rsidRPr="00711F32">
          <w:t xml:space="preserve">ound </w:t>
        </w:r>
        <w:r w:rsidR="00260327">
          <w:t>r</w:t>
        </w:r>
        <w:r w:rsidR="00260327" w:rsidRPr="00711F32">
          <w:t xml:space="preserve">obin </w:t>
        </w:r>
      </w:ins>
      <w:ins w:id="2452" w:author="Reimes, Jan" w:date="2020-01-14T15:20:00Z">
        <w:r w:rsidR="00260327">
          <w:t>experiments</w:t>
        </w:r>
      </w:ins>
      <w:ins w:id="2453" w:author="Reimes, Jan" w:date="2020-01-14T15:21:00Z">
        <w:r w:rsidR="00260327">
          <w:t>:</w:t>
        </w:r>
      </w:ins>
    </w:p>
    <w:p w14:paraId="6F358C70" w14:textId="77777777" w:rsidR="00713958" w:rsidRDefault="00713958" w:rsidP="00260327">
      <w:pPr>
        <w:pStyle w:val="B1"/>
        <w:rPr>
          <w:ins w:id="2454" w:author="Reimes, Jan" w:date="2020-01-14T15:32:00Z"/>
        </w:rPr>
      </w:pPr>
      <w:ins w:id="2455" w:author="Reimes, Jan" w:date="2020-01-14T15:26:00Z">
        <w:r>
          <w:t>-</w:t>
        </w:r>
        <w:r>
          <w:tab/>
          <w:t xml:space="preserve">Beside the </w:t>
        </w:r>
      </w:ins>
      <w:ins w:id="2456" w:author="Reimes, Jan" w:date="2020-01-14T15:27:00Z">
        <w:r>
          <w:t>noise field simulation according to ETSI ES 202 396-1 [</w:t>
        </w:r>
      </w:ins>
      <w:ins w:id="2457" w:author="Reimes, Jan" w:date="2020-01-14T15:28:00Z">
        <w:r>
          <w:fldChar w:fldCharType="begin"/>
        </w:r>
        <w:r>
          <w:instrText xml:space="preserve"> REF REF_ETSI_ES2023961 \h </w:instrText>
        </w:r>
      </w:ins>
      <w:r>
        <w:fldChar w:fldCharType="separate"/>
      </w:r>
      <w:ins w:id="2458" w:author="Reimes, Jan" w:date="2020-01-14T15:28:00Z">
        <w:r w:rsidRPr="00711F32">
          <w:t>4</w:t>
        </w:r>
        <w:r>
          <w:fldChar w:fldCharType="end"/>
        </w:r>
      </w:ins>
      <w:ins w:id="2459" w:author="Reimes, Jan" w:date="2020-01-14T15:27:00Z">
        <w:r>
          <w:t xml:space="preserve">] (denoted as </w:t>
        </w:r>
      </w:ins>
      <w:ins w:id="2460" w:author="Reimes, Jan" w:date="2020-01-14T15:28:00Z">
        <w:r>
          <w:t>ES202</w:t>
        </w:r>
      </w:ins>
      <w:ins w:id="2461" w:author="Reimes, Jan" w:date="2020-01-14T15:27:00Z">
        <w:r>
          <w:t xml:space="preserve">), which is currently used for ambient noise testing in </w:t>
        </w:r>
      </w:ins>
      <w:ins w:id="2462" w:author="Reimes, Jan" w:date="2020-01-14T15:26:00Z">
        <w:r w:rsidRPr="00713958">
          <w:t>TS 26.132 [</w:t>
        </w:r>
      </w:ins>
      <w:ins w:id="2463" w:author="Reimes, Jan" w:date="2020-01-14T15:28:00Z">
        <w:r>
          <w:fldChar w:fldCharType="begin"/>
        </w:r>
        <w:r>
          <w:instrText xml:space="preserve"> REF REF_3GPP_TS26132 \h </w:instrText>
        </w:r>
      </w:ins>
      <w:r>
        <w:fldChar w:fldCharType="separate"/>
      </w:r>
      <w:ins w:id="2464" w:author="Reimes, Jan" w:date="2020-01-14T15:28:00Z">
        <w:r w:rsidRPr="00711F32">
          <w:t>3</w:t>
        </w:r>
        <w:r>
          <w:fldChar w:fldCharType="end"/>
        </w:r>
      </w:ins>
      <w:ins w:id="2465" w:author="Reimes, Jan" w:date="2020-01-14T15:26:00Z">
        <w:r w:rsidRPr="00713958">
          <w:t>]</w:t>
        </w:r>
      </w:ins>
      <w:ins w:id="2466" w:author="Reimes, Jan" w:date="2020-01-14T15:27:00Z">
        <w:r>
          <w:t xml:space="preserve">, </w:t>
        </w:r>
      </w:ins>
      <w:ins w:id="2467" w:author="Reimes, Jan" w:date="2020-01-14T15:26:00Z">
        <w:r w:rsidRPr="00713958">
          <w:t>.</w:t>
        </w:r>
      </w:ins>
      <w:ins w:id="2468" w:author="Reimes, Jan" w:date="2020-01-14T15:28:00Z">
        <w:r>
          <w:t xml:space="preserve">several variants of the more recent </w:t>
        </w:r>
      </w:ins>
      <w:ins w:id="2469" w:author="Reimes, Jan" w:date="2020-01-14T15:29:00Z">
        <w:r>
          <w:t xml:space="preserve">method according to </w:t>
        </w:r>
      </w:ins>
      <w:ins w:id="2470" w:author="Reimes, Jan" w:date="2020-01-14T15:28:00Z">
        <w:r>
          <w:t>ETSI TS</w:t>
        </w:r>
      </w:ins>
      <w:ins w:id="2471" w:author="Reimes, Jan" w:date="2020-01-14T15:29:00Z">
        <w:r>
          <w:t xml:space="preserve"> 103 224 [</w:t>
        </w:r>
        <w:r>
          <w:fldChar w:fldCharType="begin"/>
        </w:r>
        <w:r>
          <w:instrText xml:space="preserve"> REF REF_ETSI_TS103224 \h </w:instrText>
        </w:r>
      </w:ins>
      <w:r>
        <w:fldChar w:fldCharType="separate"/>
      </w:r>
      <w:ins w:id="2472" w:author="Reimes, Jan" w:date="2020-01-14T15:29:00Z">
        <w:r w:rsidRPr="00711F32">
          <w:t>5</w:t>
        </w:r>
        <w:r>
          <w:fldChar w:fldCharType="end"/>
        </w:r>
        <w:r>
          <w:t>] were investigated</w:t>
        </w:r>
      </w:ins>
      <w:ins w:id="2473" w:author="Reimes, Jan" w:date="2020-01-14T15:32:00Z">
        <w:r>
          <w:t>:</w:t>
        </w:r>
      </w:ins>
    </w:p>
    <w:p w14:paraId="745991A1" w14:textId="77777777" w:rsidR="00260327" w:rsidRDefault="00264486" w:rsidP="00264486">
      <w:pPr>
        <w:pStyle w:val="B2"/>
        <w:rPr>
          <w:ins w:id="2474" w:author="Reimes, Jan" w:date="2020-01-14T15:34:00Z"/>
        </w:rPr>
      </w:pPr>
      <w:ins w:id="2475" w:author="Reimes, Jan" w:date="2020-01-14T15:37:00Z">
        <w:r>
          <w:t>-</w:t>
        </w:r>
        <w:r>
          <w:tab/>
        </w:r>
      </w:ins>
      <w:ins w:id="2476" w:author="Reimes, Jan" w:date="2020-01-14T15:30:00Z">
        <w:r w:rsidR="00713958">
          <w:t>The eight-channel system (denoted as TS103-HS) was designed in particular for handset testing</w:t>
        </w:r>
      </w:ins>
      <w:ins w:id="2477" w:author="Reimes, Jan" w:date="2020-01-14T15:31:00Z">
        <w:r w:rsidR="00713958">
          <w:t>, with several recording/reproduction microphones close to typical input microphones of mobile phones</w:t>
        </w:r>
      </w:ins>
      <w:ins w:id="2478" w:author="Reimes, Jan" w:date="2020-01-14T15:35:00Z">
        <w:r w:rsidR="00713958">
          <w:t xml:space="preserve"> and an automated </w:t>
        </w:r>
      </w:ins>
      <w:ins w:id="2479" w:author="Reimes, Jan" w:date="2020-01-14T15:36:00Z">
        <w:r>
          <w:t xml:space="preserve">procedure for </w:t>
        </w:r>
      </w:ins>
      <w:ins w:id="2480" w:author="Reimes, Jan" w:date="2020-01-14T15:35:00Z">
        <w:r w:rsidR="00713958">
          <w:t>calibratio</w:t>
        </w:r>
      </w:ins>
      <w:ins w:id="2481" w:author="Reimes, Jan" w:date="2020-01-14T15:36:00Z">
        <w:r w:rsidR="00713958">
          <w:t>n/equalization</w:t>
        </w:r>
      </w:ins>
      <w:ins w:id="2482" w:author="Reimes, Jan" w:date="2020-01-14T15:30:00Z">
        <w:r w:rsidR="00713958">
          <w:t>.</w:t>
        </w:r>
      </w:ins>
      <w:ins w:id="2483" w:author="Reimes, Jan" w:date="2020-01-14T15:31:00Z">
        <w:r w:rsidR="00713958">
          <w:t xml:space="preserve"> </w:t>
        </w:r>
      </w:ins>
      <w:ins w:id="2484" w:author="Reimes, Jan" w:date="2020-01-14T15:32:00Z">
        <w:r w:rsidR="00713958">
          <w:t xml:space="preserve">However, since different noise recordings than currently specified in </w:t>
        </w:r>
        <w:r w:rsidR="00713958" w:rsidRPr="00713958">
          <w:t>TS 26.132 [</w:t>
        </w:r>
        <w:r w:rsidR="00713958">
          <w:fldChar w:fldCharType="begin"/>
        </w:r>
        <w:r w:rsidR="00713958">
          <w:instrText xml:space="preserve"> REF REF_3GPP_TS26132 \h </w:instrText>
        </w:r>
      </w:ins>
      <w:ins w:id="2485" w:author="Reimes, Jan" w:date="2020-01-14T15:32:00Z">
        <w:r w:rsidR="00713958">
          <w:fldChar w:fldCharType="separate"/>
        </w:r>
        <w:r w:rsidR="00713958" w:rsidRPr="00711F32">
          <w:t>3</w:t>
        </w:r>
        <w:r w:rsidR="00713958">
          <w:fldChar w:fldCharType="end"/>
        </w:r>
        <w:r w:rsidR="00713958" w:rsidRPr="00713958">
          <w:t>]</w:t>
        </w:r>
        <w:r w:rsidR="00713958">
          <w:t xml:space="preserve"> are required for this system, </w:t>
        </w:r>
      </w:ins>
      <w:ins w:id="2486" w:author="Reimes, Jan" w:date="2020-01-14T15:34:00Z">
        <w:r w:rsidR="00713958">
          <w:t>it may be difficult to achieve equivalence to ES202 (e.g., regarding measurement results and performance requirements)</w:t>
        </w:r>
      </w:ins>
      <w:ins w:id="2487" w:author="Reimes, Jan" w:date="2020-01-14T15:33:00Z">
        <w:r w:rsidR="00713958">
          <w:t>.</w:t>
        </w:r>
      </w:ins>
    </w:p>
    <w:p w14:paraId="2B34D1E3" w14:textId="77777777" w:rsidR="00713958" w:rsidRDefault="00264486" w:rsidP="00264486">
      <w:pPr>
        <w:pStyle w:val="B2"/>
        <w:rPr>
          <w:ins w:id="2488" w:author="Reimes, Jan" w:date="2020-01-14T15:13:00Z"/>
        </w:rPr>
      </w:pPr>
      <w:ins w:id="2489" w:author="Reimes, Jan" w:date="2020-01-14T15:37:00Z">
        <w:r>
          <w:t>-</w:t>
        </w:r>
        <w:r>
          <w:tab/>
        </w:r>
      </w:ins>
      <w:ins w:id="2490" w:author="Reimes, Jan" w:date="2020-01-14T15:34:00Z">
        <w:r w:rsidR="00713958">
          <w:t xml:space="preserve">In order to re-use the binaural noise signal of ES202 and to keep </w:t>
        </w:r>
      </w:ins>
      <w:ins w:id="2491" w:author="Reimes, Jan" w:date="2020-01-14T15:36:00Z">
        <w:r>
          <w:t xml:space="preserve">the </w:t>
        </w:r>
      </w:ins>
      <w:ins w:id="2492" w:author="Reimes, Jan" w:date="2020-01-14T15:34:00Z">
        <w:r w:rsidR="00713958">
          <w:t xml:space="preserve">advantages </w:t>
        </w:r>
      </w:ins>
      <w:ins w:id="2493" w:author="Reimes, Jan" w:date="2020-01-14T16:09:00Z">
        <w:r w:rsidR="00D456B3">
          <w:t xml:space="preserve">(like e.g. the automated equalization procedure) </w:t>
        </w:r>
      </w:ins>
      <w:ins w:id="2494" w:author="Reimes, Jan" w:date="2020-01-14T15:34:00Z">
        <w:r w:rsidR="00713958">
          <w:t xml:space="preserve">of the </w:t>
        </w:r>
      </w:ins>
      <w:ins w:id="2495" w:author="Reimes, Jan" w:date="2020-01-14T15:35:00Z">
        <w:r w:rsidR="00713958">
          <w:t>TS103-HS methodology, several so-called flexible configurations according to</w:t>
        </w:r>
        <w:r w:rsidR="00713958" w:rsidRPr="00713958">
          <w:t xml:space="preserve"> </w:t>
        </w:r>
        <w:r w:rsidR="00713958">
          <w:t>ETSI TS 103 224 [</w:t>
        </w:r>
        <w:r w:rsidR="00713958">
          <w:fldChar w:fldCharType="begin"/>
        </w:r>
        <w:r w:rsidR="00713958">
          <w:instrText xml:space="preserve"> REF REF_ETSI_TS103224 \h </w:instrText>
        </w:r>
      </w:ins>
      <w:ins w:id="2496" w:author="Reimes, Jan" w:date="2020-01-14T15:35:00Z">
        <w:r w:rsidR="00713958">
          <w:fldChar w:fldCharType="separate"/>
        </w:r>
        <w:r w:rsidR="00713958" w:rsidRPr="00711F32">
          <w:t>5</w:t>
        </w:r>
        <w:r w:rsidR="00713958">
          <w:fldChar w:fldCharType="end"/>
        </w:r>
        <w:r w:rsidR="00713958">
          <w:t xml:space="preserve">] were </w:t>
        </w:r>
      </w:ins>
      <w:ins w:id="2497" w:author="Reimes, Jan" w:date="2020-01-14T15:37:00Z">
        <w:r>
          <w:t xml:space="preserve">investigated </w:t>
        </w:r>
      </w:ins>
      <w:ins w:id="2498" w:author="Reimes, Jan" w:date="2020-01-14T15:36:00Z">
        <w:r>
          <w:t>as well</w:t>
        </w:r>
      </w:ins>
      <w:ins w:id="2499" w:author="Reimes, Jan" w:date="2020-01-14T15:35:00Z">
        <w:r w:rsidR="00713958">
          <w:t>.</w:t>
        </w:r>
      </w:ins>
      <w:ins w:id="2500" w:author="Reimes, Jan" w:date="2020-01-14T15:36:00Z">
        <w:r>
          <w:t xml:space="preserve"> Up to three loudspeaker setups were used </w:t>
        </w:r>
      </w:ins>
      <w:ins w:id="2501" w:author="Reimes, Jan" w:date="2020-01-14T15:37:00Z">
        <w:r>
          <w:t xml:space="preserve">per lab </w:t>
        </w:r>
      </w:ins>
      <w:ins w:id="2502" w:author="Reimes, Jan" w:date="2020-01-14T15:36:00Z">
        <w:r>
          <w:t>(</w:t>
        </w:r>
      </w:ins>
      <w:ins w:id="2503" w:author="Reimes, Jan" w:date="2020-01-14T15:37:00Z">
        <w:r>
          <w:t>denoted as TS103-4.0, TS</w:t>
        </w:r>
        <w:r w:rsidR="004C3D84">
          <w:t>103-4.1</w:t>
        </w:r>
        <w:r>
          <w:t xml:space="preserve"> </w:t>
        </w:r>
      </w:ins>
      <w:ins w:id="2504" w:author="Reimes, Jan" w:date="2020-01-14T17:01:00Z">
        <w:r w:rsidR="004C3D84">
          <w:t>and TS103</w:t>
        </w:r>
      </w:ins>
      <w:ins w:id="2505" w:author="Reimes, Jan" w:date="2020-01-14T15:37:00Z">
        <w:r>
          <w:t>-8.0</w:t>
        </w:r>
      </w:ins>
      <w:ins w:id="2506" w:author="Reimes, Jan" w:date="2020-01-14T15:36:00Z">
        <w:r>
          <w:t>).</w:t>
        </w:r>
      </w:ins>
    </w:p>
    <w:p w14:paraId="2464C9CF" w14:textId="77777777" w:rsidR="00260327" w:rsidRDefault="00713958" w:rsidP="00260327">
      <w:pPr>
        <w:pStyle w:val="B1"/>
        <w:rPr>
          <w:ins w:id="2507" w:author="Reimes, Jan" w:date="2020-01-14T16:06:00Z"/>
        </w:rPr>
      </w:pPr>
      <w:ins w:id="2508" w:author="Reimes, Jan" w:date="2020-01-14T15:26:00Z">
        <w:r>
          <w:t>-</w:t>
        </w:r>
        <w:r>
          <w:tab/>
        </w:r>
      </w:ins>
      <w:ins w:id="2509" w:author="Reimes, Jan" w:date="2020-01-14T15:38:00Z">
        <w:r w:rsidR="00264486">
          <w:t xml:space="preserve">When </w:t>
        </w:r>
      </w:ins>
      <w:ins w:id="2510" w:author="Reimes, Jan" w:date="2020-01-14T17:01:00Z">
        <w:r w:rsidR="004C3D84">
          <w:t>analysing</w:t>
        </w:r>
      </w:ins>
      <w:ins w:id="2511" w:author="Reimes, Jan" w:date="2020-01-14T15:37:00Z">
        <w:r w:rsidR="00264486">
          <w:t xml:space="preserve"> purely the </w:t>
        </w:r>
      </w:ins>
      <w:ins w:id="2512" w:author="Reimes, Jan" w:date="2020-01-14T15:38:00Z">
        <w:r w:rsidR="00264486">
          <w:t>sound field reproduction accuracy (</w:t>
        </w:r>
      </w:ins>
      <w:ins w:id="2513" w:author="Reimes, Jan" w:date="2020-01-14T16:30:00Z">
        <w:r w:rsidR="003730CE">
          <w:t xml:space="preserve">at the equalization microphones, </w:t>
        </w:r>
      </w:ins>
      <w:ins w:id="2514" w:author="Reimes, Jan" w:date="2020-01-14T15:38:00Z">
        <w:r w:rsidR="00264486">
          <w:t xml:space="preserve">without devices involved), the method according to ES202 </w:t>
        </w:r>
      </w:ins>
      <w:ins w:id="2515" w:author="Reimes, Jan" w:date="2020-01-14T15:46:00Z">
        <w:r w:rsidR="00751F87">
          <w:t xml:space="preserve">indicated </w:t>
        </w:r>
      </w:ins>
      <w:ins w:id="2516" w:author="Reimes, Jan" w:date="2020-01-14T15:47:00Z">
        <w:r w:rsidR="00751F87">
          <w:t xml:space="preserve">quite large spectral deviations compared to the equalization target. These </w:t>
        </w:r>
      </w:ins>
      <w:ins w:id="2517" w:author="Reimes, Jan" w:date="2020-01-14T15:48:00Z">
        <w:r w:rsidR="00751F87">
          <w:t xml:space="preserve">depend on the type of </w:t>
        </w:r>
      </w:ins>
      <w:ins w:id="2518" w:author="Reimes, Jan" w:date="2020-01-14T15:47:00Z">
        <w:r w:rsidR="00751F87">
          <w:t>noise</w:t>
        </w:r>
      </w:ins>
      <w:ins w:id="2519" w:author="Reimes, Jan" w:date="2020-01-14T16:05:00Z">
        <w:r w:rsidR="00D456B3">
          <w:t xml:space="preserve">, the </w:t>
        </w:r>
      </w:ins>
      <w:ins w:id="2520" w:author="Reimes, Jan" w:date="2020-01-14T16:06:00Z">
        <w:r w:rsidR="00D456B3">
          <w:t xml:space="preserve">accuracy of the manual </w:t>
        </w:r>
      </w:ins>
      <w:ins w:id="2521" w:author="Reimes, Jan" w:date="2020-01-14T16:05:00Z">
        <w:r w:rsidR="00D456B3">
          <w:t>equalization</w:t>
        </w:r>
      </w:ins>
      <w:ins w:id="2522" w:author="Reimes, Jan" w:date="2020-01-14T15:47:00Z">
        <w:r w:rsidR="00751F87">
          <w:t xml:space="preserve"> </w:t>
        </w:r>
      </w:ins>
      <w:ins w:id="2523" w:author="Reimes, Jan" w:date="2020-01-14T16:06:00Z">
        <w:r w:rsidR="00D456B3">
          <w:t>procedure and the lab/measurement room.</w:t>
        </w:r>
      </w:ins>
    </w:p>
    <w:p w14:paraId="499EC398" w14:textId="77777777" w:rsidR="00D456B3" w:rsidRDefault="00D456B3" w:rsidP="00260327">
      <w:pPr>
        <w:pStyle w:val="B1"/>
        <w:rPr>
          <w:ins w:id="2524" w:author="Reimes, Jan" w:date="2020-01-14T16:27:00Z"/>
        </w:rPr>
      </w:pPr>
      <w:ins w:id="2525" w:author="Reimes, Jan" w:date="2020-01-14T16:06:00Z">
        <w:r>
          <w:t>-</w:t>
        </w:r>
        <w:r>
          <w:tab/>
          <w:t xml:space="preserve">The accuracy of the pure sound field reproduction </w:t>
        </w:r>
      </w:ins>
      <w:ins w:id="2526" w:author="Reimes, Jan" w:date="2020-01-14T16:07:00Z">
        <w:r>
          <w:t>(</w:t>
        </w:r>
      </w:ins>
      <w:ins w:id="2527" w:author="Reimes, Jan" w:date="2020-01-14T16:30:00Z">
        <w:r w:rsidR="003730CE">
          <w:t xml:space="preserve">at the equalization microphones, </w:t>
        </w:r>
      </w:ins>
      <w:ins w:id="2528" w:author="Reimes, Jan" w:date="2020-01-14T16:07:00Z">
        <w:r>
          <w:t>without devices involved) could be significantly improved by the</w:t>
        </w:r>
      </w:ins>
      <w:ins w:id="2529" w:author="Reimes, Jan" w:date="2020-01-14T16:08:00Z">
        <w:r>
          <w:t xml:space="preserve"> introduced methods</w:t>
        </w:r>
      </w:ins>
      <w:ins w:id="2530" w:author="Reimes, Jan" w:date="2020-01-14T16:07:00Z">
        <w:r>
          <w:t xml:space="preserve"> TS103-4.0, TS103-4.1 and TS103-8.0</w:t>
        </w:r>
      </w:ins>
      <w:ins w:id="2531" w:author="Reimes, Jan" w:date="2020-01-14T16:09:00Z">
        <w:r>
          <w:t xml:space="preserve"> compared to ES202. </w:t>
        </w:r>
      </w:ins>
      <w:ins w:id="2532" w:author="Reimes, Jan" w:date="2020-01-14T16:11:00Z">
        <w:r>
          <w:t>As expected, the accuracy improves from lower to higher numbers of loudspeakers, leading to best reproduction for the TS103-8.0</w:t>
        </w:r>
      </w:ins>
      <w:ins w:id="2533" w:author="Reimes, Jan" w:date="2020-01-14T16:12:00Z">
        <w:r>
          <w:t xml:space="preserve"> method.</w:t>
        </w:r>
      </w:ins>
    </w:p>
    <w:p w14:paraId="6AC27D4D" w14:textId="77777777" w:rsidR="003730CE" w:rsidRDefault="003730CE" w:rsidP="00260327">
      <w:pPr>
        <w:pStyle w:val="B1"/>
        <w:rPr>
          <w:ins w:id="2534" w:author="Reimes, Jan" w:date="2020-01-14T16:12:00Z"/>
        </w:rPr>
      </w:pPr>
      <w:ins w:id="2535" w:author="Reimes, Jan" w:date="2020-01-14T16:27:00Z">
        <w:r>
          <w:t>-</w:t>
        </w:r>
        <w:r>
          <w:tab/>
        </w:r>
      </w:ins>
      <w:ins w:id="2536" w:author="Reimes, Jan" w:date="2020-01-14T16:30:00Z">
        <w:r>
          <w:t>Even though t</w:t>
        </w:r>
      </w:ins>
      <w:ins w:id="2537" w:author="Reimes, Jan" w:date="2020-01-14T16:27:00Z">
        <w:r>
          <w:t xml:space="preserve">he eight-channel noise field simulation </w:t>
        </w:r>
      </w:ins>
      <w:ins w:id="2538" w:author="Reimes, Jan" w:date="2020-01-14T16:28:00Z">
        <w:r>
          <w:t xml:space="preserve">TS103-HS </w:t>
        </w:r>
      </w:ins>
      <w:ins w:id="2539" w:author="Reimes, Jan" w:date="2020-01-14T16:30:00Z">
        <w:r>
          <w:t xml:space="preserve">was not equalized </w:t>
        </w:r>
      </w:ins>
      <w:ins w:id="2540" w:author="Reimes, Jan" w:date="2020-01-14T16:31:00Z">
        <w:r>
          <w:t xml:space="preserve">to the artificial ear microphones, it </w:t>
        </w:r>
      </w:ins>
      <w:ins w:id="2541" w:author="Reimes, Jan" w:date="2020-01-14T16:28:00Z">
        <w:r>
          <w:t xml:space="preserve">provided </w:t>
        </w:r>
      </w:ins>
      <w:ins w:id="2542" w:author="Reimes, Jan" w:date="2020-01-14T16:29:00Z">
        <w:r>
          <w:t xml:space="preserve">only </w:t>
        </w:r>
      </w:ins>
      <w:ins w:id="2543" w:author="Reimes, Jan" w:date="2020-01-14T16:28:00Z">
        <w:r>
          <w:t>slightly worse results for the pure sound field reprodu</w:t>
        </w:r>
      </w:ins>
      <w:ins w:id="2544" w:author="Reimes, Jan" w:date="2020-01-14T16:29:00Z">
        <w:r>
          <w:t>c</w:t>
        </w:r>
      </w:ins>
      <w:ins w:id="2545" w:author="Reimes, Jan" w:date="2020-01-14T16:28:00Z">
        <w:r>
          <w:t>tion than TS103-4.0</w:t>
        </w:r>
      </w:ins>
      <w:ins w:id="2546" w:author="Reimes, Jan" w:date="2020-01-14T16:31:00Z">
        <w:r>
          <w:t>, TS103-4.1 and TS103-8.0.</w:t>
        </w:r>
      </w:ins>
      <w:ins w:id="2547" w:author="Reimes, Jan" w:date="2020-01-14T16:34:00Z">
        <w:r>
          <w:t xml:space="preserve"> The automated equalization and calibration procedure </w:t>
        </w:r>
      </w:ins>
      <w:ins w:id="2548" w:author="Reimes, Jan" w:date="2020-01-14T16:35:00Z">
        <w:r>
          <w:t xml:space="preserve">of all </w:t>
        </w:r>
      </w:ins>
      <w:ins w:id="2549" w:author="Reimes, Jan" w:date="2020-01-14T16:36:00Z">
        <w:r w:rsidR="004E0F76">
          <w:t>methods based on ETSI TS 103 224 [</w:t>
        </w:r>
        <w:r w:rsidR="004E0F76">
          <w:fldChar w:fldCharType="begin"/>
        </w:r>
        <w:r w:rsidR="004E0F76">
          <w:instrText xml:space="preserve"> REF REF_ETSI_TS103224 \h </w:instrText>
        </w:r>
      </w:ins>
      <w:ins w:id="2550" w:author="Reimes, Jan" w:date="2020-01-14T16:36:00Z">
        <w:r w:rsidR="004E0F76">
          <w:fldChar w:fldCharType="separate"/>
        </w:r>
        <w:r w:rsidR="004E0F76" w:rsidRPr="00711F32">
          <w:t>5</w:t>
        </w:r>
        <w:r w:rsidR="004E0F76">
          <w:fldChar w:fldCharType="end"/>
        </w:r>
        <w:r w:rsidR="004E0F76">
          <w:t xml:space="preserve">] </w:t>
        </w:r>
      </w:ins>
      <w:ins w:id="2551" w:author="Reimes, Jan" w:date="2020-01-14T16:35:00Z">
        <w:r>
          <w:t xml:space="preserve">improve </w:t>
        </w:r>
      </w:ins>
      <w:ins w:id="2552" w:author="Reimes, Jan" w:date="2020-01-14T16:36:00Z">
        <w:r w:rsidR="004E0F76">
          <w:t xml:space="preserve">the </w:t>
        </w:r>
      </w:ins>
      <w:ins w:id="2553" w:author="Reimes, Jan" w:date="2020-01-14T16:37:00Z">
        <w:r w:rsidR="004E0F76">
          <w:t xml:space="preserve">reproduction </w:t>
        </w:r>
      </w:ins>
      <w:ins w:id="2554" w:author="Reimes, Jan" w:date="2020-01-14T16:36:00Z">
        <w:r w:rsidR="004E0F76">
          <w:t>accuracy across labs.</w:t>
        </w:r>
      </w:ins>
    </w:p>
    <w:p w14:paraId="424DE012" w14:textId="77777777" w:rsidR="00E34536" w:rsidRDefault="003D427E" w:rsidP="00260327">
      <w:pPr>
        <w:pStyle w:val="B1"/>
        <w:rPr>
          <w:ins w:id="2555" w:author="Reimes, Jan" w:date="2020-01-14T16:51:00Z"/>
        </w:rPr>
      </w:pPr>
      <w:ins w:id="2556" w:author="Reimes, Jan" w:date="2020-01-14T16:21:00Z">
        <w:r>
          <w:t>-</w:t>
        </w:r>
        <w:r>
          <w:tab/>
        </w:r>
      </w:ins>
      <w:ins w:id="2557" w:author="Reimes, Jan" w:date="2020-01-14T16:51:00Z">
        <w:r w:rsidR="00E34536">
          <w:t xml:space="preserve">The large inter-lab deviations for ES202 observed in the sound field reproduction is not fully reflected in the results of the round robin test conducted with mobile phones in different bandwidth modes. A possible explanation could be that the noise reduction built into the mobile devices are not as sensitive as expected to differences in spectral magnitude and/or </w:t>
        </w:r>
        <w:r w:rsidR="00E34536" w:rsidRPr="00E34536">
          <w:t>diffusivity</w:t>
        </w:r>
        <w:r w:rsidR="00E34536">
          <w:t xml:space="preserve"> of the noise field.</w:t>
        </w:r>
      </w:ins>
      <w:ins w:id="2558" w:author="Reimes, Jan" w:date="2020-01-14T17:05:00Z">
        <w:r w:rsidR="00250C7B">
          <w:t xml:space="preserve"> Even though in some cases the absolute variance is rather small and </w:t>
        </w:r>
      </w:ins>
      <w:ins w:id="2559" w:author="Reimes, Jan" w:date="2020-01-14T17:07:00Z">
        <w:r w:rsidR="003911DE">
          <w:t>might</w:t>
        </w:r>
      </w:ins>
      <w:ins w:id="2560" w:author="Reimes, Jan" w:date="2020-01-14T17:05:00Z">
        <w:r w:rsidR="00250C7B">
          <w:t xml:space="preserve"> not </w:t>
        </w:r>
      </w:ins>
      <w:ins w:id="2561" w:author="Reimes, Jan" w:date="2020-01-14T17:08:00Z">
        <w:r w:rsidR="003911DE">
          <w:t xml:space="preserve">be crucial regarding e.g., </w:t>
        </w:r>
      </w:ins>
      <w:ins w:id="2562" w:author="Reimes, Jan" w:date="2020-01-14T17:06:00Z">
        <w:r w:rsidR="003911DE">
          <w:t>a possible fail</w:t>
        </w:r>
      </w:ins>
      <w:ins w:id="2563" w:author="Reimes, Jan" w:date="2020-01-14T17:08:00Z">
        <w:r w:rsidR="003911DE">
          <w:t xml:space="preserve"> of the test;</w:t>
        </w:r>
      </w:ins>
      <w:ins w:id="2564" w:author="Reimes, Jan" w:date="2020-01-14T17:06:00Z">
        <w:r w:rsidR="003911DE">
          <w:t xml:space="preserve"> </w:t>
        </w:r>
      </w:ins>
      <w:ins w:id="2565" w:author="Reimes, Jan" w:date="2020-01-14T17:10:00Z">
        <w:r w:rsidR="00672D9A">
          <w:t xml:space="preserve">in many other cases, </w:t>
        </w:r>
      </w:ins>
      <w:ins w:id="2566" w:author="Reimes, Jan" w:date="2020-01-14T16:53:00Z">
        <w:r w:rsidR="00E34536">
          <w:t xml:space="preserve">the ES202 method </w:t>
        </w:r>
      </w:ins>
      <w:ins w:id="2567" w:author="Reimes, Jan" w:date="2020-01-14T17:11:00Z">
        <w:r w:rsidR="00672D9A">
          <w:t xml:space="preserve">provided higher </w:t>
        </w:r>
      </w:ins>
      <w:ins w:id="2568" w:author="Reimes, Jan" w:date="2020-01-14T16:54:00Z">
        <w:r w:rsidR="00E34536">
          <w:t>variance across labs</w:t>
        </w:r>
      </w:ins>
      <w:ins w:id="2569" w:author="Reimes, Jan" w:date="2020-01-14T16:55:00Z">
        <w:r w:rsidR="00E34536">
          <w:t xml:space="preserve"> compared to the </w:t>
        </w:r>
      </w:ins>
      <w:ins w:id="2570" w:author="Reimes, Jan" w:date="2020-01-14T16:56:00Z">
        <w:r w:rsidR="00E34536">
          <w:t>ot</w:t>
        </w:r>
        <w:r w:rsidR="003911DE">
          <w:t>her simulations</w:t>
        </w:r>
      </w:ins>
      <w:ins w:id="2571" w:author="Reimes, Jan" w:date="2020-01-14T17:04:00Z">
        <w:r w:rsidR="00250C7B">
          <w:t>.</w:t>
        </w:r>
      </w:ins>
    </w:p>
    <w:p w14:paraId="4099D7FF" w14:textId="77777777" w:rsidR="003D427E" w:rsidRDefault="00E34536" w:rsidP="00E34536">
      <w:pPr>
        <w:pStyle w:val="B1"/>
        <w:rPr>
          <w:ins w:id="2572" w:author="Reimes, Jan" w:date="2020-01-14T16:24:00Z"/>
        </w:rPr>
      </w:pPr>
      <w:ins w:id="2573" w:author="Reimes, Jan" w:date="2020-01-14T16:51:00Z">
        <w:r>
          <w:t>-</w:t>
        </w:r>
        <w:r>
          <w:tab/>
        </w:r>
      </w:ins>
      <w:ins w:id="2574" w:author="Reimes, Jan" w:date="2020-01-14T16:22:00Z">
        <w:r w:rsidR="003D427E">
          <w:t xml:space="preserve">When comparing S- and N-MOS </w:t>
        </w:r>
      </w:ins>
      <w:ins w:id="2575" w:author="Reimes, Jan" w:date="2020-01-14T16:23:00Z">
        <w:r w:rsidR="003D427E">
          <w:t xml:space="preserve">obtained </w:t>
        </w:r>
      </w:ins>
      <w:ins w:id="2576" w:author="Reimes, Jan" w:date="2020-01-14T16:42:00Z">
        <w:r w:rsidR="001B2A75">
          <w:t xml:space="preserve">in the round robin </w:t>
        </w:r>
      </w:ins>
      <w:ins w:id="2577" w:author="Reimes, Jan" w:date="2020-01-14T16:43:00Z">
        <w:r w:rsidR="001B2A75">
          <w:t xml:space="preserve">test </w:t>
        </w:r>
      </w:ins>
      <w:ins w:id="2578" w:author="Reimes, Jan" w:date="2020-01-14T16:23:00Z">
        <w:r w:rsidR="003D427E">
          <w:t xml:space="preserve">by the ES202 simulation </w:t>
        </w:r>
      </w:ins>
      <w:ins w:id="2579" w:author="Reimes, Jan" w:date="2020-01-14T16:43:00Z">
        <w:r w:rsidR="001B2A75">
          <w:t>(</w:t>
        </w:r>
      </w:ins>
      <w:ins w:id="2580" w:author="Reimes, Jan" w:date="2020-01-14T16:37:00Z">
        <w:r w:rsidR="004E0F76">
          <w:t>real devices</w:t>
        </w:r>
      </w:ins>
      <w:ins w:id="2581" w:author="Reimes, Jan" w:date="2020-01-14T16:43:00Z">
        <w:r w:rsidR="001B2A75">
          <w:t xml:space="preserve">, </w:t>
        </w:r>
      </w:ins>
      <w:ins w:id="2582" w:author="Reimes, Jan" w:date="2020-01-14T16:37:00Z">
        <w:r w:rsidR="004E0F76">
          <w:t>different bandwidth modes</w:t>
        </w:r>
      </w:ins>
      <w:ins w:id="2583" w:author="Reimes, Jan" w:date="2020-01-14T16:43:00Z">
        <w:r w:rsidR="001B2A75">
          <w:t>)</w:t>
        </w:r>
      </w:ins>
      <w:ins w:id="2584" w:author="Reimes, Jan" w:date="2020-01-14T16:37:00Z">
        <w:r w:rsidR="004E0F76">
          <w:t xml:space="preserve"> </w:t>
        </w:r>
      </w:ins>
      <w:ins w:id="2585" w:author="Reimes, Jan" w:date="2020-01-14T16:23:00Z">
        <w:r w:rsidR="003D427E">
          <w:t xml:space="preserve">to the methods </w:t>
        </w:r>
      </w:ins>
      <w:ins w:id="2586" w:author="Reimes, Jan" w:date="2020-01-14T16:22:00Z">
        <w:r w:rsidR="003D427E">
          <w:t>TS103-4.0</w:t>
        </w:r>
      </w:ins>
      <w:ins w:id="2587" w:author="Reimes, Jan" w:date="2020-01-14T16:23:00Z">
        <w:r w:rsidR="003D427E">
          <w:t xml:space="preserve"> and</w:t>
        </w:r>
      </w:ins>
      <w:ins w:id="2588" w:author="Reimes, Jan" w:date="2020-01-14T16:22:00Z">
        <w:r w:rsidR="003D427E">
          <w:t xml:space="preserve"> TS103-4.1</w:t>
        </w:r>
      </w:ins>
      <w:ins w:id="2589" w:author="Reimes, Jan" w:date="2020-01-14T16:24:00Z">
        <w:r w:rsidR="003D427E">
          <w:t xml:space="preserve">, </w:t>
        </w:r>
      </w:ins>
      <w:ins w:id="2590" w:author="Reimes, Jan" w:date="2020-01-14T16:38:00Z">
        <w:r w:rsidR="004E0F76">
          <w:t>equivalent per-device results (averaged across noise types) are obtained.</w:t>
        </w:r>
      </w:ins>
      <w:ins w:id="2591" w:author="Reimes, Jan" w:date="2020-01-14T16:44:00Z">
        <w:r w:rsidR="001B2A75">
          <w:t xml:space="preserve"> </w:t>
        </w:r>
      </w:ins>
      <w:ins w:id="2592" w:author="Reimes, Jan" w:date="2020-01-14T16:45:00Z">
        <w:r w:rsidR="001B2A75">
          <w:t xml:space="preserve">In some isolated cases, some </w:t>
        </w:r>
      </w:ins>
      <w:ins w:id="2593" w:author="Reimes, Jan" w:date="2020-01-14T16:46:00Z">
        <w:r w:rsidR="001B2A75">
          <w:t xml:space="preserve">outliers </w:t>
        </w:r>
        <w:r>
          <w:t xml:space="preserve">caused by the </w:t>
        </w:r>
        <w:r w:rsidR="001B2A75">
          <w:t xml:space="preserve">ES202 </w:t>
        </w:r>
        <w:r>
          <w:t xml:space="preserve">method </w:t>
        </w:r>
        <w:r w:rsidR="001B2A75">
          <w:t xml:space="preserve">could </w:t>
        </w:r>
        <w:r>
          <w:t xml:space="preserve">even </w:t>
        </w:r>
        <w:r w:rsidR="001B2A75">
          <w:t xml:space="preserve">be </w:t>
        </w:r>
        <w:r>
          <w:t>identified and were not present with TS103-4.0/-4.1.</w:t>
        </w:r>
      </w:ins>
    </w:p>
    <w:p w14:paraId="69003A16" w14:textId="77777777" w:rsidR="003D427E" w:rsidRDefault="003D427E" w:rsidP="00260327">
      <w:pPr>
        <w:pStyle w:val="B1"/>
        <w:rPr>
          <w:ins w:id="2594" w:author="Reimes, Jan" w:date="2020-01-14T16:21:00Z"/>
        </w:rPr>
      </w:pPr>
      <w:ins w:id="2595" w:author="Reimes, Jan" w:date="2020-01-14T16:24:00Z">
        <w:r>
          <w:t>-</w:t>
        </w:r>
        <w:r>
          <w:tab/>
          <w:t xml:space="preserve">Even though the method </w:t>
        </w:r>
      </w:ins>
      <w:ins w:id="2596" w:author="Reimes, Jan" w:date="2020-01-14T16:22:00Z">
        <w:r>
          <w:t xml:space="preserve">TS103-8.0 </w:t>
        </w:r>
      </w:ins>
      <w:ins w:id="2597" w:author="Reimes, Jan" w:date="2020-01-14T16:24:00Z">
        <w:r>
          <w:t xml:space="preserve">provides the best sound field reproduction, results for S- and N-MOS </w:t>
        </w:r>
      </w:ins>
      <w:ins w:id="2598" w:author="Reimes, Jan" w:date="2020-01-14T16:25:00Z">
        <w:r>
          <w:t xml:space="preserve">are </w:t>
        </w:r>
      </w:ins>
      <w:ins w:id="2599" w:author="Reimes, Jan" w:date="2020-01-14T16:24:00Z">
        <w:r>
          <w:t>to</w:t>
        </w:r>
      </w:ins>
      <w:ins w:id="2600" w:author="Reimes, Jan" w:date="2020-01-14T16:25:00Z">
        <w:r>
          <w:t>o</w:t>
        </w:r>
      </w:ins>
      <w:ins w:id="2601" w:author="Reimes, Jan" w:date="2020-01-14T16:24:00Z">
        <w:r>
          <w:t xml:space="preserve"> optimistic compared to </w:t>
        </w:r>
      </w:ins>
      <w:ins w:id="2602" w:author="Reimes, Jan" w:date="2020-01-14T16:25:00Z">
        <w:r>
          <w:t xml:space="preserve">ES202 (and </w:t>
        </w:r>
      </w:ins>
      <w:ins w:id="2603" w:author="Reimes, Jan" w:date="2020-01-14T16:26:00Z">
        <w:r w:rsidR="003730CE">
          <w:t xml:space="preserve">to </w:t>
        </w:r>
      </w:ins>
      <w:ins w:id="2604" w:author="Reimes, Jan" w:date="2020-01-14T16:25:00Z">
        <w:r>
          <w:t>TS103-4.0/-4.1 as well)</w:t>
        </w:r>
      </w:ins>
      <w:ins w:id="2605" w:author="Reimes, Jan" w:date="2020-01-14T16:22:00Z">
        <w:r>
          <w:t>.</w:t>
        </w:r>
      </w:ins>
      <w:ins w:id="2606" w:author="Reimes, Jan" w:date="2020-01-14T16:26:00Z">
        <w:r w:rsidR="003730CE">
          <w:t xml:space="preserve"> A possible explanation for this </w:t>
        </w:r>
      </w:ins>
      <w:ins w:id="2607" w:author="Reimes, Jan" w:date="2020-01-14T16:41:00Z">
        <w:r w:rsidR="004E0F76">
          <w:t>could</w:t>
        </w:r>
      </w:ins>
      <w:ins w:id="2608" w:author="Reimes, Jan" w:date="2020-01-14T16:26:00Z">
        <w:r w:rsidR="003730CE">
          <w:t xml:space="preserve"> be that the sound field </w:t>
        </w:r>
      </w:ins>
      <w:ins w:id="2609" w:author="Reimes, Jan" w:date="2020-01-14T16:39:00Z">
        <w:r w:rsidR="004E0F76">
          <w:t xml:space="preserve">is </w:t>
        </w:r>
      </w:ins>
      <w:ins w:id="2610" w:author="Reimes, Jan" w:date="2020-01-14T16:41:00Z">
        <w:r w:rsidR="004E0F76">
          <w:t>quite</w:t>
        </w:r>
      </w:ins>
      <w:ins w:id="2611" w:author="Reimes, Jan" w:date="2020-01-14T16:39:00Z">
        <w:r w:rsidR="004E0F76">
          <w:t xml:space="preserve"> accurate </w:t>
        </w:r>
      </w:ins>
      <w:ins w:id="2612" w:author="Reimes, Jan" w:date="2020-01-14T16:40:00Z">
        <w:r w:rsidR="004E0F76">
          <w:t>at the DRP, but also</w:t>
        </w:r>
      </w:ins>
      <w:ins w:id="2613" w:author="Reimes, Jan" w:date="2020-01-14T16:39:00Z">
        <w:r w:rsidR="004E0F76">
          <w:t xml:space="preserve"> </w:t>
        </w:r>
      </w:ins>
      <w:ins w:id="2614" w:author="Reimes, Jan" w:date="2020-01-14T16:26:00Z">
        <w:r w:rsidR="003730CE">
          <w:t xml:space="preserve">seems to cause a quite different sound field at the input microphones of the </w:t>
        </w:r>
      </w:ins>
      <w:ins w:id="2615" w:author="Reimes, Jan" w:date="2020-01-14T16:27:00Z">
        <w:r w:rsidR="003730CE">
          <w:t>handset device under test.</w:t>
        </w:r>
      </w:ins>
    </w:p>
    <w:p w14:paraId="48C13FC6" w14:textId="77777777" w:rsidR="00D456B3" w:rsidRPr="00711F32" w:rsidRDefault="00D456B3" w:rsidP="00260327">
      <w:pPr>
        <w:pStyle w:val="B1"/>
        <w:rPr>
          <w:ins w:id="2616" w:author="Reimes, Jan" w:date="2020-01-14T15:09:00Z"/>
        </w:rPr>
      </w:pPr>
      <w:ins w:id="2617" w:author="Reimes, Jan" w:date="2020-01-14T16:12:00Z">
        <w:r>
          <w:t>-</w:t>
        </w:r>
        <w:r>
          <w:tab/>
        </w:r>
      </w:ins>
      <w:ins w:id="2618" w:author="Reimes, Jan" w:date="2020-01-14T16:59:00Z">
        <w:r w:rsidR="00A55F24">
          <w:t xml:space="preserve">Analysis of </w:t>
        </w:r>
      </w:ins>
      <w:ins w:id="2619" w:author="Reimes, Jan" w:date="2020-01-14T16:52:00Z">
        <w:r w:rsidR="00E34536">
          <w:t xml:space="preserve">S- and </w:t>
        </w:r>
      </w:ins>
      <w:ins w:id="2620" w:author="Reimes, Jan" w:date="2020-01-14T16:53:00Z">
        <w:r w:rsidR="00E34536">
          <w:t xml:space="preserve">N-MOS </w:t>
        </w:r>
      </w:ins>
      <w:ins w:id="2621" w:author="Reimes, Jan" w:date="2020-01-14T16:58:00Z">
        <w:r w:rsidR="00A55F24">
          <w:t xml:space="preserve">with </w:t>
        </w:r>
      </w:ins>
      <w:ins w:id="2622" w:author="Reimes, Jan" w:date="2020-01-14T16:53:00Z">
        <w:r w:rsidR="00E34536">
          <w:t>t</w:t>
        </w:r>
      </w:ins>
      <w:ins w:id="2623" w:author="Reimes, Jan" w:date="2020-01-14T16:52:00Z">
        <w:r w:rsidR="00E34536">
          <w:t>he eight-channel noise field simulation TS103-HS</w:t>
        </w:r>
      </w:ins>
      <w:ins w:id="2624" w:author="Reimes, Jan" w:date="2020-01-14T16:58:00Z">
        <w:r w:rsidR="00A55F24">
          <w:t xml:space="preserve"> obtained similar, but not equivalent </w:t>
        </w:r>
      </w:ins>
      <w:ins w:id="2625" w:author="Reimes, Jan" w:date="2020-01-14T16:59:00Z">
        <w:r w:rsidR="00A55F24">
          <w:t>results</w:t>
        </w:r>
      </w:ins>
      <w:ins w:id="2626" w:author="Reimes, Jan" w:date="2020-01-14T16:57:00Z">
        <w:r w:rsidR="00A55F24">
          <w:t xml:space="preserve">. </w:t>
        </w:r>
      </w:ins>
      <w:ins w:id="2627" w:author="Reimes, Jan" w:date="2020-01-14T16:59:00Z">
        <w:r w:rsidR="00A55F24">
          <w:t xml:space="preserve">The per-DUT performance shows a shift </w:t>
        </w:r>
      </w:ins>
      <w:ins w:id="2628" w:author="Reimes, Jan" w:date="2020-01-14T17:00:00Z">
        <w:r w:rsidR="00A55F24">
          <w:t xml:space="preserve">to ES202, but the rank order is in general maintained. This may be explained by the different noise types used for the TS103-HS system. </w:t>
        </w:r>
      </w:ins>
      <w:ins w:id="2629" w:author="Reimes, Jan" w:date="2020-01-14T16:57:00Z">
        <w:r w:rsidR="00A55F24">
          <w:t xml:space="preserve">Different types </w:t>
        </w:r>
      </w:ins>
      <w:ins w:id="2630" w:author="Reimes, Jan" w:date="2020-01-14T16:58:00Z">
        <w:r w:rsidR="00A55F24">
          <w:t xml:space="preserve">or numbers of noises </w:t>
        </w:r>
      </w:ins>
      <w:ins w:id="2631" w:author="Reimes, Jan" w:date="2020-01-14T17:02:00Z">
        <w:r w:rsidR="004C3D84">
          <w:t>could</w:t>
        </w:r>
      </w:ins>
      <w:ins w:id="2632" w:author="Reimes, Jan" w:date="2020-01-14T16:57:00Z">
        <w:r w:rsidR="00A55F24">
          <w:t xml:space="preserve"> lead to results </w:t>
        </w:r>
      </w:ins>
      <w:ins w:id="2633" w:author="Reimes, Jan" w:date="2020-01-14T17:02:00Z">
        <w:r w:rsidR="004C3D84">
          <w:t xml:space="preserve">closer </w:t>
        </w:r>
      </w:ins>
      <w:ins w:id="2634" w:author="Reimes, Jan" w:date="2020-01-14T16:57:00Z">
        <w:r w:rsidR="00A55F24">
          <w:t xml:space="preserve">to </w:t>
        </w:r>
      </w:ins>
      <w:ins w:id="2635" w:author="Reimes, Jan" w:date="2020-01-14T17:02:00Z">
        <w:r w:rsidR="004C3D84">
          <w:t xml:space="preserve">the ones obtained by the currently used </w:t>
        </w:r>
      </w:ins>
      <w:ins w:id="2636" w:author="Reimes, Jan" w:date="2020-01-14T16:57:00Z">
        <w:r w:rsidR="00A55F24">
          <w:t>ES202</w:t>
        </w:r>
      </w:ins>
      <w:ins w:id="2637" w:author="Reimes, Jan" w:date="2020-01-14T17:03:00Z">
        <w:r w:rsidR="004C3D84">
          <w:t xml:space="preserve"> method</w:t>
        </w:r>
      </w:ins>
      <w:ins w:id="2638" w:author="Reimes, Jan" w:date="2020-01-14T16:57:00Z">
        <w:r w:rsidR="00A55F24">
          <w:t>.</w:t>
        </w:r>
      </w:ins>
    </w:p>
    <w:p w14:paraId="38B86A58" w14:textId="290397E4" w:rsidR="00E4356C" w:rsidRPr="00711F32" w:rsidRDefault="00D45B15" w:rsidP="00D45B15">
      <w:pPr>
        <w:pStyle w:val="B1"/>
      </w:pPr>
      <w:ins w:id="2639" w:author="Reimes, Jan" w:date="2020-01-22T19:10:00Z">
        <w:r>
          <w:t>-</w:t>
        </w:r>
        <w:r>
          <w:tab/>
        </w:r>
      </w:ins>
      <w:ins w:id="2640" w:author="Reimes, Jan" w:date="2020-01-23T08:57:00Z">
        <w:r w:rsidR="00081F37" w:rsidRPr="002111E8">
          <w:t>One conclusion that can be drawn from the above is that for the handset mode</w:t>
        </w:r>
        <w:r w:rsidR="00081F37">
          <w:t>,</w:t>
        </w:r>
        <w:r w:rsidR="00081F37" w:rsidRPr="002111E8">
          <w:t xml:space="preserve"> it would be possible to allow </w:t>
        </w:r>
        <w:r w:rsidR="00081F37">
          <w:t>ambient noise testing</w:t>
        </w:r>
        <w:r w:rsidR="00081F37" w:rsidRPr="002111E8">
          <w:t xml:space="preserve"> </w:t>
        </w:r>
        <w:r w:rsidR="00081F37">
          <w:t>using</w:t>
        </w:r>
        <w:r w:rsidR="00081F37" w:rsidRPr="002111E8">
          <w:t xml:space="preserve"> TS1</w:t>
        </w:r>
        <w:r w:rsidR="00081F37">
          <w:t xml:space="preserve">03-4.0 and/or TS103-4.1 methods as defined in clause </w:t>
        </w:r>
        <w:r w:rsidR="00081F37" w:rsidRPr="00711F32">
          <w:t>5.3.2.3</w:t>
        </w:r>
        <w:r w:rsidR="00081F37">
          <w:t xml:space="preserve"> (clause 7 of ETSI TS 103 224 [5])</w:t>
        </w:r>
      </w:ins>
      <w:ins w:id="2641" w:author="Reimes, Jan" w:date="2020-01-22T19:10:00Z">
        <w:r>
          <w:t>. Identical n</w:t>
        </w:r>
        <w:r w:rsidRPr="002111E8">
          <w:t>oise files and</w:t>
        </w:r>
        <w:r>
          <w:t xml:space="preserve"> identical performance </w:t>
        </w:r>
        <w:r w:rsidRPr="002111E8">
          <w:t>requirements</w:t>
        </w:r>
        <w:r>
          <w:t xml:space="preserve"> (regarding </w:t>
        </w:r>
        <w:r w:rsidRPr="002111E8">
          <w:t>S-MOS/N-MOS</w:t>
        </w:r>
        <w:r>
          <w:t xml:space="preserve">, as specified in TS 26.131 [2]) as for </w:t>
        </w:r>
        <w:r>
          <w:rPr>
            <w:lang w:val="en-US"/>
          </w:rPr>
          <w:t>the currently specified method according to ETSI ES 202 396-1 [4] can be used</w:t>
        </w:r>
        <w:r>
          <w:t>.</w:t>
        </w:r>
      </w:ins>
    </w:p>
    <w:p w14:paraId="15D47C86" w14:textId="77777777" w:rsidR="00E4356C" w:rsidRPr="00711F32" w:rsidRDefault="00E4356C" w:rsidP="007F00B7">
      <w:pPr>
        <w:pStyle w:val="berschrift9"/>
      </w:pPr>
      <w:r w:rsidRPr="00711F32">
        <w:br w:type="page"/>
      </w:r>
      <w:bookmarkStart w:id="2642" w:name="_Toc18518916"/>
      <w:r w:rsidRPr="00711F32">
        <w:lastRenderedPageBreak/>
        <w:t>Annex A:</w:t>
      </w:r>
      <w:r w:rsidRPr="00711F32">
        <w:br/>
        <w:t>Collection of reports of round robin test in HHHF mode</w:t>
      </w:r>
      <w:bookmarkEnd w:id="2642"/>
    </w:p>
    <w:p w14:paraId="13B9F042" w14:textId="77777777" w:rsidR="00E4356C" w:rsidRPr="00711F32" w:rsidRDefault="00E4356C" w:rsidP="00E4356C">
      <w:pPr>
        <w:pStyle w:val="berschrift1"/>
      </w:pPr>
      <w:bookmarkStart w:id="2643" w:name="_Toc18518917"/>
      <w:r w:rsidRPr="00711F32">
        <w:t>A.1</w:t>
      </w:r>
      <w:r w:rsidRPr="00711F32">
        <w:tab/>
        <w:t>Introduction</w:t>
      </w:r>
      <w:bookmarkEnd w:id="2643"/>
    </w:p>
    <w:p w14:paraId="5F42C3B4" w14:textId="77777777" w:rsidR="00E4356C" w:rsidRPr="00711F32" w:rsidRDefault="00E4356C" w:rsidP="00E4356C">
      <w:r w:rsidRPr="00711F32">
        <w:t>The results of the round robin test described in clause 4.2 were presented more in detail across several temporary meeting documents. This annex lists these reports as well as the corresponding test plan and work item description. The documents are provided as an electronic attachment.</w:t>
      </w:r>
    </w:p>
    <w:p w14:paraId="1F5AC548" w14:textId="77777777" w:rsidR="00E4356C" w:rsidRPr="00711F32" w:rsidRDefault="00E4356C" w:rsidP="00E4356C">
      <w:pPr>
        <w:pStyle w:val="berschrift1"/>
      </w:pPr>
      <w:bookmarkStart w:id="2644" w:name="_Toc18518918"/>
      <w:r w:rsidRPr="00711F32">
        <w:t>A.2</w:t>
      </w:r>
      <w:r w:rsidRPr="00711F32">
        <w:tab/>
        <w:t>List of documents</w:t>
      </w:r>
      <w:bookmarkEnd w:id="2644"/>
    </w:p>
    <w:p w14:paraId="784F1C6A" w14:textId="77777777" w:rsidR="00E4356C" w:rsidRPr="00711F32" w:rsidRDefault="00E4356C" w:rsidP="00E4356C">
      <w:r w:rsidRPr="00711F32">
        <w:t>SP-140740: "New work item on Acoustic Test Methods and Performance Objectives for Speakerphone Performance in Noisy Environments (ATeMPO_SPINE)".</w:t>
      </w:r>
    </w:p>
    <w:p w14:paraId="0E0216BB" w14:textId="77777777" w:rsidR="00E4356C" w:rsidRPr="00711F32" w:rsidRDefault="00E4356C" w:rsidP="00E4356C">
      <w:r w:rsidRPr="00711F32">
        <w:t>S4-AHQ099: "Proposed test plan for a Round Robin Test for comparison of background noise simulations – Rev. 1".</w:t>
      </w:r>
    </w:p>
    <w:p w14:paraId="012EC01B" w14:textId="77777777" w:rsidR="00E4356C" w:rsidRPr="00711F32" w:rsidRDefault="00E4356C" w:rsidP="00E4356C">
      <w:r w:rsidRPr="00711F32">
        <w:t>S4-151040: "ATeMPO_SPINE round-robin tests conducted at Sony".</w:t>
      </w:r>
    </w:p>
    <w:p w14:paraId="798C79D0" w14:textId="77777777" w:rsidR="00E4356C" w:rsidRPr="00711F32" w:rsidRDefault="00E4356C" w:rsidP="00E4356C">
      <w:r w:rsidRPr="00711F32">
        <w:t>S4-151363: "Report on ATeMPO_SPINE round-robin tests conducted at Orange".</w:t>
      </w:r>
    </w:p>
    <w:p w14:paraId="1D2A0EA3" w14:textId="77777777" w:rsidR="00E4356C" w:rsidRPr="00711F32" w:rsidRDefault="00E4356C" w:rsidP="00E4356C">
      <w:r w:rsidRPr="00711F32">
        <w:t>S4-151354: "ATeMPO-SPINE round-robin tests conducted at Knowles".</w:t>
      </w:r>
    </w:p>
    <w:p w14:paraId="71803BC8" w14:textId="77777777" w:rsidR="00E4356C" w:rsidRPr="00711F32" w:rsidRDefault="00E4356C" w:rsidP="00E4356C">
      <w:r w:rsidRPr="00711F32">
        <w:t>S4-151343: "Report on ATeMPO_SPINE round-robin tests conducted at HEAD acoustics".</w:t>
      </w:r>
    </w:p>
    <w:p w14:paraId="5F826D2D" w14:textId="77777777" w:rsidR="00E4356C" w:rsidRPr="00711F32" w:rsidRDefault="00E4356C" w:rsidP="00E4356C">
      <w:r w:rsidRPr="00711F32">
        <w:t>S4-151365: "Results of the Round Robin Test on Different Background Noise Simulation Techniques for Hand-Held Hands-Free Terminals".</w:t>
      </w:r>
    </w:p>
    <w:p w14:paraId="29A34B90" w14:textId="77777777" w:rsidR="00E4356C" w:rsidRPr="00711F32" w:rsidRDefault="00E4356C" w:rsidP="007F00B7">
      <w:pPr>
        <w:pStyle w:val="berschrift9"/>
      </w:pPr>
      <w:r w:rsidRPr="00711F32">
        <w:br w:type="page"/>
      </w:r>
      <w:bookmarkStart w:id="2645" w:name="_Toc18518919"/>
      <w:r w:rsidRPr="00711F32">
        <w:lastRenderedPageBreak/>
        <w:t>Annex B:</w:t>
      </w:r>
      <w:r w:rsidRPr="00711F32">
        <w:br/>
        <w:t>Detailed results for modified ambient noise playback</w:t>
      </w:r>
      <w:bookmarkEnd w:id="2645"/>
    </w:p>
    <w:p w14:paraId="7896A295" w14:textId="77777777" w:rsidR="00E4356C" w:rsidRPr="00711F32" w:rsidRDefault="00E4356C" w:rsidP="00E4356C">
      <w:pPr>
        <w:pStyle w:val="berschrift1"/>
      </w:pPr>
      <w:bookmarkStart w:id="2646" w:name="_Toc18518920"/>
      <w:r w:rsidRPr="00711F32">
        <w:t>B.1</w:t>
      </w:r>
      <w:r w:rsidRPr="00711F32">
        <w:tab/>
        <w:t>Introduction</w:t>
      </w:r>
      <w:bookmarkEnd w:id="2646"/>
    </w:p>
    <w:p w14:paraId="45E83513" w14:textId="77777777" w:rsidR="00E4356C" w:rsidRPr="00711F32" w:rsidRDefault="00E4356C" w:rsidP="00E4356C">
      <w:r w:rsidRPr="00711F32">
        <w:t>As described in clause 5.2.5, all result curves from all combinations of noise field configurations and background noises are provided in this Annex.</w:t>
      </w:r>
    </w:p>
    <w:p w14:paraId="7848F8FC" w14:textId="77777777" w:rsidR="00E4356C" w:rsidRPr="00711F32" w:rsidRDefault="00E4356C" w:rsidP="00E4356C">
      <w:pPr>
        <w:pStyle w:val="berschrift1"/>
      </w:pPr>
      <w:r w:rsidRPr="00711F32">
        <w:br w:type="page"/>
      </w:r>
      <w:bookmarkStart w:id="2647" w:name="_Toc18518921"/>
      <w:r w:rsidRPr="00711F32">
        <w:lastRenderedPageBreak/>
        <w:t>B.2</w:t>
      </w:r>
      <w:r w:rsidRPr="00711F32">
        <w:tab/>
        <w:t>Configuration A</w:t>
      </w:r>
      <w:bookmarkEnd w:id="2647"/>
    </w:p>
    <w:p w14:paraId="2284C8A5" w14:textId="77777777" w:rsidR="00E4356C" w:rsidRPr="00711F32" w:rsidRDefault="00E4356C" w:rsidP="00E4356C">
      <w:r w:rsidRPr="00711F32">
        <w:t>Figure B.1 shows the referenced spectra according to clause 5.2.5 for configuration A (ES 202 396-1 with 4.1 setup).</w:t>
      </w:r>
    </w:p>
    <w:tbl>
      <w:tblPr>
        <w:tblW w:w="0" w:type="auto"/>
        <w:tblLook w:val="04A0" w:firstRow="1" w:lastRow="0" w:firstColumn="1" w:lastColumn="0" w:noHBand="0" w:noVBand="1"/>
      </w:tblPr>
      <w:tblGrid>
        <w:gridCol w:w="4740"/>
        <w:gridCol w:w="4740"/>
      </w:tblGrid>
      <w:tr w:rsidR="00E4356C" w:rsidRPr="00711F32" w14:paraId="24AFA2A6" w14:textId="77777777" w:rsidTr="00EC2973">
        <w:tc>
          <w:tcPr>
            <w:tcW w:w="4674" w:type="dxa"/>
            <w:shd w:val="clear" w:color="auto" w:fill="auto"/>
          </w:tcPr>
          <w:p w14:paraId="5B122766"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526593C" wp14:editId="1B3A1DE1">
                  <wp:extent cx="2872740" cy="2872740"/>
                  <wp:effectExtent l="0" t="0" r="0" b="0"/>
                  <wp:docPr id="17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c>
          <w:tcPr>
            <w:tcW w:w="4675" w:type="dxa"/>
            <w:shd w:val="clear" w:color="auto" w:fill="auto"/>
          </w:tcPr>
          <w:p w14:paraId="627E5C81"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1F98F45E" wp14:editId="49E37365">
                  <wp:extent cx="2872740" cy="2872740"/>
                  <wp:effectExtent l="0" t="0" r="0" b="0"/>
                  <wp:docPr id="17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r>
      <w:tr w:rsidR="00E4356C" w:rsidRPr="00711F32" w14:paraId="0E6D169D" w14:textId="77777777" w:rsidTr="00EC2973">
        <w:tc>
          <w:tcPr>
            <w:tcW w:w="4674" w:type="dxa"/>
            <w:shd w:val="clear" w:color="auto" w:fill="auto"/>
          </w:tcPr>
          <w:p w14:paraId="00FF6F5C"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5CEBAD7" wp14:editId="56E29914">
                  <wp:extent cx="2872740" cy="2872740"/>
                  <wp:effectExtent l="0" t="0" r="0" b="0"/>
                  <wp:docPr id="17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c>
          <w:tcPr>
            <w:tcW w:w="4675" w:type="dxa"/>
            <w:shd w:val="clear" w:color="auto" w:fill="auto"/>
          </w:tcPr>
          <w:p w14:paraId="625FC09C"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4E177F56" wp14:editId="767CF5BC">
                  <wp:extent cx="2872740" cy="2872740"/>
                  <wp:effectExtent l="0" t="0" r="0" b="0"/>
                  <wp:docPr id="18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r>
      <w:tr w:rsidR="00E4356C" w:rsidRPr="00711F32" w14:paraId="1FF1DDF2" w14:textId="77777777" w:rsidTr="00EC2973">
        <w:tc>
          <w:tcPr>
            <w:tcW w:w="9349" w:type="dxa"/>
            <w:gridSpan w:val="2"/>
            <w:shd w:val="clear" w:color="auto" w:fill="auto"/>
          </w:tcPr>
          <w:p w14:paraId="0A09403B" w14:textId="77777777" w:rsidR="00E4356C" w:rsidRPr="00711F32" w:rsidRDefault="00E4356C" w:rsidP="00EC2973">
            <w:pPr>
              <w:pStyle w:val="TF"/>
              <w:rPr>
                <w:rFonts w:eastAsia="SimSun"/>
              </w:rPr>
            </w:pPr>
            <w:r w:rsidRPr="00711F32">
              <w:rPr>
                <w:rFonts w:eastAsia="SimSun"/>
              </w:rPr>
              <w:t>Figure B.1: Referenced spectra for configuration A, all noises</w:t>
            </w:r>
          </w:p>
        </w:tc>
      </w:tr>
    </w:tbl>
    <w:p w14:paraId="1CDC3D78" w14:textId="77777777" w:rsidR="00E4356C" w:rsidRPr="00711F32" w:rsidRDefault="00E4356C" w:rsidP="00E4356C">
      <w:pPr>
        <w:spacing w:after="0"/>
      </w:pPr>
    </w:p>
    <w:p w14:paraId="482EF30B" w14:textId="77777777" w:rsidR="00E4356C" w:rsidRPr="00711F32" w:rsidRDefault="00E4356C" w:rsidP="00E4356C">
      <w:pPr>
        <w:pStyle w:val="berschrift1"/>
      </w:pPr>
      <w:bookmarkStart w:id="2648" w:name="_Toc18518922"/>
      <w:r w:rsidRPr="00711F32">
        <w:t>B.3</w:t>
      </w:r>
      <w:r w:rsidRPr="00711F32">
        <w:tab/>
        <w:t>Configuration B</w:t>
      </w:r>
      <w:bookmarkEnd w:id="2648"/>
    </w:p>
    <w:p w14:paraId="4C2ECDA7" w14:textId="77777777" w:rsidR="00E4356C" w:rsidRPr="00711F32" w:rsidRDefault="00E4356C" w:rsidP="00E4356C">
      <w:r w:rsidRPr="00711F32">
        <w:t>Figure B.2 shows the referenced spectra according to clause 5.2.5 for configuration B (TS 103 224 with 4.0 setup).</w:t>
      </w:r>
    </w:p>
    <w:tbl>
      <w:tblPr>
        <w:tblW w:w="0" w:type="auto"/>
        <w:tblLook w:val="04A0" w:firstRow="1" w:lastRow="0" w:firstColumn="1" w:lastColumn="0" w:noHBand="0" w:noVBand="1"/>
      </w:tblPr>
      <w:tblGrid>
        <w:gridCol w:w="4805"/>
        <w:gridCol w:w="4805"/>
      </w:tblGrid>
      <w:tr w:rsidR="00E4356C" w:rsidRPr="00711F32" w14:paraId="74F0D03B" w14:textId="77777777" w:rsidTr="00EC2973">
        <w:tc>
          <w:tcPr>
            <w:tcW w:w="4674" w:type="dxa"/>
            <w:shd w:val="clear" w:color="auto" w:fill="auto"/>
          </w:tcPr>
          <w:p w14:paraId="3A9465A5" w14:textId="77777777" w:rsidR="00E4356C" w:rsidRPr="00711F32" w:rsidRDefault="00FA76E1" w:rsidP="00EC2973">
            <w:pPr>
              <w:pStyle w:val="TH"/>
              <w:rPr>
                <w:rFonts w:eastAsia="SimSun"/>
              </w:rPr>
            </w:pPr>
            <w:r w:rsidRPr="00711F32">
              <w:rPr>
                <w:rFonts w:eastAsia="SimSun"/>
                <w:noProof/>
                <w:lang w:eastAsia="en-GB"/>
              </w:rPr>
              <w:lastRenderedPageBreak/>
              <w:drawing>
                <wp:inline distT="0" distB="0" distL="0" distR="0" wp14:anchorId="32EC11ED" wp14:editId="257888D7">
                  <wp:extent cx="2914015" cy="2914015"/>
                  <wp:effectExtent l="0" t="0" r="0" b="0"/>
                  <wp:docPr id="18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6A0C4CF2"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1C266E7C" wp14:editId="09693E60">
                  <wp:extent cx="2914015" cy="2914015"/>
                  <wp:effectExtent l="0" t="0" r="0" b="0"/>
                  <wp:docPr id="18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338660F1" w14:textId="77777777" w:rsidTr="00EC2973">
        <w:tc>
          <w:tcPr>
            <w:tcW w:w="4674" w:type="dxa"/>
            <w:shd w:val="clear" w:color="auto" w:fill="auto"/>
          </w:tcPr>
          <w:p w14:paraId="55714BFD"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258AAC9D" wp14:editId="540CBE4D">
                  <wp:extent cx="2914015" cy="2914015"/>
                  <wp:effectExtent l="0" t="0" r="0" b="0"/>
                  <wp:docPr id="18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767CF9C1"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07ED83D1" wp14:editId="3DE6955C">
                  <wp:extent cx="2914015" cy="2914015"/>
                  <wp:effectExtent l="0" t="0" r="0" b="0"/>
                  <wp:docPr id="184"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094470C3" w14:textId="77777777" w:rsidTr="00EC2973">
        <w:tc>
          <w:tcPr>
            <w:tcW w:w="9349" w:type="dxa"/>
            <w:gridSpan w:val="2"/>
            <w:shd w:val="clear" w:color="auto" w:fill="auto"/>
          </w:tcPr>
          <w:p w14:paraId="4541D2E5" w14:textId="77777777" w:rsidR="00E4356C" w:rsidRPr="00711F32" w:rsidRDefault="00E4356C" w:rsidP="00EC2973">
            <w:pPr>
              <w:pStyle w:val="TF"/>
              <w:rPr>
                <w:rFonts w:eastAsia="SimSun"/>
              </w:rPr>
            </w:pPr>
            <w:r w:rsidRPr="00711F32">
              <w:rPr>
                <w:rFonts w:eastAsia="SimSun"/>
              </w:rPr>
              <w:t>Figure B.2: Referenced spectra for configuration B, all noises</w:t>
            </w:r>
          </w:p>
        </w:tc>
      </w:tr>
    </w:tbl>
    <w:p w14:paraId="21A6ACF4" w14:textId="77777777" w:rsidR="00E4356C" w:rsidRPr="00711F32" w:rsidRDefault="00E4356C" w:rsidP="00E4356C"/>
    <w:p w14:paraId="1245C464" w14:textId="77777777" w:rsidR="00E4356C" w:rsidRPr="00711F32" w:rsidRDefault="00E4356C" w:rsidP="00E4356C">
      <w:pPr>
        <w:pStyle w:val="berschrift1"/>
      </w:pPr>
      <w:bookmarkStart w:id="2649" w:name="_Toc18518923"/>
      <w:r w:rsidRPr="00711F32">
        <w:t>B.4</w:t>
      </w:r>
      <w:r w:rsidRPr="00711F32">
        <w:tab/>
        <w:t>Configuration C</w:t>
      </w:r>
      <w:bookmarkEnd w:id="2649"/>
    </w:p>
    <w:p w14:paraId="198BE934" w14:textId="77777777" w:rsidR="00E4356C" w:rsidRPr="00711F32" w:rsidRDefault="00E4356C" w:rsidP="00E4356C">
      <w:r w:rsidRPr="00711F32">
        <w:t>Figure B.3 shows the referenced spectra according to clause 5.2.5 for configuration C (TS 103 224 with 4.1 setup).</w:t>
      </w:r>
    </w:p>
    <w:tbl>
      <w:tblPr>
        <w:tblW w:w="0" w:type="auto"/>
        <w:tblLook w:val="04A0" w:firstRow="1" w:lastRow="0" w:firstColumn="1" w:lastColumn="0" w:noHBand="0" w:noVBand="1"/>
      </w:tblPr>
      <w:tblGrid>
        <w:gridCol w:w="4805"/>
        <w:gridCol w:w="4805"/>
      </w:tblGrid>
      <w:tr w:rsidR="00E4356C" w:rsidRPr="00711F32" w14:paraId="78222D38" w14:textId="77777777" w:rsidTr="00EC2973">
        <w:tc>
          <w:tcPr>
            <w:tcW w:w="4674" w:type="dxa"/>
            <w:shd w:val="clear" w:color="auto" w:fill="auto"/>
          </w:tcPr>
          <w:p w14:paraId="277E1E33" w14:textId="77777777" w:rsidR="00E4356C" w:rsidRPr="00711F32" w:rsidRDefault="00FA76E1" w:rsidP="00EC2973">
            <w:pPr>
              <w:pStyle w:val="TH"/>
              <w:rPr>
                <w:rFonts w:eastAsia="SimSun"/>
              </w:rPr>
            </w:pPr>
            <w:r w:rsidRPr="00711F32">
              <w:rPr>
                <w:rFonts w:eastAsia="SimSun"/>
                <w:noProof/>
                <w:lang w:eastAsia="en-GB"/>
              </w:rPr>
              <w:lastRenderedPageBreak/>
              <w:drawing>
                <wp:inline distT="0" distB="0" distL="0" distR="0" wp14:anchorId="51FCB93F" wp14:editId="675B8305">
                  <wp:extent cx="2914015" cy="2914015"/>
                  <wp:effectExtent l="0" t="0" r="0" b="0"/>
                  <wp:docPr id="185"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2C5947BF"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CBE4E8D" wp14:editId="6BD85B1A">
                  <wp:extent cx="2914015" cy="2914015"/>
                  <wp:effectExtent l="0" t="0" r="0" b="0"/>
                  <wp:docPr id="18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7372925A" w14:textId="77777777" w:rsidTr="00EC2973">
        <w:tc>
          <w:tcPr>
            <w:tcW w:w="4674" w:type="dxa"/>
            <w:shd w:val="clear" w:color="auto" w:fill="auto"/>
          </w:tcPr>
          <w:p w14:paraId="522DBE72"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662BD327" wp14:editId="3A506FC9">
                  <wp:extent cx="2914015" cy="2914015"/>
                  <wp:effectExtent l="0" t="0" r="0" b="0"/>
                  <wp:docPr id="187"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3FEFF40E"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ADD4C15" wp14:editId="56BCA834">
                  <wp:extent cx="2914015" cy="2914015"/>
                  <wp:effectExtent l="0" t="0" r="0" b="0"/>
                  <wp:docPr id="188"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0945CAB4" w14:textId="77777777" w:rsidTr="00EC2973">
        <w:tc>
          <w:tcPr>
            <w:tcW w:w="9349" w:type="dxa"/>
            <w:gridSpan w:val="2"/>
            <w:shd w:val="clear" w:color="auto" w:fill="auto"/>
          </w:tcPr>
          <w:p w14:paraId="0D657BA9" w14:textId="77777777" w:rsidR="00E4356C" w:rsidRPr="00711F32" w:rsidRDefault="00E4356C" w:rsidP="00EC2973">
            <w:pPr>
              <w:pStyle w:val="TF"/>
              <w:rPr>
                <w:rFonts w:eastAsia="SimSun"/>
              </w:rPr>
            </w:pPr>
            <w:r w:rsidRPr="00711F32">
              <w:rPr>
                <w:rFonts w:eastAsia="SimSun"/>
              </w:rPr>
              <w:t>Figure B.3: Referenced spectra for configuration C, all noises</w:t>
            </w:r>
          </w:p>
        </w:tc>
      </w:tr>
    </w:tbl>
    <w:p w14:paraId="557E19BB" w14:textId="77777777" w:rsidR="00E4356C" w:rsidRPr="00711F32" w:rsidRDefault="00E4356C" w:rsidP="00E4356C"/>
    <w:p w14:paraId="61ADF991" w14:textId="77777777" w:rsidR="00E4356C" w:rsidRPr="00711F32" w:rsidRDefault="00E4356C" w:rsidP="00E4356C">
      <w:pPr>
        <w:pStyle w:val="berschrift1"/>
      </w:pPr>
      <w:bookmarkStart w:id="2650" w:name="_Toc18518924"/>
      <w:r w:rsidRPr="00711F32">
        <w:t>B.5</w:t>
      </w:r>
      <w:r w:rsidRPr="00711F32">
        <w:tab/>
        <w:t>Configuration D</w:t>
      </w:r>
      <w:bookmarkEnd w:id="2650"/>
    </w:p>
    <w:p w14:paraId="6A4C1953" w14:textId="77777777" w:rsidR="00E4356C" w:rsidRPr="00711F32" w:rsidRDefault="00E4356C" w:rsidP="00E4356C">
      <w:r w:rsidRPr="00711F32">
        <w:t>Figure B.4 shows the referenced spectra according to clause 5.2.5 for configuration D (TS 103 224 with 8.0 setup).</w:t>
      </w:r>
    </w:p>
    <w:tbl>
      <w:tblPr>
        <w:tblW w:w="0" w:type="auto"/>
        <w:tblLook w:val="04A0" w:firstRow="1" w:lastRow="0" w:firstColumn="1" w:lastColumn="0" w:noHBand="0" w:noVBand="1"/>
      </w:tblPr>
      <w:tblGrid>
        <w:gridCol w:w="4805"/>
        <w:gridCol w:w="4805"/>
      </w:tblGrid>
      <w:tr w:rsidR="00E4356C" w:rsidRPr="00711F32" w14:paraId="10CAA5F7" w14:textId="77777777" w:rsidTr="00EC2973">
        <w:tc>
          <w:tcPr>
            <w:tcW w:w="4674" w:type="dxa"/>
            <w:shd w:val="clear" w:color="auto" w:fill="auto"/>
          </w:tcPr>
          <w:p w14:paraId="04746357" w14:textId="77777777" w:rsidR="00E4356C" w:rsidRPr="00711F32" w:rsidRDefault="00FA76E1" w:rsidP="00EC2973">
            <w:pPr>
              <w:pStyle w:val="TH"/>
              <w:rPr>
                <w:rFonts w:eastAsia="SimSun"/>
              </w:rPr>
            </w:pPr>
            <w:r w:rsidRPr="00711F32">
              <w:rPr>
                <w:rFonts w:eastAsia="SimSun"/>
                <w:noProof/>
                <w:lang w:eastAsia="en-GB"/>
              </w:rPr>
              <w:lastRenderedPageBreak/>
              <w:drawing>
                <wp:inline distT="0" distB="0" distL="0" distR="0" wp14:anchorId="1E8DC648" wp14:editId="3FFC8781">
                  <wp:extent cx="2914015" cy="2914015"/>
                  <wp:effectExtent l="0" t="0" r="0" b="0"/>
                  <wp:docPr id="18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0013C073"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55E7476A" wp14:editId="24AB8866">
                  <wp:extent cx="2914015" cy="2914015"/>
                  <wp:effectExtent l="0" t="0" r="0" b="0"/>
                  <wp:docPr id="190"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6AB57723" w14:textId="77777777" w:rsidTr="00EC2973">
        <w:tc>
          <w:tcPr>
            <w:tcW w:w="4674" w:type="dxa"/>
            <w:shd w:val="clear" w:color="auto" w:fill="auto"/>
          </w:tcPr>
          <w:p w14:paraId="494DB253"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639C7131" wp14:editId="03AF513A">
                  <wp:extent cx="2914015" cy="2914015"/>
                  <wp:effectExtent l="0" t="0" r="0" b="0"/>
                  <wp:docPr id="191"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44BEE71F"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77CBCB2D" wp14:editId="603E6486">
                  <wp:extent cx="2914015" cy="2914015"/>
                  <wp:effectExtent l="0" t="0" r="0" b="0"/>
                  <wp:docPr id="192"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2CDC0644" w14:textId="77777777" w:rsidTr="00EC2973">
        <w:tc>
          <w:tcPr>
            <w:tcW w:w="9349" w:type="dxa"/>
            <w:gridSpan w:val="2"/>
            <w:shd w:val="clear" w:color="auto" w:fill="auto"/>
          </w:tcPr>
          <w:p w14:paraId="4EA8629D" w14:textId="77777777" w:rsidR="00E4356C" w:rsidRPr="00711F32" w:rsidRDefault="00E4356C" w:rsidP="00EC2973">
            <w:pPr>
              <w:pStyle w:val="TF"/>
              <w:rPr>
                <w:rFonts w:eastAsia="SimSun"/>
              </w:rPr>
            </w:pPr>
            <w:r w:rsidRPr="00711F32">
              <w:rPr>
                <w:rFonts w:eastAsia="SimSun"/>
              </w:rPr>
              <w:t>Figure B.4: Referenced spectra for configuration D, all noises</w:t>
            </w:r>
          </w:p>
        </w:tc>
      </w:tr>
    </w:tbl>
    <w:p w14:paraId="0FE92164" w14:textId="77777777" w:rsidR="00E4356C" w:rsidRPr="00711F32" w:rsidRDefault="00E4356C" w:rsidP="00E4356C"/>
    <w:p w14:paraId="7DB2C620" w14:textId="77777777" w:rsidR="004669FE" w:rsidRPr="00710DEF" w:rsidRDefault="00E4356C" w:rsidP="004669FE">
      <w:pPr>
        <w:pStyle w:val="berschrift9"/>
        <w:rPr>
          <w:ins w:id="2651" w:author="Reimes, Jan" w:date="2020-01-14T09:36:00Z"/>
        </w:rPr>
      </w:pPr>
      <w:r w:rsidRPr="00711F32">
        <w:br w:type="page"/>
      </w:r>
      <w:bookmarkStart w:id="2652" w:name="_Toc18518925"/>
      <w:bookmarkStart w:id="2653" w:name="historyclause"/>
      <w:ins w:id="2654" w:author="Reimes, Jan" w:date="2020-01-14T09:36:00Z">
        <w:r w:rsidR="004669FE" w:rsidRPr="00711F32">
          <w:lastRenderedPageBreak/>
          <w:t xml:space="preserve">Annex </w:t>
        </w:r>
        <w:r w:rsidR="004669FE">
          <w:t>C</w:t>
        </w:r>
        <w:r w:rsidR="004669FE" w:rsidRPr="00711F32">
          <w:t>:</w:t>
        </w:r>
        <w:r w:rsidR="004669FE" w:rsidRPr="00711F32">
          <w:br/>
        </w:r>
        <w:r w:rsidR="004669FE" w:rsidRPr="00710DEF">
          <w:t xml:space="preserve">Test plan for a Round-Robin-Test - </w:t>
        </w:r>
        <w:r w:rsidR="004669FE">
          <w:t>C</w:t>
        </w:r>
        <w:r w:rsidR="004669FE" w:rsidRPr="00710DEF">
          <w:t>omparison of noise field simulations for handset mode</w:t>
        </w:r>
      </w:ins>
    </w:p>
    <w:p w14:paraId="4E67C0CC" w14:textId="77777777" w:rsidR="004669FE" w:rsidRDefault="004669FE" w:rsidP="004669FE">
      <w:pPr>
        <w:pStyle w:val="berschrift1"/>
        <w:rPr>
          <w:ins w:id="2655" w:author="Reimes, Jan" w:date="2020-01-14T09:36:00Z"/>
        </w:rPr>
      </w:pPr>
      <w:ins w:id="2656" w:author="Reimes, Jan" w:date="2020-01-14T09:36:00Z">
        <w:r>
          <w:t>C.1</w:t>
        </w:r>
        <w:r>
          <w:tab/>
          <w:t>Introduction</w:t>
        </w:r>
      </w:ins>
    </w:p>
    <w:p w14:paraId="7D5C1FA8" w14:textId="77777777" w:rsidR="004669FE" w:rsidRPr="006B5ADF" w:rsidRDefault="004669FE" w:rsidP="004669FE">
      <w:pPr>
        <w:rPr>
          <w:ins w:id="2657" w:author="Reimes, Jan" w:date="2020-01-14T09:36:00Z"/>
        </w:rPr>
      </w:pPr>
      <w:ins w:id="2658" w:author="Reimes, Jan" w:date="2020-01-14T09:36:00Z">
        <w:r w:rsidRPr="00BE5425">
          <w:t>Questions to answer</w:t>
        </w:r>
        <w:r>
          <w:t xml:space="preserve"> within the round robin test:</w:t>
        </w:r>
      </w:ins>
    </w:p>
    <w:p w14:paraId="52377028" w14:textId="77777777" w:rsidR="004669FE" w:rsidRPr="006B5ADF" w:rsidRDefault="004669FE" w:rsidP="00242CD0">
      <w:pPr>
        <w:pStyle w:val="B1"/>
        <w:numPr>
          <w:ilvl w:val="0"/>
          <w:numId w:val="1"/>
        </w:numPr>
        <w:rPr>
          <w:ins w:id="2659" w:author="Reimes, Jan" w:date="2020-01-14T09:36:00Z"/>
        </w:rPr>
      </w:pPr>
      <w:ins w:id="2660" w:author="Reimes, Jan" w:date="2020-01-14T09:36:00Z">
        <w:r w:rsidRPr="006B5ADF">
          <w:t>How good is the reproducibility of the ETSI ES 202 396-1 and ETSI TS 103 224 background noise (BGN) simulation methods across different labs in handset mode?</w:t>
        </w:r>
      </w:ins>
    </w:p>
    <w:p w14:paraId="33D69FC0" w14:textId="77777777" w:rsidR="004669FE" w:rsidRPr="006B5ADF" w:rsidRDefault="004669FE" w:rsidP="00242CD0">
      <w:pPr>
        <w:pStyle w:val="B1"/>
        <w:numPr>
          <w:ilvl w:val="0"/>
          <w:numId w:val="1"/>
        </w:numPr>
        <w:rPr>
          <w:ins w:id="2661" w:author="Reimes, Jan" w:date="2020-01-14T09:36:00Z"/>
        </w:rPr>
      </w:pPr>
      <w:ins w:id="2662" w:author="Reimes, Jan" w:date="2020-01-14T09:36:00Z">
        <w:r w:rsidRPr="006B5ADF">
          <w:t>Is the flexible method according to TS 103 224 able to provide more consistent results across labs due to the automated equalization procedure – while using the same noise types as for ES 202 396-1?</w:t>
        </w:r>
      </w:ins>
    </w:p>
    <w:p w14:paraId="4BBB4DD5" w14:textId="77777777" w:rsidR="004669FE" w:rsidRPr="007E7697" w:rsidRDefault="004669FE" w:rsidP="004669FE">
      <w:pPr>
        <w:rPr>
          <w:ins w:id="2663" w:author="Reimes, Jan" w:date="2020-01-14T09:36:00Z"/>
          <w:lang w:val="en-US"/>
        </w:rPr>
      </w:pPr>
    </w:p>
    <w:p w14:paraId="6BA5D059" w14:textId="77777777" w:rsidR="004669FE" w:rsidRPr="00BE5425" w:rsidRDefault="004669FE" w:rsidP="004669FE">
      <w:pPr>
        <w:pStyle w:val="berschrift1"/>
        <w:rPr>
          <w:ins w:id="2664" w:author="Reimes, Jan" w:date="2020-01-14T09:36:00Z"/>
        </w:rPr>
      </w:pPr>
      <w:ins w:id="2665" w:author="Reimes, Jan" w:date="2020-01-14T09:36:00Z">
        <w:r>
          <w:t>C.2</w:t>
        </w:r>
        <w:r>
          <w:tab/>
        </w:r>
        <w:r w:rsidRPr="00251942">
          <w:t xml:space="preserve">Noise Simulation </w:t>
        </w:r>
        <w:r w:rsidRPr="00BE5425">
          <w:t>Setup</w:t>
        </w:r>
      </w:ins>
    </w:p>
    <w:p w14:paraId="5336DCB8" w14:textId="77777777" w:rsidR="004669FE" w:rsidRPr="00BE5425" w:rsidRDefault="004669FE" w:rsidP="004669FE">
      <w:pPr>
        <w:rPr>
          <w:ins w:id="2666" w:author="Reimes, Jan" w:date="2020-01-14T09:36:00Z"/>
          <w:lang w:val="en-US"/>
        </w:rPr>
      </w:pPr>
      <w:ins w:id="2667" w:author="Reimes, Jan" w:date="2020-01-14T09:36:00Z">
        <w:r w:rsidRPr="00BE5425">
          <w:rPr>
            <w:lang w:val="en-US"/>
          </w:rPr>
          <w:t>At least t</w:t>
        </w:r>
        <w:r>
          <w:rPr>
            <w:lang w:val="en-US"/>
          </w:rPr>
          <w:t>hree</w:t>
        </w:r>
        <w:r w:rsidRPr="00BE5425">
          <w:rPr>
            <w:lang w:val="en-US"/>
          </w:rPr>
          <w:t xml:space="preserve"> noise field simulation systems shall be investigated for each considered measurement room:</w:t>
        </w:r>
      </w:ins>
    </w:p>
    <w:p w14:paraId="7ABE5861" w14:textId="77777777" w:rsidR="004669FE" w:rsidRPr="007E7697" w:rsidRDefault="004669FE" w:rsidP="00242CD0">
      <w:pPr>
        <w:pStyle w:val="B1"/>
        <w:numPr>
          <w:ilvl w:val="0"/>
          <w:numId w:val="1"/>
        </w:numPr>
        <w:rPr>
          <w:ins w:id="2668" w:author="Reimes, Jan" w:date="2020-01-14T09:36:00Z"/>
        </w:rPr>
      </w:pPr>
      <w:ins w:id="2669" w:author="Reimes, Jan" w:date="2020-01-14T09:36:00Z">
        <w:r>
          <w:t>E</w:t>
        </w:r>
        <w:r w:rsidRPr="007E7697">
          <w:t>S 202 396-1 (as currently specified by 3GPP TS 26.132 clause 7.12.1, 8.12.1, 9.12.1)</w:t>
        </w:r>
      </w:ins>
    </w:p>
    <w:p w14:paraId="735183C3" w14:textId="77777777" w:rsidR="004669FE" w:rsidRPr="007E7697" w:rsidRDefault="004669FE" w:rsidP="00242CD0">
      <w:pPr>
        <w:pStyle w:val="B1"/>
        <w:numPr>
          <w:ilvl w:val="0"/>
          <w:numId w:val="1"/>
        </w:numPr>
        <w:rPr>
          <w:ins w:id="2670" w:author="Reimes, Jan" w:date="2020-01-14T09:36:00Z"/>
        </w:rPr>
      </w:pPr>
      <w:ins w:id="2671" w:author="Reimes, Jan" w:date="2020-01-14T09:36:00Z">
        <w:r w:rsidRPr="007E7697">
          <w:t>TS 103 224 (8-channel setup)</w:t>
        </w:r>
      </w:ins>
    </w:p>
    <w:p w14:paraId="1938B9DE" w14:textId="77777777" w:rsidR="004669FE" w:rsidRPr="007E7697" w:rsidRDefault="004669FE" w:rsidP="00242CD0">
      <w:pPr>
        <w:pStyle w:val="B1"/>
        <w:numPr>
          <w:ilvl w:val="0"/>
          <w:numId w:val="1"/>
        </w:numPr>
        <w:rPr>
          <w:ins w:id="2672" w:author="Reimes, Jan" w:date="2020-01-14T09:36:00Z"/>
        </w:rPr>
      </w:pPr>
      <w:ins w:id="2673" w:author="Reimes, Jan" w:date="2020-01-14T09:36:00Z">
        <w:r w:rsidRPr="007E7697">
          <w:t>TS 103 224 (flexible setup using the two HATS microphones as equalization points and 4.1 setup)</w:t>
        </w:r>
        <w:r>
          <w:t>.</w:t>
        </w:r>
        <w:r w:rsidRPr="007E7697">
          <w:t xml:space="preserve"> In this case</w:t>
        </w:r>
        <w:r>
          <w:t>,</w:t>
        </w:r>
        <w:r w:rsidRPr="007E7697">
          <w:t xml:space="preserve"> the ES 202-396</w:t>
        </w:r>
        <w:r>
          <w:t>-1</w:t>
        </w:r>
        <w:r w:rsidRPr="007E7697">
          <w:t xml:space="preserve"> noise</w:t>
        </w:r>
        <w:r>
          <w:t>s</w:t>
        </w:r>
        <w:r w:rsidRPr="007E7697">
          <w:t xml:space="preserve"> </w:t>
        </w:r>
        <w:r>
          <w:t xml:space="preserve">are </w:t>
        </w:r>
        <w:r w:rsidRPr="007E7697">
          <w:t>used</w:t>
        </w:r>
        <w:r>
          <w:t>.</w:t>
        </w:r>
      </w:ins>
    </w:p>
    <w:p w14:paraId="303F2E06" w14:textId="77777777" w:rsidR="004669FE" w:rsidRDefault="004669FE" w:rsidP="00242CD0">
      <w:pPr>
        <w:pStyle w:val="B1"/>
        <w:numPr>
          <w:ilvl w:val="0"/>
          <w:numId w:val="1"/>
        </w:numPr>
        <w:rPr>
          <w:ins w:id="2674" w:author="Reimes, Jan" w:date="2020-01-14T09:36:00Z"/>
        </w:rPr>
      </w:pPr>
      <w:ins w:id="2675" w:author="Reimes, Jan" w:date="2020-01-14T09:36:00Z">
        <w:r w:rsidRPr="007E7697">
          <w:t>(Optional) TS 103 224 (flexible setup using the two HATS microphones as equalization points and 8.0 setup)</w:t>
        </w:r>
        <w:r>
          <w:t xml:space="preserve">. </w:t>
        </w:r>
        <w:r w:rsidRPr="00B52871">
          <w:t>In this case the ES 202-396</w:t>
        </w:r>
        <w:r>
          <w:t>-1</w:t>
        </w:r>
        <w:r w:rsidRPr="00B52871">
          <w:t xml:space="preserve"> noise</w:t>
        </w:r>
        <w:r>
          <w:t>s</w:t>
        </w:r>
        <w:r w:rsidRPr="00B52871">
          <w:t xml:space="preserve"> </w:t>
        </w:r>
        <w:r>
          <w:t xml:space="preserve">are </w:t>
        </w:r>
        <w:r w:rsidRPr="00B52871">
          <w:t>used</w:t>
        </w:r>
        <w:r>
          <w:t>.</w:t>
        </w:r>
        <w:r w:rsidRPr="0018012F">
          <w:t xml:space="preserve"> </w:t>
        </w:r>
      </w:ins>
    </w:p>
    <w:p w14:paraId="02D574C0" w14:textId="77777777" w:rsidR="004669FE" w:rsidRPr="007E7697" w:rsidRDefault="004669FE" w:rsidP="00242CD0">
      <w:pPr>
        <w:pStyle w:val="B1"/>
        <w:numPr>
          <w:ilvl w:val="0"/>
          <w:numId w:val="1"/>
        </w:numPr>
        <w:rPr>
          <w:ins w:id="2676" w:author="Reimes, Jan" w:date="2020-01-14T09:36:00Z"/>
        </w:rPr>
      </w:pPr>
      <w:ins w:id="2677" w:author="Reimes, Jan" w:date="2020-01-14T09:36:00Z">
        <w:r w:rsidRPr="007E7697">
          <w:t xml:space="preserve">(Optional) TS 103 224 (flexible setup using the two HATS microphones as equalization points and </w:t>
        </w:r>
        <w:r>
          <w:t>4</w:t>
        </w:r>
        <w:r w:rsidRPr="007E7697">
          <w:t>.0 setup)</w:t>
        </w:r>
        <w:r>
          <w:t xml:space="preserve">. </w:t>
        </w:r>
        <w:r w:rsidRPr="00B52871">
          <w:t>In this case the ES 202-396</w:t>
        </w:r>
        <w:r>
          <w:t>-1</w:t>
        </w:r>
        <w:r w:rsidRPr="00B52871">
          <w:t xml:space="preserve"> noise</w:t>
        </w:r>
        <w:r>
          <w:t>s</w:t>
        </w:r>
        <w:r w:rsidRPr="00B52871">
          <w:t xml:space="preserve"> </w:t>
        </w:r>
        <w:r>
          <w:t xml:space="preserve">are </w:t>
        </w:r>
        <w:r w:rsidRPr="00B52871">
          <w:t>used</w:t>
        </w:r>
        <w:r>
          <w:t>.</w:t>
        </w:r>
        <w:r w:rsidRPr="0018012F">
          <w:t xml:space="preserve"> </w:t>
        </w:r>
      </w:ins>
    </w:p>
    <w:p w14:paraId="51EC91B0" w14:textId="77777777" w:rsidR="004669FE" w:rsidRPr="00EA5809" w:rsidRDefault="004669FE" w:rsidP="004669FE">
      <w:pPr>
        <w:rPr>
          <w:ins w:id="2678" w:author="Reimes, Jan" w:date="2020-01-14T09:36:00Z"/>
          <w:rFonts w:cs="Arial"/>
          <w:szCs w:val="22"/>
        </w:rPr>
      </w:pPr>
    </w:p>
    <w:p w14:paraId="7B9DDFA8" w14:textId="77777777" w:rsidR="004669FE" w:rsidRPr="007E7697" w:rsidRDefault="004669FE" w:rsidP="004669FE">
      <w:pPr>
        <w:rPr>
          <w:ins w:id="2679" w:author="Reimes, Jan" w:date="2020-01-14T09:36:00Z"/>
          <w:lang w:val="en-US"/>
        </w:rPr>
      </w:pPr>
    </w:p>
    <w:p w14:paraId="729A3540" w14:textId="77777777" w:rsidR="004669FE" w:rsidRPr="00BE5425" w:rsidRDefault="004669FE" w:rsidP="004669FE">
      <w:pPr>
        <w:pStyle w:val="berschrift1"/>
        <w:rPr>
          <w:ins w:id="2680" w:author="Reimes, Jan" w:date="2020-01-14T09:36:00Z"/>
        </w:rPr>
      </w:pPr>
      <w:ins w:id="2681" w:author="Reimes, Jan" w:date="2020-01-14T09:36:00Z">
        <w:r>
          <w:t>C.3</w:t>
        </w:r>
        <w:r>
          <w:tab/>
        </w:r>
        <w:r w:rsidRPr="00251942">
          <w:t>Noise Types</w:t>
        </w:r>
      </w:ins>
    </w:p>
    <w:p w14:paraId="20F9D6F5" w14:textId="77777777" w:rsidR="004669FE" w:rsidRPr="00BE5425" w:rsidRDefault="004669FE" w:rsidP="004669FE">
      <w:pPr>
        <w:rPr>
          <w:ins w:id="2682" w:author="Reimes, Jan" w:date="2020-01-14T09:36:00Z"/>
          <w:lang w:val="en-US"/>
        </w:rPr>
      </w:pPr>
      <w:ins w:id="2683" w:author="Reimes, Jan" w:date="2020-01-14T09:36:00Z">
        <w:r w:rsidRPr="00BE5425">
          <w:rPr>
            <w:lang w:val="en-US"/>
          </w:rPr>
          <w:t>Eight noises per noise field simulation:</w:t>
        </w:r>
      </w:ins>
    </w:p>
    <w:p w14:paraId="2BB82E7A" w14:textId="77777777" w:rsidR="004669FE" w:rsidRPr="007E7697" w:rsidRDefault="00242CD0" w:rsidP="00242CD0">
      <w:pPr>
        <w:pStyle w:val="B1"/>
        <w:rPr>
          <w:ins w:id="2684" w:author="Reimes, Jan" w:date="2020-01-14T09:36:00Z"/>
        </w:rPr>
      </w:pPr>
      <w:ins w:id="2685" w:author="Reimes, Jan" w:date="2020-01-14T12:04:00Z">
        <w:r>
          <w:t>-</w:t>
        </w:r>
        <w:r>
          <w:tab/>
        </w:r>
      </w:ins>
      <w:ins w:id="2686" w:author="Reimes, Jan" w:date="2020-01-14T09:36:00Z">
        <w:r w:rsidR="004669FE" w:rsidRPr="007E7697">
          <w:t xml:space="preserve">binaural recordings from ES 202 396-1 (as currently specified by 3GPP TS 26.132 </w:t>
        </w:r>
        <w:r w:rsidR="004669FE">
          <w:t xml:space="preserve">in </w:t>
        </w:r>
        <w:r w:rsidR="004669FE" w:rsidRPr="007E7697">
          <w:t>clauses 7.12.1, 8.12.1, 9.12.1)</w:t>
        </w:r>
      </w:ins>
    </w:p>
    <w:p w14:paraId="53DBBE02" w14:textId="77777777" w:rsidR="004669FE" w:rsidRPr="007E7697" w:rsidRDefault="00242CD0" w:rsidP="00242CD0">
      <w:pPr>
        <w:pStyle w:val="B1"/>
        <w:rPr>
          <w:ins w:id="2687" w:author="Reimes, Jan" w:date="2020-01-14T09:36:00Z"/>
        </w:rPr>
      </w:pPr>
      <w:ins w:id="2688" w:author="Reimes, Jan" w:date="2020-01-14T12:04:00Z">
        <w:r>
          <w:t>-</w:t>
        </w:r>
        <w:r>
          <w:tab/>
        </w:r>
      </w:ins>
      <w:ins w:id="2689" w:author="Reimes, Jan" w:date="2020-01-14T09:36:00Z">
        <w:r w:rsidR="004669FE" w:rsidRPr="007E7697">
          <w:t>8-channel recordings from TS 103 224</w:t>
        </w:r>
        <w:r w:rsidR="004669FE">
          <w:t>,</w:t>
        </w:r>
        <w:r w:rsidR="004669FE" w:rsidRPr="007E7697">
          <w:t xml:space="preserve"> </w:t>
        </w:r>
        <w:r w:rsidR="004669FE">
          <w:t>listed in Table B.1 below</w:t>
        </w:r>
      </w:ins>
    </w:p>
    <w:p w14:paraId="30153BB4" w14:textId="77777777" w:rsidR="004669FE" w:rsidRPr="007E7697" w:rsidRDefault="00242CD0" w:rsidP="00242CD0">
      <w:pPr>
        <w:pStyle w:val="B1"/>
        <w:rPr>
          <w:ins w:id="2690" w:author="Reimes, Jan" w:date="2020-01-14T09:36:00Z"/>
        </w:rPr>
      </w:pPr>
      <w:ins w:id="2691" w:author="Reimes, Jan" w:date="2020-01-14T12:04:00Z">
        <w:r>
          <w:t>-</w:t>
        </w:r>
        <w:r>
          <w:tab/>
        </w:r>
      </w:ins>
      <w:ins w:id="2692" w:author="Reimes, Jan" w:date="2020-01-14T09:36:00Z">
        <w:r w:rsidR="004669FE" w:rsidRPr="007E7697">
          <w:t>1 silent condition (speech only)</w:t>
        </w:r>
      </w:ins>
    </w:p>
    <w:p w14:paraId="39A02E39" w14:textId="77777777" w:rsidR="004669FE" w:rsidRPr="00251942" w:rsidRDefault="004669FE" w:rsidP="004669FE">
      <w:pPr>
        <w:rPr>
          <w:ins w:id="2693" w:author="Reimes, Jan" w:date="2020-01-14T09:36:00Z"/>
          <w:lang w:val="en-US"/>
        </w:rPr>
      </w:pPr>
    </w:p>
    <w:p w14:paraId="511A25A2" w14:textId="77777777" w:rsidR="004669FE" w:rsidRDefault="004669FE" w:rsidP="004669FE">
      <w:pPr>
        <w:pStyle w:val="NO"/>
        <w:rPr>
          <w:ins w:id="2694" w:author="Reimes, Jan" w:date="2020-01-14T09:36:00Z"/>
          <w:lang w:val="en-US"/>
        </w:rPr>
      </w:pPr>
      <w:ins w:id="2695" w:author="Reimes, Jan" w:date="2020-01-14T09:36:00Z">
        <w:r>
          <w:rPr>
            <w:lang w:val="en-US"/>
          </w:rPr>
          <w:t>NOTE</w:t>
        </w:r>
        <w:r w:rsidRPr="00BE5425">
          <w:rPr>
            <w:lang w:val="en-US"/>
          </w:rPr>
          <w:t>:</w:t>
        </w:r>
        <w:r>
          <w:rPr>
            <w:lang w:val="en-US"/>
          </w:rPr>
          <w:tab/>
          <w:t>T</w:t>
        </w:r>
        <w:r w:rsidRPr="00BE5425">
          <w:rPr>
            <w:lang w:val="en-US"/>
          </w:rPr>
          <w:t>he silent condition is also used for the calibration procedure of the SWB-prediction model according to TS 103 281. In contrast to the noisy measurements, the playback level of speech shall be -4.7 dBPa (skipping the Lombard gain, as specified in TS 103 281)</w:t>
        </w:r>
        <w:r>
          <w:rPr>
            <w:lang w:val="en-US"/>
          </w:rPr>
          <w:t>.</w:t>
        </w:r>
      </w:ins>
    </w:p>
    <w:p w14:paraId="7322AB63" w14:textId="77777777" w:rsidR="004669FE" w:rsidRPr="00BE5425" w:rsidRDefault="004669FE" w:rsidP="004669FE">
      <w:pPr>
        <w:pStyle w:val="NO"/>
        <w:rPr>
          <w:ins w:id="2696" w:author="Reimes, Jan" w:date="2020-01-14T09:36:00Z"/>
          <w:lang w:val="en-US"/>
        </w:rPr>
      </w:pPr>
    </w:p>
    <w:p w14:paraId="1415F89E" w14:textId="77777777" w:rsidR="004669FE" w:rsidRDefault="004669FE" w:rsidP="004669FE">
      <w:pPr>
        <w:pStyle w:val="TH"/>
        <w:rPr>
          <w:ins w:id="2697" w:author="Reimes, Jan" w:date="2020-01-14T09:36:00Z"/>
        </w:rPr>
      </w:pPr>
      <w:bookmarkStart w:id="2698" w:name="_Ref5735450"/>
      <w:ins w:id="2699" w:author="Reimes, Jan" w:date="2020-01-14T09:36:00Z">
        <w:r>
          <w:lastRenderedPageBreak/>
          <w:t>Table B.</w:t>
        </w:r>
        <w:bookmarkEnd w:id="2698"/>
        <w:r>
          <w:t>1: Noise types according to TS 103 224 for round-robin-test</w:t>
        </w:r>
      </w:ins>
    </w:p>
    <w:tbl>
      <w:tblPr>
        <w:tblW w:w="71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134"/>
        <w:gridCol w:w="1125"/>
        <w:gridCol w:w="1899"/>
      </w:tblGrid>
      <w:tr w:rsidR="004669FE" w:rsidRPr="00562979" w14:paraId="52F8C6FB" w14:textId="77777777" w:rsidTr="00611A60">
        <w:trPr>
          <w:jc w:val="center"/>
          <w:ins w:id="2700" w:author="Reimes, Jan" w:date="2020-01-14T09:36:00Z"/>
        </w:trPr>
        <w:tc>
          <w:tcPr>
            <w:tcW w:w="4134" w:type="dxa"/>
            <w:vAlign w:val="center"/>
          </w:tcPr>
          <w:p w14:paraId="29EF7E6C" w14:textId="77777777" w:rsidR="004669FE" w:rsidRPr="00562979" w:rsidRDefault="004669FE" w:rsidP="00611A60">
            <w:pPr>
              <w:pStyle w:val="TAH"/>
              <w:rPr>
                <w:ins w:id="2701" w:author="Reimes, Jan" w:date="2020-01-14T09:36:00Z"/>
              </w:rPr>
            </w:pPr>
            <w:ins w:id="2702" w:author="Reimes, Jan" w:date="2020-01-14T09:36:00Z">
              <w:r w:rsidRPr="00562979">
                <w:t>Filename</w:t>
              </w:r>
            </w:ins>
          </w:p>
        </w:tc>
        <w:tc>
          <w:tcPr>
            <w:tcW w:w="1125" w:type="dxa"/>
            <w:vAlign w:val="center"/>
          </w:tcPr>
          <w:p w14:paraId="63D1B17A" w14:textId="77777777" w:rsidR="004669FE" w:rsidRPr="00562979" w:rsidRDefault="004669FE" w:rsidP="00611A60">
            <w:pPr>
              <w:pStyle w:val="TAH"/>
              <w:rPr>
                <w:ins w:id="2703" w:author="Reimes, Jan" w:date="2020-01-14T09:36:00Z"/>
              </w:rPr>
            </w:pPr>
            <w:ins w:id="2704" w:author="Reimes, Jan" w:date="2020-01-14T09:36:00Z">
              <w:r w:rsidRPr="00562979">
                <w:t>Duration</w:t>
              </w:r>
            </w:ins>
          </w:p>
        </w:tc>
        <w:tc>
          <w:tcPr>
            <w:tcW w:w="1899" w:type="dxa"/>
            <w:vAlign w:val="center"/>
          </w:tcPr>
          <w:p w14:paraId="7E9270A8" w14:textId="77777777" w:rsidR="004669FE" w:rsidRPr="00562979" w:rsidRDefault="004669FE" w:rsidP="00611A60">
            <w:pPr>
              <w:pStyle w:val="TAH"/>
              <w:rPr>
                <w:ins w:id="2705" w:author="Reimes, Jan" w:date="2020-01-14T09:36:00Z"/>
              </w:rPr>
            </w:pPr>
            <w:ins w:id="2706" w:author="Reimes, Jan" w:date="2020-01-14T09:36:00Z">
              <w:r w:rsidRPr="00562979">
                <w:t>Level Channel 1 &amp; 7</w:t>
              </w:r>
            </w:ins>
          </w:p>
        </w:tc>
      </w:tr>
      <w:tr w:rsidR="004669FE" w:rsidRPr="00BE5425" w14:paraId="199EFC15" w14:textId="77777777" w:rsidTr="00611A60">
        <w:trPr>
          <w:jc w:val="center"/>
          <w:ins w:id="2707" w:author="Reimes, Jan" w:date="2020-01-14T09:36:00Z"/>
        </w:trPr>
        <w:tc>
          <w:tcPr>
            <w:tcW w:w="4134" w:type="dxa"/>
            <w:vAlign w:val="center"/>
          </w:tcPr>
          <w:p w14:paraId="2CF65F08" w14:textId="77777777" w:rsidR="004669FE" w:rsidRPr="00562979" w:rsidRDefault="004669FE" w:rsidP="00611A60">
            <w:pPr>
              <w:pStyle w:val="TAC"/>
              <w:rPr>
                <w:ins w:id="2708" w:author="Reimes, Jan" w:date="2020-01-14T09:36:00Z"/>
              </w:rPr>
            </w:pPr>
            <w:ins w:id="2709" w:author="Reimes, Jan" w:date="2020-01-14T09:36:00Z">
              <w:r w:rsidRPr="00562979">
                <w:t>Pub_handset</w:t>
              </w:r>
            </w:ins>
          </w:p>
        </w:tc>
        <w:tc>
          <w:tcPr>
            <w:tcW w:w="1125" w:type="dxa"/>
            <w:vAlign w:val="center"/>
          </w:tcPr>
          <w:p w14:paraId="02A87334" w14:textId="77777777" w:rsidR="004669FE" w:rsidRPr="00562979" w:rsidRDefault="004669FE" w:rsidP="00611A60">
            <w:pPr>
              <w:pStyle w:val="TAC"/>
              <w:rPr>
                <w:ins w:id="2710" w:author="Reimes, Jan" w:date="2020-01-14T09:36:00Z"/>
              </w:rPr>
            </w:pPr>
            <w:ins w:id="2711" w:author="Reimes, Jan" w:date="2020-01-14T09:36:00Z">
              <w:r w:rsidRPr="00562979">
                <w:t>30 s</w:t>
              </w:r>
            </w:ins>
          </w:p>
        </w:tc>
        <w:tc>
          <w:tcPr>
            <w:tcW w:w="1899" w:type="dxa"/>
            <w:vAlign w:val="center"/>
          </w:tcPr>
          <w:p w14:paraId="13583556" w14:textId="77777777" w:rsidR="004669FE" w:rsidRPr="00562979" w:rsidRDefault="004669FE" w:rsidP="00611A60">
            <w:pPr>
              <w:pStyle w:val="TAC"/>
              <w:rPr>
                <w:ins w:id="2712" w:author="Reimes, Jan" w:date="2020-01-14T09:36:00Z"/>
              </w:rPr>
            </w:pPr>
            <w:ins w:id="2713" w:author="Reimes, Jan" w:date="2020-01-14T09:36:00Z">
              <w:r w:rsidRPr="00562979">
                <w:t>1: 77,2 dB(A)</w:t>
              </w:r>
            </w:ins>
          </w:p>
          <w:p w14:paraId="3A02D480" w14:textId="77777777" w:rsidR="004669FE" w:rsidRPr="00562979" w:rsidRDefault="004669FE" w:rsidP="00611A60">
            <w:pPr>
              <w:pStyle w:val="TAC"/>
              <w:rPr>
                <w:ins w:id="2714" w:author="Reimes, Jan" w:date="2020-01-14T09:36:00Z"/>
              </w:rPr>
            </w:pPr>
            <w:ins w:id="2715" w:author="Reimes, Jan" w:date="2020-01-14T09:36:00Z">
              <w:r w:rsidRPr="00562979">
                <w:t>7: 76,0 dB(A)</w:t>
              </w:r>
            </w:ins>
          </w:p>
        </w:tc>
      </w:tr>
      <w:tr w:rsidR="004669FE" w:rsidRPr="00BE5425" w14:paraId="01900727" w14:textId="77777777" w:rsidTr="00611A60">
        <w:trPr>
          <w:jc w:val="center"/>
          <w:ins w:id="2716" w:author="Reimes, Jan" w:date="2020-01-14T09:36:00Z"/>
        </w:trPr>
        <w:tc>
          <w:tcPr>
            <w:tcW w:w="4134" w:type="dxa"/>
            <w:vAlign w:val="center"/>
          </w:tcPr>
          <w:p w14:paraId="03397358" w14:textId="77777777" w:rsidR="004669FE" w:rsidRPr="00562979" w:rsidRDefault="004669FE" w:rsidP="00611A60">
            <w:pPr>
              <w:pStyle w:val="TAC"/>
              <w:rPr>
                <w:ins w:id="2717" w:author="Reimes, Jan" w:date="2020-01-14T09:36:00Z"/>
              </w:rPr>
            </w:pPr>
            <w:ins w:id="2718" w:author="Reimes, Jan" w:date="2020-01-14T09:36:00Z">
              <w:r w:rsidRPr="00562979">
                <w:t>Roadnoise_handset</w:t>
              </w:r>
            </w:ins>
          </w:p>
        </w:tc>
        <w:tc>
          <w:tcPr>
            <w:tcW w:w="1125" w:type="dxa"/>
            <w:vAlign w:val="center"/>
          </w:tcPr>
          <w:p w14:paraId="4E0AB5E8" w14:textId="77777777" w:rsidR="004669FE" w:rsidRPr="00562979" w:rsidRDefault="004669FE" w:rsidP="00611A60">
            <w:pPr>
              <w:pStyle w:val="TAC"/>
              <w:rPr>
                <w:ins w:id="2719" w:author="Reimes, Jan" w:date="2020-01-14T09:36:00Z"/>
              </w:rPr>
            </w:pPr>
            <w:ins w:id="2720" w:author="Reimes, Jan" w:date="2020-01-14T09:36:00Z">
              <w:r w:rsidRPr="00562979">
                <w:t>30 s</w:t>
              </w:r>
            </w:ins>
          </w:p>
        </w:tc>
        <w:tc>
          <w:tcPr>
            <w:tcW w:w="1899" w:type="dxa"/>
            <w:vAlign w:val="center"/>
          </w:tcPr>
          <w:p w14:paraId="0BF1754E" w14:textId="77777777" w:rsidR="004669FE" w:rsidRPr="00562979" w:rsidRDefault="004669FE" w:rsidP="00611A60">
            <w:pPr>
              <w:pStyle w:val="TAC"/>
              <w:rPr>
                <w:ins w:id="2721" w:author="Reimes, Jan" w:date="2020-01-14T09:36:00Z"/>
              </w:rPr>
            </w:pPr>
            <w:ins w:id="2722" w:author="Reimes, Jan" w:date="2020-01-14T09:36:00Z">
              <w:r w:rsidRPr="00562979">
                <w:t>1: 72,8 dB(A)</w:t>
              </w:r>
            </w:ins>
          </w:p>
          <w:p w14:paraId="492DEAA8" w14:textId="77777777" w:rsidR="004669FE" w:rsidRPr="00562979" w:rsidRDefault="004669FE" w:rsidP="00611A60">
            <w:pPr>
              <w:pStyle w:val="TAC"/>
              <w:rPr>
                <w:ins w:id="2723" w:author="Reimes, Jan" w:date="2020-01-14T09:36:00Z"/>
              </w:rPr>
            </w:pPr>
            <w:ins w:id="2724" w:author="Reimes, Jan" w:date="2020-01-14T09:36:00Z">
              <w:r w:rsidRPr="00562979">
                <w:t>7: 73,0 dB(A)</w:t>
              </w:r>
            </w:ins>
          </w:p>
        </w:tc>
      </w:tr>
      <w:tr w:rsidR="004669FE" w:rsidRPr="00BE5425" w14:paraId="5AD6BAA1" w14:textId="77777777" w:rsidTr="00611A60">
        <w:trPr>
          <w:jc w:val="center"/>
          <w:ins w:id="2725" w:author="Reimes, Jan" w:date="2020-01-14T09:36:00Z"/>
        </w:trPr>
        <w:tc>
          <w:tcPr>
            <w:tcW w:w="4134" w:type="dxa"/>
            <w:vAlign w:val="center"/>
          </w:tcPr>
          <w:p w14:paraId="0D6F07A9" w14:textId="77777777" w:rsidR="004669FE" w:rsidRPr="00562979" w:rsidRDefault="004669FE" w:rsidP="00611A60">
            <w:pPr>
              <w:pStyle w:val="TAC"/>
              <w:rPr>
                <w:ins w:id="2726" w:author="Reimes, Jan" w:date="2020-01-14T09:36:00Z"/>
              </w:rPr>
            </w:pPr>
            <w:ins w:id="2727" w:author="Reimes, Jan" w:date="2020-01-14T09:36:00Z">
              <w:r w:rsidRPr="00562979">
                <w:t>Crossroadnoise_handset</w:t>
              </w:r>
            </w:ins>
          </w:p>
        </w:tc>
        <w:tc>
          <w:tcPr>
            <w:tcW w:w="1125" w:type="dxa"/>
            <w:vAlign w:val="center"/>
          </w:tcPr>
          <w:p w14:paraId="7785A37A" w14:textId="77777777" w:rsidR="004669FE" w:rsidRPr="00562979" w:rsidRDefault="004669FE" w:rsidP="00611A60">
            <w:pPr>
              <w:pStyle w:val="TAC"/>
              <w:rPr>
                <w:ins w:id="2728" w:author="Reimes, Jan" w:date="2020-01-14T09:36:00Z"/>
              </w:rPr>
            </w:pPr>
            <w:ins w:id="2729" w:author="Reimes, Jan" w:date="2020-01-14T09:36:00Z">
              <w:r w:rsidRPr="00562979">
                <w:t>30 s</w:t>
              </w:r>
            </w:ins>
          </w:p>
        </w:tc>
        <w:tc>
          <w:tcPr>
            <w:tcW w:w="1899" w:type="dxa"/>
            <w:vAlign w:val="center"/>
          </w:tcPr>
          <w:p w14:paraId="5CDD76CB" w14:textId="77777777" w:rsidR="004669FE" w:rsidRPr="00562979" w:rsidRDefault="004669FE" w:rsidP="00611A60">
            <w:pPr>
              <w:pStyle w:val="TAC"/>
              <w:rPr>
                <w:ins w:id="2730" w:author="Reimes, Jan" w:date="2020-01-14T09:36:00Z"/>
              </w:rPr>
            </w:pPr>
            <w:ins w:id="2731" w:author="Reimes, Jan" w:date="2020-01-14T09:36:00Z">
              <w:r w:rsidRPr="00562979">
                <w:t>1: 70,6 dB(A)</w:t>
              </w:r>
            </w:ins>
          </w:p>
          <w:p w14:paraId="37232888" w14:textId="77777777" w:rsidR="004669FE" w:rsidRPr="00562979" w:rsidRDefault="004669FE" w:rsidP="00611A60">
            <w:pPr>
              <w:pStyle w:val="TAC"/>
              <w:rPr>
                <w:ins w:id="2732" w:author="Reimes, Jan" w:date="2020-01-14T09:36:00Z"/>
              </w:rPr>
            </w:pPr>
            <w:ins w:id="2733" w:author="Reimes, Jan" w:date="2020-01-14T09:36:00Z">
              <w:r w:rsidRPr="00562979">
                <w:t>7: 71,2 dB(A)</w:t>
              </w:r>
            </w:ins>
          </w:p>
        </w:tc>
      </w:tr>
      <w:tr w:rsidR="004669FE" w:rsidRPr="00BE5425" w14:paraId="37FFBFDF" w14:textId="77777777" w:rsidTr="00611A60">
        <w:trPr>
          <w:jc w:val="center"/>
          <w:ins w:id="2734" w:author="Reimes, Jan" w:date="2020-01-14T09:36:00Z"/>
        </w:trPr>
        <w:tc>
          <w:tcPr>
            <w:tcW w:w="4134" w:type="dxa"/>
            <w:vAlign w:val="center"/>
          </w:tcPr>
          <w:p w14:paraId="7AC2886E" w14:textId="77777777" w:rsidR="004669FE" w:rsidRPr="00562979" w:rsidRDefault="004669FE" w:rsidP="00611A60">
            <w:pPr>
              <w:pStyle w:val="TAC"/>
              <w:rPr>
                <w:ins w:id="2735" w:author="Reimes, Jan" w:date="2020-01-14T09:36:00Z"/>
              </w:rPr>
            </w:pPr>
            <w:ins w:id="2736" w:author="Reimes, Jan" w:date="2020-01-14T09:36:00Z">
              <w:r w:rsidRPr="00562979">
                <w:t>TrainStation_handset</w:t>
              </w:r>
            </w:ins>
          </w:p>
        </w:tc>
        <w:tc>
          <w:tcPr>
            <w:tcW w:w="1125" w:type="dxa"/>
            <w:vAlign w:val="center"/>
          </w:tcPr>
          <w:p w14:paraId="13F8CAEA" w14:textId="77777777" w:rsidR="004669FE" w:rsidRPr="00562979" w:rsidRDefault="004669FE" w:rsidP="00611A60">
            <w:pPr>
              <w:pStyle w:val="TAC"/>
              <w:rPr>
                <w:ins w:id="2737" w:author="Reimes, Jan" w:date="2020-01-14T09:36:00Z"/>
              </w:rPr>
            </w:pPr>
            <w:ins w:id="2738" w:author="Reimes, Jan" w:date="2020-01-14T09:36:00Z">
              <w:r w:rsidRPr="00562979">
                <w:t>30 s</w:t>
              </w:r>
            </w:ins>
          </w:p>
        </w:tc>
        <w:tc>
          <w:tcPr>
            <w:tcW w:w="1899" w:type="dxa"/>
            <w:vAlign w:val="center"/>
          </w:tcPr>
          <w:p w14:paraId="4A8D3CA9" w14:textId="77777777" w:rsidR="004669FE" w:rsidRPr="00562979" w:rsidRDefault="004669FE" w:rsidP="00611A60">
            <w:pPr>
              <w:pStyle w:val="TAC"/>
              <w:rPr>
                <w:ins w:id="2739" w:author="Reimes, Jan" w:date="2020-01-14T09:36:00Z"/>
              </w:rPr>
            </w:pPr>
            <w:ins w:id="2740" w:author="Reimes, Jan" w:date="2020-01-14T09:36:00Z">
              <w:r w:rsidRPr="00562979">
                <w:t>1: 78,9 dB(A)</w:t>
              </w:r>
            </w:ins>
          </w:p>
          <w:p w14:paraId="275D0E71" w14:textId="77777777" w:rsidR="004669FE" w:rsidRPr="00562979" w:rsidRDefault="004669FE" w:rsidP="00611A60">
            <w:pPr>
              <w:pStyle w:val="TAC"/>
              <w:rPr>
                <w:ins w:id="2741" w:author="Reimes, Jan" w:date="2020-01-14T09:36:00Z"/>
              </w:rPr>
            </w:pPr>
            <w:ins w:id="2742" w:author="Reimes, Jan" w:date="2020-01-14T09:36:00Z">
              <w:r w:rsidRPr="00562979">
                <w:t>7: 78,8 dB(A)</w:t>
              </w:r>
            </w:ins>
          </w:p>
        </w:tc>
      </w:tr>
      <w:tr w:rsidR="004669FE" w:rsidRPr="00BE5425" w14:paraId="6A848AD0" w14:textId="77777777" w:rsidTr="00611A60">
        <w:trPr>
          <w:jc w:val="center"/>
          <w:ins w:id="2743" w:author="Reimes, Jan" w:date="2020-01-14T09:36:00Z"/>
        </w:trPr>
        <w:tc>
          <w:tcPr>
            <w:tcW w:w="4134" w:type="dxa"/>
            <w:vAlign w:val="center"/>
          </w:tcPr>
          <w:p w14:paraId="6970980A" w14:textId="77777777" w:rsidR="004669FE" w:rsidRPr="00562979" w:rsidRDefault="004669FE" w:rsidP="00611A60">
            <w:pPr>
              <w:pStyle w:val="TAC"/>
              <w:rPr>
                <w:ins w:id="2744" w:author="Reimes, Jan" w:date="2020-01-14T09:36:00Z"/>
              </w:rPr>
            </w:pPr>
            <w:ins w:id="2745" w:author="Reimes, Jan" w:date="2020-01-14T09:36:00Z">
              <w:r w:rsidRPr="00562979">
                <w:t>FullSizeCar_130_handset</w:t>
              </w:r>
            </w:ins>
          </w:p>
        </w:tc>
        <w:tc>
          <w:tcPr>
            <w:tcW w:w="1125" w:type="dxa"/>
            <w:vAlign w:val="center"/>
          </w:tcPr>
          <w:p w14:paraId="1F85A328" w14:textId="77777777" w:rsidR="004669FE" w:rsidRPr="00562979" w:rsidRDefault="004669FE" w:rsidP="00611A60">
            <w:pPr>
              <w:pStyle w:val="TAC"/>
              <w:rPr>
                <w:ins w:id="2746" w:author="Reimes, Jan" w:date="2020-01-14T09:36:00Z"/>
              </w:rPr>
            </w:pPr>
            <w:ins w:id="2747" w:author="Reimes, Jan" w:date="2020-01-14T09:36:00Z">
              <w:r w:rsidRPr="00562979">
                <w:t>30 s</w:t>
              </w:r>
            </w:ins>
          </w:p>
        </w:tc>
        <w:tc>
          <w:tcPr>
            <w:tcW w:w="1899" w:type="dxa"/>
            <w:vAlign w:val="center"/>
          </w:tcPr>
          <w:p w14:paraId="64D1021B" w14:textId="77777777" w:rsidR="004669FE" w:rsidRPr="00562979" w:rsidRDefault="004669FE" w:rsidP="00611A60">
            <w:pPr>
              <w:pStyle w:val="TAC"/>
              <w:rPr>
                <w:ins w:id="2748" w:author="Reimes, Jan" w:date="2020-01-14T09:36:00Z"/>
              </w:rPr>
            </w:pPr>
            <w:ins w:id="2749" w:author="Reimes, Jan" w:date="2020-01-14T09:36:00Z">
              <w:r w:rsidRPr="00562979">
                <w:t>1: 68,5 dB(A)</w:t>
              </w:r>
            </w:ins>
          </w:p>
          <w:p w14:paraId="414AB813" w14:textId="77777777" w:rsidR="004669FE" w:rsidRPr="00562979" w:rsidRDefault="004669FE" w:rsidP="00611A60">
            <w:pPr>
              <w:pStyle w:val="TAC"/>
              <w:rPr>
                <w:ins w:id="2750" w:author="Reimes, Jan" w:date="2020-01-14T09:36:00Z"/>
              </w:rPr>
            </w:pPr>
            <w:ins w:id="2751" w:author="Reimes, Jan" w:date="2020-01-14T09:36:00Z">
              <w:r w:rsidRPr="00562979">
                <w:t>7: 70,8 dB(A)</w:t>
              </w:r>
            </w:ins>
          </w:p>
        </w:tc>
      </w:tr>
      <w:tr w:rsidR="004669FE" w:rsidRPr="00BE5425" w14:paraId="000DE577" w14:textId="77777777" w:rsidTr="00611A60">
        <w:trPr>
          <w:jc w:val="center"/>
          <w:ins w:id="2752" w:author="Reimes, Jan" w:date="2020-01-14T09:36:00Z"/>
        </w:trPr>
        <w:tc>
          <w:tcPr>
            <w:tcW w:w="4134" w:type="dxa"/>
            <w:vAlign w:val="center"/>
          </w:tcPr>
          <w:p w14:paraId="79CE4C90" w14:textId="77777777" w:rsidR="004669FE" w:rsidRPr="00562979" w:rsidRDefault="004669FE" w:rsidP="00611A60">
            <w:pPr>
              <w:pStyle w:val="TAC"/>
              <w:rPr>
                <w:ins w:id="2753" w:author="Reimes, Jan" w:date="2020-01-14T09:36:00Z"/>
              </w:rPr>
            </w:pPr>
            <w:ins w:id="2754" w:author="Reimes, Jan" w:date="2020-01-14T09:36:00Z">
              <w:r w:rsidRPr="00562979">
                <w:t>SalesCounter_handset</w:t>
              </w:r>
            </w:ins>
          </w:p>
        </w:tc>
        <w:tc>
          <w:tcPr>
            <w:tcW w:w="1125" w:type="dxa"/>
            <w:vAlign w:val="center"/>
          </w:tcPr>
          <w:p w14:paraId="7A5C2BF1" w14:textId="77777777" w:rsidR="004669FE" w:rsidRPr="00562979" w:rsidRDefault="004669FE" w:rsidP="00611A60">
            <w:pPr>
              <w:pStyle w:val="TAC"/>
              <w:rPr>
                <w:ins w:id="2755" w:author="Reimes, Jan" w:date="2020-01-14T09:36:00Z"/>
              </w:rPr>
            </w:pPr>
            <w:ins w:id="2756" w:author="Reimes, Jan" w:date="2020-01-14T09:36:00Z">
              <w:r w:rsidRPr="00562979">
                <w:t>30 s</w:t>
              </w:r>
            </w:ins>
          </w:p>
        </w:tc>
        <w:tc>
          <w:tcPr>
            <w:tcW w:w="1899" w:type="dxa"/>
            <w:vAlign w:val="center"/>
          </w:tcPr>
          <w:p w14:paraId="3D0EB1AA" w14:textId="77777777" w:rsidR="004669FE" w:rsidRPr="00562979" w:rsidRDefault="004669FE" w:rsidP="00611A60">
            <w:pPr>
              <w:pStyle w:val="TAC"/>
              <w:rPr>
                <w:ins w:id="2757" w:author="Reimes, Jan" w:date="2020-01-14T09:36:00Z"/>
              </w:rPr>
            </w:pPr>
            <w:ins w:id="2758" w:author="Reimes, Jan" w:date="2020-01-14T09:36:00Z">
              <w:r w:rsidRPr="00562979">
                <w:t>1: 66,6 dB(A)</w:t>
              </w:r>
            </w:ins>
          </w:p>
          <w:p w14:paraId="77C29CFF" w14:textId="77777777" w:rsidR="004669FE" w:rsidRPr="00562979" w:rsidRDefault="004669FE" w:rsidP="00611A60">
            <w:pPr>
              <w:pStyle w:val="TAC"/>
              <w:rPr>
                <w:ins w:id="2759" w:author="Reimes, Jan" w:date="2020-01-14T09:36:00Z"/>
              </w:rPr>
            </w:pPr>
            <w:ins w:id="2760" w:author="Reimes, Jan" w:date="2020-01-14T09:36:00Z">
              <w:r w:rsidRPr="00562979">
                <w:t>7: 66,6 dB(A)</w:t>
              </w:r>
            </w:ins>
          </w:p>
        </w:tc>
      </w:tr>
      <w:tr w:rsidR="004669FE" w:rsidRPr="00BE5425" w14:paraId="3B3AF69D" w14:textId="77777777" w:rsidTr="00611A60">
        <w:trPr>
          <w:jc w:val="center"/>
          <w:ins w:id="2761" w:author="Reimes, Jan" w:date="2020-01-14T09:36:00Z"/>
        </w:trPr>
        <w:tc>
          <w:tcPr>
            <w:tcW w:w="4134" w:type="dxa"/>
            <w:vAlign w:val="center"/>
          </w:tcPr>
          <w:p w14:paraId="3028BF67" w14:textId="77777777" w:rsidR="004669FE" w:rsidRPr="00562979" w:rsidRDefault="004669FE" w:rsidP="00611A60">
            <w:pPr>
              <w:pStyle w:val="TAC"/>
              <w:rPr>
                <w:ins w:id="2762" w:author="Reimes, Jan" w:date="2020-01-14T09:36:00Z"/>
              </w:rPr>
            </w:pPr>
            <w:ins w:id="2763" w:author="Reimes, Jan" w:date="2020-01-14T09:36:00Z">
              <w:r w:rsidRPr="00562979">
                <w:t>Cafeteria_handset</w:t>
              </w:r>
            </w:ins>
          </w:p>
        </w:tc>
        <w:tc>
          <w:tcPr>
            <w:tcW w:w="1125" w:type="dxa"/>
            <w:vAlign w:val="center"/>
          </w:tcPr>
          <w:p w14:paraId="26439C9A" w14:textId="77777777" w:rsidR="004669FE" w:rsidRPr="00562979" w:rsidRDefault="004669FE" w:rsidP="00611A60">
            <w:pPr>
              <w:pStyle w:val="TAC"/>
              <w:rPr>
                <w:ins w:id="2764" w:author="Reimes, Jan" w:date="2020-01-14T09:36:00Z"/>
              </w:rPr>
            </w:pPr>
            <w:ins w:id="2765" w:author="Reimes, Jan" w:date="2020-01-14T09:36:00Z">
              <w:r w:rsidRPr="00562979">
                <w:t>30 s</w:t>
              </w:r>
            </w:ins>
          </w:p>
        </w:tc>
        <w:tc>
          <w:tcPr>
            <w:tcW w:w="1899" w:type="dxa"/>
            <w:vAlign w:val="center"/>
          </w:tcPr>
          <w:p w14:paraId="0ADB7A51" w14:textId="77777777" w:rsidR="004669FE" w:rsidRPr="00562979" w:rsidRDefault="004669FE" w:rsidP="00611A60">
            <w:pPr>
              <w:pStyle w:val="TAC"/>
              <w:rPr>
                <w:ins w:id="2766" w:author="Reimes, Jan" w:date="2020-01-14T09:36:00Z"/>
              </w:rPr>
            </w:pPr>
            <w:ins w:id="2767" w:author="Reimes, Jan" w:date="2020-01-14T09:36:00Z">
              <w:r w:rsidRPr="00562979">
                <w:t>1: 70,0 dB(A)</w:t>
              </w:r>
            </w:ins>
          </w:p>
          <w:p w14:paraId="20F03C03" w14:textId="77777777" w:rsidR="004669FE" w:rsidRPr="00562979" w:rsidRDefault="004669FE" w:rsidP="00611A60">
            <w:pPr>
              <w:pStyle w:val="TAC"/>
              <w:rPr>
                <w:ins w:id="2768" w:author="Reimes, Jan" w:date="2020-01-14T09:36:00Z"/>
              </w:rPr>
            </w:pPr>
            <w:ins w:id="2769" w:author="Reimes, Jan" w:date="2020-01-14T09:36:00Z">
              <w:r w:rsidRPr="00562979">
                <w:t>7: 70,6 dB(A)</w:t>
              </w:r>
            </w:ins>
          </w:p>
        </w:tc>
      </w:tr>
      <w:tr w:rsidR="004669FE" w:rsidRPr="00BE5425" w14:paraId="7236DE01" w14:textId="77777777" w:rsidTr="00611A60">
        <w:trPr>
          <w:jc w:val="center"/>
          <w:ins w:id="2770" w:author="Reimes, Jan" w:date="2020-01-14T09:36:00Z"/>
        </w:trPr>
        <w:tc>
          <w:tcPr>
            <w:tcW w:w="4134" w:type="dxa"/>
            <w:vAlign w:val="center"/>
          </w:tcPr>
          <w:p w14:paraId="6013AF5D" w14:textId="77777777" w:rsidR="004669FE" w:rsidRPr="00562979" w:rsidRDefault="004669FE" w:rsidP="00611A60">
            <w:pPr>
              <w:pStyle w:val="TAC"/>
              <w:rPr>
                <w:ins w:id="2771" w:author="Reimes, Jan" w:date="2020-01-14T09:36:00Z"/>
              </w:rPr>
            </w:pPr>
            <w:ins w:id="2772" w:author="Reimes, Jan" w:date="2020-01-14T09:36:00Z">
              <w:r w:rsidRPr="00562979">
                <w:t>Callcenter2_handset</w:t>
              </w:r>
            </w:ins>
          </w:p>
        </w:tc>
        <w:tc>
          <w:tcPr>
            <w:tcW w:w="1125" w:type="dxa"/>
            <w:vAlign w:val="center"/>
          </w:tcPr>
          <w:p w14:paraId="6E3B63D1" w14:textId="77777777" w:rsidR="004669FE" w:rsidRPr="00562979" w:rsidRDefault="004669FE" w:rsidP="00611A60">
            <w:pPr>
              <w:pStyle w:val="TAC"/>
              <w:rPr>
                <w:ins w:id="2773" w:author="Reimes, Jan" w:date="2020-01-14T09:36:00Z"/>
              </w:rPr>
            </w:pPr>
            <w:ins w:id="2774" w:author="Reimes, Jan" w:date="2020-01-14T09:36:00Z">
              <w:r w:rsidRPr="00562979">
                <w:t>30 s</w:t>
              </w:r>
            </w:ins>
          </w:p>
        </w:tc>
        <w:tc>
          <w:tcPr>
            <w:tcW w:w="1899" w:type="dxa"/>
            <w:vAlign w:val="center"/>
          </w:tcPr>
          <w:p w14:paraId="77712B61" w14:textId="77777777" w:rsidR="004669FE" w:rsidRPr="00562979" w:rsidRDefault="004669FE" w:rsidP="00611A60">
            <w:pPr>
              <w:pStyle w:val="TAC"/>
              <w:rPr>
                <w:ins w:id="2775" w:author="Reimes, Jan" w:date="2020-01-14T09:36:00Z"/>
              </w:rPr>
            </w:pPr>
            <w:ins w:id="2776" w:author="Reimes, Jan" w:date="2020-01-14T09:36:00Z">
              <w:r w:rsidRPr="00562979">
                <w:t>1: 60,2 dB(A)</w:t>
              </w:r>
            </w:ins>
          </w:p>
          <w:p w14:paraId="4B9A1C27" w14:textId="77777777" w:rsidR="004669FE" w:rsidRPr="00562979" w:rsidRDefault="004669FE" w:rsidP="00611A60">
            <w:pPr>
              <w:pStyle w:val="TAC"/>
              <w:rPr>
                <w:ins w:id="2777" w:author="Reimes, Jan" w:date="2020-01-14T09:36:00Z"/>
              </w:rPr>
            </w:pPr>
            <w:ins w:id="2778" w:author="Reimes, Jan" w:date="2020-01-14T09:36:00Z">
              <w:r w:rsidRPr="00562979">
                <w:t>7: 60,2 dB(A)</w:t>
              </w:r>
            </w:ins>
          </w:p>
        </w:tc>
      </w:tr>
    </w:tbl>
    <w:p w14:paraId="3DEFC466" w14:textId="77777777" w:rsidR="004669FE" w:rsidRPr="00251942" w:rsidRDefault="004669FE" w:rsidP="004669FE">
      <w:pPr>
        <w:rPr>
          <w:ins w:id="2779" w:author="Reimes, Jan" w:date="2020-01-14T09:36:00Z"/>
          <w:lang w:val="en-US"/>
        </w:rPr>
      </w:pPr>
    </w:p>
    <w:p w14:paraId="324E5698" w14:textId="77777777" w:rsidR="004669FE" w:rsidRDefault="004669FE" w:rsidP="004669FE">
      <w:pPr>
        <w:pStyle w:val="berschrift1"/>
        <w:rPr>
          <w:ins w:id="2780" w:author="Reimes, Jan" w:date="2020-01-14T09:36:00Z"/>
        </w:rPr>
      </w:pPr>
      <w:ins w:id="2781" w:author="Reimes, Jan" w:date="2020-01-14T09:36:00Z">
        <w:r>
          <w:t>C.4</w:t>
        </w:r>
        <w:r>
          <w:tab/>
        </w:r>
        <w:r w:rsidRPr="00BE5425">
          <w:t>Bandwidths</w:t>
        </w:r>
        <w:r>
          <w:t xml:space="preserve"> &amp; Codec setting</w:t>
        </w:r>
      </w:ins>
    </w:p>
    <w:p w14:paraId="025CE162" w14:textId="77777777" w:rsidR="004669FE" w:rsidRDefault="004669FE" w:rsidP="004669FE">
      <w:pPr>
        <w:rPr>
          <w:ins w:id="2782" w:author="Reimes, Jan" w:date="2020-01-14T09:36:00Z"/>
          <w:lang w:val="en-US"/>
        </w:rPr>
      </w:pPr>
      <w:ins w:id="2783" w:author="Reimes, Jan" w:date="2020-01-14T09:36:00Z">
        <w:r>
          <w:rPr>
            <w:lang w:val="en-US"/>
          </w:rPr>
          <w:t>The following bandwidth modes and corresponding codecs shall be used:</w:t>
        </w:r>
      </w:ins>
    </w:p>
    <w:p w14:paraId="403F301D" w14:textId="77777777" w:rsidR="004669FE" w:rsidRPr="007E7697" w:rsidRDefault="004669FE" w:rsidP="004669FE">
      <w:pPr>
        <w:pStyle w:val="B1"/>
        <w:rPr>
          <w:ins w:id="2784" w:author="Reimes, Jan" w:date="2020-01-14T09:36:00Z"/>
        </w:rPr>
      </w:pPr>
      <w:ins w:id="2785" w:author="Reimes, Jan" w:date="2020-01-14T09:36:00Z">
        <w:r>
          <w:t>1)</w:t>
        </w:r>
        <w:r>
          <w:tab/>
        </w:r>
        <w:r w:rsidRPr="007E7697">
          <w:t>NB mode: AMR-NB codec at 12.2 kbit/s</w:t>
        </w:r>
      </w:ins>
    </w:p>
    <w:p w14:paraId="53259543" w14:textId="77777777" w:rsidR="004669FE" w:rsidRPr="007E7697" w:rsidRDefault="004669FE" w:rsidP="004669FE">
      <w:pPr>
        <w:pStyle w:val="B1"/>
        <w:rPr>
          <w:ins w:id="2786" w:author="Reimes, Jan" w:date="2020-01-14T09:36:00Z"/>
        </w:rPr>
      </w:pPr>
      <w:ins w:id="2787" w:author="Reimes, Jan" w:date="2020-01-14T09:36:00Z">
        <w:r>
          <w:t>2)</w:t>
        </w:r>
        <w:r>
          <w:tab/>
        </w:r>
        <w:r w:rsidRPr="007E7697">
          <w:t>WB mode: AMR-WB codec at 12.65 kbit/s</w:t>
        </w:r>
      </w:ins>
    </w:p>
    <w:p w14:paraId="63DC1C2E" w14:textId="77777777" w:rsidR="004669FE" w:rsidRPr="007E7697" w:rsidRDefault="004669FE" w:rsidP="004669FE">
      <w:pPr>
        <w:pStyle w:val="B1"/>
        <w:rPr>
          <w:ins w:id="2788" w:author="Reimes, Jan" w:date="2020-01-14T09:36:00Z"/>
        </w:rPr>
      </w:pPr>
      <w:ins w:id="2789" w:author="Reimes, Jan" w:date="2020-01-14T09:36:00Z">
        <w:r>
          <w:t>3)</w:t>
        </w:r>
        <w:r>
          <w:tab/>
        </w:r>
        <w:r w:rsidRPr="007E7697">
          <w:t>SWB mode: EVS-SWB codec at 24.4 kbit/s</w:t>
        </w:r>
      </w:ins>
    </w:p>
    <w:p w14:paraId="0E31FFAF" w14:textId="77777777" w:rsidR="004669FE" w:rsidRDefault="004669FE" w:rsidP="004669FE">
      <w:pPr>
        <w:rPr>
          <w:ins w:id="2790" w:author="Reimes, Jan" w:date="2020-01-14T09:36:00Z"/>
          <w:lang w:val="en-US"/>
        </w:rPr>
      </w:pPr>
      <w:ins w:id="2791" w:author="Reimes, Jan" w:date="2020-01-14T09:36:00Z">
        <w:r>
          <w:rPr>
            <w:lang w:val="en-US"/>
          </w:rPr>
          <w:t>It was observed that only a limited number of commercially available phones support the EVS-SWB codec in conjunction with test SIM cards. Even though the default bitrate of 24.4 kbit/s is required for TS 26.132, several of the few available devices only operate at 13.2 kbit/s bitrate. Such devices and recordings should not be excluded from the round robin test, as long as the bitrate is reported for each device and all participating labs use the same bitrate. It has to be ensured that the device will otherwise work properly.</w:t>
        </w:r>
      </w:ins>
    </w:p>
    <w:p w14:paraId="2F2A906D" w14:textId="77777777" w:rsidR="004669FE" w:rsidRPr="007E7697" w:rsidRDefault="004669FE" w:rsidP="004669FE">
      <w:pPr>
        <w:rPr>
          <w:ins w:id="2792" w:author="Reimes, Jan" w:date="2020-01-14T09:36:00Z"/>
          <w:lang w:val="en-US"/>
        </w:rPr>
      </w:pPr>
      <w:ins w:id="2793" w:author="Reimes, Jan" w:date="2020-01-14T09:36:00Z">
        <w:r w:rsidRPr="007E7697">
          <w:rPr>
            <w:lang w:val="en-US"/>
          </w:rPr>
          <w:t>For sake of simplification</w:t>
        </w:r>
        <w:r>
          <w:rPr>
            <w:lang w:val="en-US"/>
          </w:rPr>
          <w:t xml:space="preserve"> of the measurement setup</w:t>
        </w:r>
        <w:r w:rsidRPr="007E7697">
          <w:rPr>
            <w:lang w:val="en-US"/>
          </w:rPr>
          <w:t xml:space="preserve">, the call </w:t>
        </w:r>
        <w:r>
          <w:rPr>
            <w:lang w:val="en-US"/>
          </w:rPr>
          <w:t xml:space="preserve">for NB and WB </w:t>
        </w:r>
        <w:r w:rsidRPr="007E7697">
          <w:rPr>
            <w:lang w:val="en-US"/>
          </w:rPr>
          <w:t xml:space="preserve">between phones and radio testers </w:t>
        </w:r>
        <w:r>
          <w:rPr>
            <w:lang w:val="en-US"/>
          </w:rPr>
          <w:t>should preferably</w:t>
        </w:r>
        <w:r w:rsidRPr="007E7697">
          <w:rPr>
            <w:lang w:val="en-US"/>
          </w:rPr>
          <w:t xml:space="preserve"> be established via LTE or WLAN</w:t>
        </w:r>
        <w:r>
          <w:rPr>
            <w:lang w:val="en-US"/>
          </w:rPr>
          <w:t>. In case the device cannot connect in this connection mode,</w:t>
        </w:r>
        <w:r w:rsidRPr="007E7697">
          <w:rPr>
            <w:lang w:val="en-US"/>
          </w:rPr>
          <w:t xml:space="preserve"> </w:t>
        </w:r>
        <w:r>
          <w:rPr>
            <w:lang w:val="en-US"/>
          </w:rPr>
          <w:t xml:space="preserve">circuit switched operation could be used instead </w:t>
        </w:r>
        <w:r w:rsidRPr="007E7697">
          <w:rPr>
            <w:lang w:val="en-US"/>
          </w:rPr>
          <w:t xml:space="preserve">– as long as codec and bitrate are </w:t>
        </w:r>
        <w:r>
          <w:rPr>
            <w:lang w:val="en-US"/>
          </w:rPr>
          <w:t>consistently configured between these connection modes. All labs shall use the same radio configuration for a given device.</w:t>
        </w:r>
      </w:ins>
    </w:p>
    <w:p w14:paraId="0EF373C0" w14:textId="77777777" w:rsidR="004669FE" w:rsidRPr="007E7697" w:rsidRDefault="004669FE" w:rsidP="004669FE">
      <w:pPr>
        <w:rPr>
          <w:ins w:id="2794" w:author="Reimes, Jan" w:date="2020-01-14T09:36:00Z"/>
          <w:lang w:val="en-US"/>
        </w:rPr>
      </w:pPr>
    </w:p>
    <w:p w14:paraId="2CAC5189" w14:textId="77777777" w:rsidR="004669FE" w:rsidRPr="00251942" w:rsidRDefault="004669FE" w:rsidP="004669FE">
      <w:pPr>
        <w:pStyle w:val="berschrift1"/>
        <w:rPr>
          <w:ins w:id="2795" w:author="Reimes, Jan" w:date="2020-01-14T09:36:00Z"/>
        </w:rPr>
      </w:pPr>
      <w:ins w:id="2796" w:author="Reimes, Jan" w:date="2020-01-14T09:36:00Z">
        <w:r>
          <w:t>C.5</w:t>
        </w:r>
        <w:r>
          <w:tab/>
        </w:r>
        <w:r w:rsidRPr="00251942">
          <w:t>Devices</w:t>
        </w:r>
      </w:ins>
    </w:p>
    <w:p w14:paraId="69C0C4DE" w14:textId="77777777" w:rsidR="004669FE" w:rsidRPr="00BE5425" w:rsidRDefault="004669FE" w:rsidP="004669FE">
      <w:pPr>
        <w:rPr>
          <w:ins w:id="2797" w:author="Reimes, Jan" w:date="2020-01-14T09:36:00Z"/>
          <w:lang w:val="en-US"/>
        </w:rPr>
      </w:pPr>
      <w:ins w:id="2798" w:author="Reimes, Jan" w:date="2020-01-14T09:36:00Z">
        <w:r>
          <w:rPr>
            <w:lang w:val="en-US"/>
          </w:rPr>
          <w:t>The target is to have a</w:t>
        </w:r>
        <w:r w:rsidRPr="00BE5425">
          <w:rPr>
            <w:lang w:val="en-US"/>
          </w:rPr>
          <w:t>t least four commercially available devices per bandwidth mode. There may be devices which are tested only in specific bandwidth modes, which lead to more than four devices in sum.</w:t>
        </w:r>
      </w:ins>
    </w:p>
    <w:p w14:paraId="234D5928" w14:textId="77777777" w:rsidR="004669FE" w:rsidRDefault="004669FE" w:rsidP="004669FE">
      <w:pPr>
        <w:rPr>
          <w:ins w:id="2799" w:author="Reimes, Jan" w:date="2020-01-14T09:36:00Z"/>
          <w:lang w:val="en-US"/>
        </w:rPr>
      </w:pPr>
      <w:ins w:id="2800" w:author="Reimes, Jan" w:date="2020-01-14T09:36:00Z">
        <w:r>
          <w:rPr>
            <w:lang w:val="en-US"/>
          </w:rPr>
          <w:t>If possible, devices with varying noise reduction performance should be selected (e.g., aggressive and/or very low reduction, older phones). Since it is expected that EVS-SWB codec is available in recent devices of high quality, this demand will most likely not be realized in SWB mode.</w:t>
        </w:r>
      </w:ins>
    </w:p>
    <w:p w14:paraId="69622B92" w14:textId="77777777" w:rsidR="004669FE" w:rsidRDefault="004669FE" w:rsidP="004669FE">
      <w:pPr>
        <w:rPr>
          <w:ins w:id="2801" w:author="Reimes, Jan" w:date="2020-01-14T09:36:00Z"/>
          <w:lang w:val="en-US"/>
        </w:rPr>
      </w:pPr>
      <w:ins w:id="2802" w:author="Reimes, Jan" w:date="2020-01-14T09:36:00Z">
        <w:r>
          <w:rPr>
            <w:lang w:val="en-US"/>
          </w:rPr>
          <w:t>The devices according to Table B.2 are currently available for testing.</w:t>
        </w:r>
      </w:ins>
    </w:p>
    <w:p w14:paraId="762E6A49" w14:textId="77777777" w:rsidR="004669FE" w:rsidRPr="0058136E" w:rsidRDefault="004669FE" w:rsidP="004669FE">
      <w:pPr>
        <w:pStyle w:val="TH"/>
        <w:rPr>
          <w:ins w:id="2803" w:author="Reimes, Jan" w:date="2020-01-14T09:36:00Z"/>
        </w:rPr>
      </w:pPr>
      <w:bookmarkStart w:id="2804" w:name="_Ref12197878"/>
      <w:ins w:id="2805" w:author="Reimes, Jan" w:date="2020-01-14T09:36:00Z">
        <w:r w:rsidRPr="00D60626">
          <w:lastRenderedPageBreak/>
          <w:t xml:space="preserve">Table </w:t>
        </w:r>
        <w:bookmarkEnd w:id="2804"/>
        <w:r>
          <w:t>B.2</w:t>
        </w:r>
        <w:r w:rsidRPr="0058136E">
          <w:t xml:space="preserve">: </w:t>
        </w:r>
        <w:r>
          <w:t>Devices for round robin test</w:t>
        </w:r>
      </w:ins>
    </w:p>
    <w:tbl>
      <w:tblPr>
        <w:tblW w:w="6880" w:type="dxa"/>
        <w:jc w:val="center"/>
        <w:tblLook w:val="04A0" w:firstRow="1" w:lastRow="0" w:firstColumn="1" w:lastColumn="0" w:noHBand="0" w:noVBand="1"/>
      </w:tblPr>
      <w:tblGrid>
        <w:gridCol w:w="926"/>
        <w:gridCol w:w="1610"/>
        <w:gridCol w:w="706"/>
        <w:gridCol w:w="1340"/>
        <w:gridCol w:w="669"/>
        <w:gridCol w:w="669"/>
        <w:gridCol w:w="960"/>
      </w:tblGrid>
      <w:tr w:rsidR="004669FE" w:rsidRPr="002A1D2D" w14:paraId="7633BBB6" w14:textId="77777777" w:rsidTr="00611A60">
        <w:trPr>
          <w:trHeight w:val="615"/>
          <w:jc w:val="center"/>
          <w:ins w:id="2806" w:author="Reimes, Jan" w:date="2020-01-14T09:36:00Z"/>
        </w:trPr>
        <w:tc>
          <w:tcPr>
            <w:tcW w:w="926" w:type="dxa"/>
            <w:tcBorders>
              <w:top w:val="single" w:sz="8" w:space="0" w:color="auto"/>
              <w:left w:val="single" w:sz="4" w:space="0" w:color="auto"/>
              <w:bottom w:val="single" w:sz="8" w:space="0" w:color="auto"/>
              <w:right w:val="single" w:sz="8" w:space="0" w:color="auto"/>
            </w:tcBorders>
            <w:shd w:val="clear" w:color="auto" w:fill="D9D9D9" w:themeFill="background1" w:themeFillShade="D9"/>
            <w:vAlign w:val="center"/>
            <w:hideMark/>
          </w:tcPr>
          <w:p w14:paraId="6DB06216" w14:textId="77777777" w:rsidR="004669FE" w:rsidRPr="002A1D2D" w:rsidRDefault="004669FE" w:rsidP="00611A60">
            <w:pPr>
              <w:pStyle w:val="TAH"/>
              <w:rPr>
                <w:ins w:id="2807" w:author="Reimes, Jan" w:date="2020-01-14T09:36:00Z"/>
              </w:rPr>
            </w:pPr>
            <w:ins w:id="2808" w:author="Reimes, Jan" w:date="2020-01-14T09:36:00Z">
              <w:r w:rsidRPr="002A1D2D">
                <w:t>Device Nbr</w:t>
              </w:r>
            </w:ins>
          </w:p>
        </w:tc>
        <w:tc>
          <w:tcPr>
            <w:tcW w:w="161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2AFD1AB" w14:textId="77777777" w:rsidR="004669FE" w:rsidRPr="002A1D2D" w:rsidRDefault="004669FE" w:rsidP="00611A60">
            <w:pPr>
              <w:pStyle w:val="TAH"/>
              <w:rPr>
                <w:ins w:id="2809" w:author="Reimes, Jan" w:date="2020-01-14T09:36:00Z"/>
              </w:rPr>
            </w:pPr>
            <w:ins w:id="2810" w:author="Reimes, Jan" w:date="2020-01-14T09:36:00Z">
              <w:r w:rsidRPr="002A1D2D">
                <w:t>Manufacturer</w:t>
              </w:r>
            </w:ins>
          </w:p>
        </w:tc>
        <w:tc>
          <w:tcPr>
            <w:tcW w:w="706"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4E0B4158" w14:textId="77777777" w:rsidR="004669FE" w:rsidRPr="002A1D2D" w:rsidRDefault="004669FE" w:rsidP="00611A60">
            <w:pPr>
              <w:pStyle w:val="TAH"/>
              <w:rPr>
                <w:ins w:id="2811" w:author="Reimes, Jan" w:date="2020-01-14T09:36:00Z"/>
              </w:rPr>
            </w:pPr>
            <w:ins w:id="2812" w:author="Reimes, Jan" w:date="2020-01-14T09:36:00Z">
              <w:r w:rsidRPr="002A1D2D">
                <w:t>Year</w:t>
              </w:r>
            </w:ins>
          </w:p>
        </w:tc>
        <w:tc>
          <w:tcPr>
            <w:tcW w:w="13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0D6BDF6" w14:textId="77777777" w:rsidR="004669FE" w:rsidRPr="004F4EC5" w:rsidRDefault="004669FE" w:rsidP="00611A60">
            <w:pPr>
              <w:pStyle w:val="TAH"/>
              <w:rPr>
                <w:ins w:id="2813" w:author="Reimes, Jan" w:date="2020-01-14T09:36:00Z"/>
                <w:lang w:val="de-DE"/>
              </w:rPr>
            </w:pPr>
            <w:ins w:id="2814" w:author="Reimes, Jan" w:date="2020-01-14T09:36:00Z">
              <w:r w:rsidRPr="004F4EC5">
                <w:rPr>
                  <w:lang w:val="de-DE"/>
                </w:rPr>
                <w:t>AMR-NB/WB via VoLTE</w:t>
              </w:r>
            </w:ins>
          </w:p>
        </w:tc>
        <w:tc>
          <w:tcPr>
            <w:tcW w:w="669"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9425CE8" w14:textId="77777777" w:rsidR="004669FE" w:rsidRPr="002A1D2D" w:rsidRDefault="004669FE" w:rsidP="00611A60">
            <w:pPr>
              <w:pStyle w:val="TAH"/>
              <w:rPr>
                <w:ins w:id="2815" w:author="Reimes, Jan" w:date="2020-01-14T09:36:00Z"/>
              </w:rPr>
            </w:pPr>
            <w:ins w:id="2816" w:author="Reimes, Jan" w:date="2020-01-14T09:36:00Z">
              <w:r w:rsidRPr="002A1D2D">
                <w:t>Test in NB</w:t>
              </w:r>
            </w:ins>
          </w:p>
        </w:tc>
        <w:tc>
          <w:tcPr>
            <w:tcW w:w="669"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1F3289E" w14:textId="77777777" w:rsidR="004669FE" w:rsidRPr="002A1D2D" w:rsidRDefault="004669FE" w:rsidP="00611A60">
            <w:pPr>
              <w:pStyle w:val="TAH"/>
              <w:rPr>
                <w:ins w:id="2817" w:author="Reimes, Jan" w:date="2020-01-14T09:36:00Z"/>
              </w:rPr>
            </w:pPr>
            <w:ins w:id="2818" w:author="Reimes, Jan" w:date="2020-01-14T09:36:00Z">
              <w:r w:rsidRPr="002A1D2D">
                <w:t>Test in WB</w:t>
              </w:r>
            </w:ins>
          </w:p>
        </w:tc>
        <w:tc>
          <w:tcPr>
            <w:tcW w:w="96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86A044C" w14:textId="77777777" w:rsidR="004669FE" w:rsidRPr="002A1D2D" w:rsidRDefault="004669FE" w:rsidP="00611A60">
            <w:pPr>
              <w:pStyle w:val="TAH"/>
              <w:rPr>
                <w:ins w:id="2819" w:author="Reimes, Jan" w:date="2020-01-14T09:36:00Z"/>
              </w:rPr>
            </w:pPr>
            <w:ins w:id="2820" w:author="Reimes, Jan" w:date="2020-01-14T09:36:00Z">
              <w:r w:rsidRPr="002A1D2D">
                <w:t>Test in SWB</w:t>
              </w:r>
            </w:ins>
          </w:p>
        </w:tc>
      </w:tr>
      <w:tr w:rsidR="004669FE" w:rsidRPr="004806A9" w14:paraId="159B1F26" w14:textId="77777777" w:rsidTr="00611A60">
        <w:trPr>
          <w:trHeight w:val="315"/>
          <w:jc w:val="center"/>
          <w:ins w:id="2821" w:author="Reimes, Jan" w:date="2020-01-14T09:36:00Z"/>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39B528BB" w14:textId="77777777" w:rsidR="004669FE" w:rsidRPr="004806A9" w:rsidRDefault="004669FE" w:rsidP="00611A60">
            <w:pPr>
              <w:pStyle w:val="TAC"/>
              <w:rPr>
                <w:ins w:id="2822" w:author="Reimes, Jan" w:date="2020-01-14T09:36:00Z"/>
              </w:rPr>
            </w:pPr>
            <w:ins w:id="2823" w:author="Reimes, Jan" w:date="2020-01-14T09:36:00Z">
              <w:r w:rsidRPr="004806A9">
                <w:t>1</w:t>
              </w:r>
            </w:ins>
          </w:p>
        </w:tc>
        <w:tc>
          <w:tcPr>
            <w:tcW w:w="1610" w:type="dxa"/>
            <w:tcBorders>
              <w:top w:val="nil"/>
              <w:left w:val="nil"/>
              <w:bottom w:val="single" w:sz="8" w:space="0" w:color="auto"/>
              <w:right w:val="single" w:sz="8" w:space="0" w:color="auto"/>
            </w:tcBorders>
            <w:shd w:val="clear" w:color="auto" w:fill="auto"/>
            <w:vAlign w:val="center"/>
            <w:hideMark/>
          </w:tcPr>
          <w:p w14:paraId="75E87242" w14:textId="77777777" w:rsidR="004669FE" w:rsidRPr="004806A9" w:rsidRDefault="004669FE" w:rsidP="00611A60">
            <w:pPr>
              <w:pStyle w:val="TAC"/>
              <w:rPr>
                <w:ins w:id="2824" w:author="Reimes, Jan" w:date="2020-01-14T09:36:00Z"/>
              </w:rPr>
            </w:pPr>
            <w:ins w:id="2825" w:author="Reimes, Jan" w:date="2020-01-14T09:36:00Z">
              <w:r w:rsidRPr="004806A9">
                <w:t>A</w:t>
              </w:r>
            </w:ins>
          </w:p>
        </w:tc>
        <w:tc>
          <w:tcPr>
            <w:tcW w:w="706" w:type="dxa"/>
            <w:tcBorders>
              <w:top w:val="nil"/>
              <w:left w:val="nil"/>
              <w:bottom w:val="single" w:sz="8" w:space="0" w:color="auto"/>
              <w:right w:val="single" w:sz="8" w:space="0" w:color="auto"/>
            </w:tcBorders>
            <w:shd w:val="clear" w:color="auto" w:fill="auto"/>
            <w:vAlign w:val="center"/>
            <w:hideMark/>
          </w:tcPr>
          <w:p w14:paraId="7174567E" w14:textId="77777777" w:rsidR="004669FE" w:rsidRPr="004806A9" w:rsidRDefault="004669FE" w:rsidP="00611A60">
            <w:pPr>
              <w:pStyle w:val="TAC"/>
              <w:rPr>
                <w:ins w:id="2826" w:author="Reimes, Jan" w:date="2020-01-14T09:36:00Z"/>
              </w:rPr>
            </w:pPr>
            <w:ins w:id="2827" w:author="Reimes, Jan" w:date="2020-01-14T09:36:00Z">
              <w:r w:rsidRPr="004806A9">
                <w:t>2018</w:t>
              </w:r>
            </w:ins>
          </w:p>
        </w:tc>
        <w:tc>
          <w:tcPr>
            <w:tcW w:w="1340" w:type="dxa"/>
            <w:tcBorders>
              <w:top w:val="nil"/>
              <w:left w:val="nil"/>
              <w:bottom w:val="single" w:sz="8" w:space="0" w:color="auto"/>
              <w:right w:val="single" w:sz="8" w:space="0" w:color="auto"/>
            </w:tcBorders>
            <w:shd w:val="clear" w:color="auto" w:fill="auto"/>
            <w:vAlign w:val="center"/>
            <w:hideMark/>
          </w:tcPr>
          <w:p w14:paraId="17271E2E" w14:textId="77777777" w:rsidR="004669FE" w:rsidRPr="004806A9" w:rsidRDefault="004669FE" w:rsidP="00611A60">
            <w:pPr>
              <w:pStyle w:val="TAC"/>
              <w:rPr>
                <w:ins w:id="2828" w:author="Reimes, Jan" w:date="2020-01-14T09:36:00Z"/>
              </w:rPr>
            </w:pPr>
            <w:ins w:id="2829" w:author="Reimes, Jan" w:date="2020-01-14T09:36:00Z">
              <w:r w:rsidRPr="004806A9">
                <w:t>no</w:t>
              </w:r>
            </w:ins>
          </w:p>
        </w:tc>
        <w:tc>
          <w:tcPr>
            <w:tcW w:w="669" w:type="dxa"/>
            <w:tcBorders>
              <w:top w:val="nil"/>
              <w:left w:val="nil"/>
              <w:bottom w:val="single" w:sz="8" w:space="0" w:color="auto"/>
              <w:right w:val="single" w:sz="8" w:space="0" w:color="auto"/>
            </w:tcBorders>
            <w:shd w:val="clear" w:color="auto" w:fill="auto"/>
            <w:vAlign w:val="center"/>
            <w:hideMark/>
          </w:tcPr>
          <w:p w14:paraId="52BD8EAC" w14:textId="77777777" w:rsidR="004669FE" w:rsidRPr="004806A9" w:rsidRDefault="004669FE" w:rsidP="00611A60">
            <w:pPr>
              <w:pStyle w:val="TAC"/>
              <w:rPr>
                <w:ins w:id="2830" w:author="Reimes, Jan" w:date="2020-01-14T09:36:00Z"/>
              </w:rPr>
            </w:pPr>
            <w:ins w:id="2831" w:author="Reimes, Jan" w:date="2020-01-14T09:36:00Z">
              <w:r w:rsidRPr="004806A9">
                <w:t>yes</w:t>
              </w:r>
            </w:ins>
          </w:p>
        </w:tc>
        <w:tc>
          <w:tcPr>
            <w:tcW w:w="669" w:type="dxa"/>
            <w:tcBorders>
              <w:top w:val="nil"/>
              <w:left w:val="nil"/>
              <w:bottom w:val="single" w:sz="8" w:space="0" w:color="auto"/>
              <w:right w:val="single" w:sz="8" w:space="0" w:color="auto"/>
            </w:tcBorders>
            <w:shd w:val="clear" w:color="auto" w:fill="auto"/>
            <w:vAlign w:val="center"/>
            <w:hideMark/>
          </w:tcPr>
          <w:p w14:paraId="4D172CA8" w14:textId="77777777" w:rsidR="004669FE" w:rsidRPr="004806A9" w:rsidRDefault="004669FE" w:rsidP="00611A60">
            <w:pPr>
              <w:pStyle w:val="TAC"/>
              <w:rPr>
                <w:ins w:id="2832" w:author="Reimes, Jan" w:date="2020-01-14T09:36:00Z"/>
              </w:rPr>
            </w:pPr>
            <w:ins w:id="2833" w:author="Reimes, Jan" w:date="2020-01-14T09:36:00Z">
              <w:r w:rsidRPr="004806A9">
                <w:t>yes</w:t>
              </w:r>
            </w:ins>
          </w:p>
        </w:tc>
        <w:tc>
          <w:tcPr>
            <w:tcW w:w="960" w:type="dxa"/>
            <w:tcBorders>
              <w:top w:val="nil"/>
              <w:left w:val="nil"/>
              <w:bottom w:val="single" w:sz="8" w:space="0" w:color="auto"/>
              <w:right w:val="single" w:sz="8" w:space="0" w:color="auto"/>
            </w:tcBorders>
            <w:shd w:val="clear" w:color="auto" w:fill="auto"/>
            <w:vAlign w:val="center"/>
            <w:hideMark/>
          </w:tcPr>
          <w:p w14:paraId="0D191083" w14:textId="77777777" w:rsidR="004669FE" w:rsidRPr="004806A9" w:rsidRDefault="004669FE" w:rsidP="00611A60">
            <w:pPr>
              <w:pStyle w:val="TAC"/>
              <w:rPr>
                <w:ins w:id="2834" w:author="Reimes, Jan" w:date="2020-01-14T09:36:00Z"/>
              </w:rPr>
            </w:pPr>
            <w:ins w:id="2835" w:author="Reimes, Jan" w:date="2020-01-14T09:36:00Z">
              <w:r w:rsidRPr="004806A9">
                <w:t>yes</w:t>
              </w:r>
            </w:ins>
          </w:p>
        </w:tc>
      </w:tr>
      <w:tr w:rsidR="004669FE" w:rsidRPr="004806A9" w14:paraId="69EE07E6" w14:textId="77777777" w:rsidTr="00611A60">
        <w:trPr>
          <w:trHeight w:val="315"/>
          <w:jc w:val="center"/>
          <w:ins w:id="2836" w:author="Reimes, Jan" w:date="2020-01-14T09:36:00Z"/>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7B06B910" w14:textId="77777777" w:rsidR="004669FE" w:rsidRPr="004806A9" w:rsidRDefault="004669FE" w:rsidP="00611A60">
            <w:pPr>
              <w:pStyle w:val="TAC"/>
              <w:rPr>
                <w:ins w:id="2837" w:author="Reimes, Jan" w:date="2020-01-14T09:36:00Z"/>
              </w:rPr>
            </w:pPr>
            <w:ins w:id="2838" w:author="Reimes, Jan" w:date="2020-01-14T09:36:00Z">
              <w:r w:rsidRPr="004806A9">
                <w:t>2</w:t>
              </w:r>
            </w:ins>
          </w:p>
        </w:tc>
        <w:tc>
          <w:tcPr>
            <w:tcW w:w="1610" w:type="dxa"/>
            <w:tcBorders>
              <w:top w:val="nil"/>
              <w:left w:val="nil"/>
              <w:bottom w:val="single" w:sz="8" w:space="0" w:color="auto"/>
              <w:right w:val="single" w:sz="8" w:space="0" w:color="auto"/>
            </w:tcBorders>
            <w:shd w:val="clear" w:color="auto" w:fill="auto"/>
            <w:vAlign w:val="center"/>
            <w:hideMark/>
          </w:tcPr>
          <w:p w14:paraId="4BF686DC" w14:textId="77777777" w:rsidR="004669FE" w:rsidRPr="004806A9" w:rsidRDefault="004669FE" w:rsidP="00611A60">
            <w:pPr>
              <w:pStyle w:val="TAC"/>
              <w:rPr>
                <w:ins w:id="2839" w:author="Reimes, Jan" w:date="2020-01-14T09:36:00Z"/>
              </w:rPr>
            </w:pPr>
            <w:ins w:id="2840" w:author="Reimes, Jan" w:date="2020-01-14T09:36:00Z">
              <w:r w:rsidRPr="004806A9">
                <w:t>B</w:t>
              </w:r>
            </w:ins>
          </w:p>
        </w:tc>
        <w:tc>
          <w:tcPr>
            <w:tcW w:w="706" w:type="dxa"/>
            <w:tcBorders>
              <w:top w:val="nil"/>
              <w:left w:val="nil"/>
              <w:bottom w:val="single" w:sz="8" w:space="0" w:color="auto"/>
              <w:right w:val="single" w:sz="8" w:space="0" w:color="auto"/>
            </w:tcBorders>
            <w:shd w:val="clear" w:color="auto" w:fill="auto"/>
            <w:vAlign w:val="center"/>
            <w:hideMark/>
          </w:tcPr>
          <w:p w14:paraId="4BA07D10" w14:textId="77777777" w:rsidR="004669FE" w:rsidRPr="004806A9" w:rsidRDefault="004669FE" w:rsidP="00611A60">
            <w:pPr>
              <w:pStyle w:val="TAC"/>
              <w:rPr>
                <w:ins w:id="2841" w:author="Reimes, Jan" w:date="2020-01-14T09:36:00Z"/>
              </w:rPr>
            </w:pPr>
            <w:ins w:id="2842" w:author="Reimes, Jan" w:date="2020-01-14T09:36:00Z">
              <w:r w:rsidRPr="004806A9">
                <w:t>2018</w:t>
              </w:r>
            </w:ins>
          </w:p>
        </w:tc>
        <w:tc>
          <w:tcPr>
            <w:tcW w:w="1340" w:type="dxa"/>
            <w:tcBorders>
              <w:top w:val="nil"/>
              <w:left w:val="nil"/>
              <w:bottom w:val="single" w:sz="8" w:space="0" w:color="auto"/>
              <w:right w:val="single" w:sz="8" w:space="0" w:color="auto"/>
            </w:tcBorders>
            <w:shd w:val="clear" w:color="auto" w:fill="auto"/>
            <w:vAlign w:val="center"/>
            <w:hideMark/>
          </w:tcPr>
          <w:p w14:paraId="66EAB22A" w14:textId="77777777" w:rsidR="004669FE" w:rsidRPr="004806A9" w:rsidRDefault="004669FE" w:rsidP="00611A60">
            <w:pPr>
              <w:pStyle w:val="TAC"/>
              <w:rPr>
                <w:ins w:id="2843" w:author="Reimes, Jan" w:date="2020-01-14T09:36:00Z"/>
              </w:rPr>
            </w:pPr>
            <w:ins w:id="2844" w:author="Reimes, Jan" w:date="2020-01-14T09:36:00Z">
              <w:r w:rsidRPr="004806A9">
                <w:t>yes</w:t>
              </w:r>
            </w:ins>
          </w:p>
        </w:tc>
        <w:tc>
          <w:tcPr>
            <w:tcW w:w="669" w:type="dxa"/>
            <w:tcBorders>
              <w:top w:val="nil"/>
              <w:left w:val="nil"/>
              <w:bottom w:val="single" w:sz="8" w:space="0" w:color="auto"/>
              <w:right w:val="single" w:sz="8" w:space="0" w:color="auto"/>
            </w:tcBorders>
            <w:shd w:val="clear" w:color="auto" w:fill="auto"/>
            <w:vAlign w:val="center"/>
            <w:hideMark/>
          </w:tcPr>
          <w:p w14:paraId="54C1EFEA" w14:textId="77777777" w:rsidR="004669FE" w:rsidRPr="004806A9" w:rsidRDefault="004669FE" w:rsidP="00611A60">
            <w:pPr>
              <w:pStyle w:val="TAC"/>
              <w:rPr>
                <w:ins w:id="2845" w:author="Reimes, Jan" w:date="2020-01-14T09:36:00Z"/>
              </w:rPr>
            </w:pPr>
            <w:ins w:id="2846" w:author="Reimes, Jan" w:date="2020-01-14T09:36:00Z">
              <w:r w:rsidRPr="004806A9">
                <w:t>yes</w:t>
              </w:r>
            </w:ins>
          </w:p>
        </w:tc>
        <w:tc>
          <w:tcPr>
            <w:tcW w:w="669" w:type="dxa"/>
            <w:tcBorders>
              <w:top w:val="nil"/>
              <w:left w:val="nil"/>
              <w:bottom w:val="single" w:sz="8" w:space="0" w:color="auto"/>
              <w:right w:val="single" w:sz="8" w:space="0" w:color="auto"/>
            </w:tcBorders>
            <w:shd w:val="clear" w:color="auto" w:fill="auto"/>
            <w:vAlign w:val="center"/>
            <w:hideMark/>
          </w:tcPr>
          <w:p w14:paraId="2F1DCB1C" w14:textId="77777777" w:rsidR="004669FE" w:rsidRPr="004806A9" w:rsidRDefault="004669FE" w:rsidP="00611A60">
            <w:pPr>
              <w:pStyle w:val="TAC"/>
              <w:rPr>
                <w:ins w:id="2847" w:author="Reimes, Jan" w:date="2020-01-14T09:36:00Z"/>
              </w:rPr>
            </w:pPr>
            <w:ins w:id="2848" w:author="Reimes, Jan" w:date="2020-01-14T09:36:00Z">
              <w:r w:rsidRPr="004806A9">
                <w:t>yes</w:t>
              </w:r>
            </w:ins>
          </w:p>
        </w:tc>
        <w:tc>
          <w:tcPr>
            <w:tcW w:w="960" w:type="dxa"/>
            <w:tcBorders>
              <w:top w:val="nil"/>
              <w:left w:val="nil"/>
              <w:bottom w:val="single" w:sz="8" w:space="0" w:color="auto"/>
              <w:right w:val="single" w:sz="8" w:space="0" w:color="auto"/>
            </w:tcBorders>
            <w:shd w:val="clear" w:color="auto" w:fill="auto"/>
            <w:vAlign w:val="center"/>
            <w:hideMark/>
          </w:tcPr>
          <w:p w14:paraId="2505C89D" w14:textId="77777777" w:rsidR="004669FE" w:rsidRPr="004806A9" w:rsidRDefault="004669FE" w:rsidP="00611A60">
            <w:pPr>
              <w:pStyle w:val="TAC"/>
              <w:rPr>
                <w:ins w:id="2849" w:author="Reimes, Jan" w:date="2020-01-14T09:36:00Z"/>
              </w:rPr>
            </w:pPr>
            <w:ins w:id="2850" w:author="Reimes, Jan" w:date="2020-01-14T09:36:00Z">
              <w:r w:rsidRPr="004806A9">
                <w:t>yes</w:t>
              </w:r>
            </w:ins>
          </w:p>
        </w:tc>
      </w:tr>
      <w:tr w:rsidR="004669FE" w:rsidRPr="004806A9" w14:paraId="5D63ADED" w14:textId="77777777" w:rsidTr="00611A60">
        <w:trPr>
          <w:trHeight w:val="315"/>
          <w:jc w:val="center"/>
          <w:ins w:id="2851" w:author="Reimes, Jan" w:date="2020-01-14T09:36:00Z"/>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6BB1ECBA" w14:textId="77777777" w:rsidR="004669FE" w:rsidRPr="004806A9" w:rsidRDefault="004669FE" w:rsidP="00611A60">
            <w:pPr>
              <w:pStyle w:val="TAC"/>
              <w:rPr>
                <w:ins w:id="2852" w:author="Reimes, Jan" w:date="2020-01-14T09:36:00Z"/>
              </w:rPr>
            </w:pPr>
            <w:ins w:id="2853" w:author="Reimes, Jan" w:date="2020-01-14T09:36:00Z">
              <w:r w:rsidRPr="004806A9">
                <w:t>3</w:t>
              </w:r>
            </w:ins>
          </w:p>
        </w:tc>
        <w:tc>
          <w:tcPr>
            <w:tcW w:w="1610" w:type="dxa"/>
            <w:tcBorders>
              <w:top w:val="nil"/>
              <w:left w:val="nil"/>
              <w:bottom w:val="single" w:sz="8" w:space="0" w:color="auto"/>
              <w:right w:val="single" w:sz="8" w:space="0" w:color="auto"/>
            </w:tcBorders>
            <w:shd w:val="clear" w:color="auto" w:fill="auto"/>
            <w:vAlign w:val="center"/>
            <w:hideMark/>
          </w:tcPr>
          <w:p w14:paraId="23D3842C" w14:textId="77777777" w:rsidR="004669FE" w:rsidRPr="004806A9" w:rsidRDefault="004669FE" w:rsidP="00611A60">
            <w:pPr>
              <w:pStyle w:val="TAC"/>
              <w:rPr>
                <w:ins w:id="2854" w:author="Reimes, Jan" w:date="2020-01-14T09:36:00Z"/>
              </w:rPr>
            </w:pPr>
            <w:ins w:id="2855" w:author="Reimes, Jan" w:date="2020-01-14T09:36:00Z">
              <w:r w:rsidRPr="004806A9">
                <w:t>C</w:t>
              </w:r>
            </w:ins>
          </w:p>
        </w:tc>
        <w:tc>
          <w:tcPr>
            <w:tcW w:w="706" w:type="dxa"/>
            <w:tcBorders>
              <w:top w:val="nil"/>
              <w:left w:val="nil"/>
              <w:bottom w:val="single" w:sz="8" w:space="0" w:color="auto"/>
              <w:right w:val="single" w:sz="8" w:space="0" w:color="auto"/>
            </w:tcBorders>
            <w:shd w:val="clear" w:color="auto" w:fill="auto"/>
            <w:vAlign w:val="center"/>
            <w:hideMark/>
          </w:tcPr>
          <w:p w14:paraId="04825558" w14:textId="77777777" w:rsidR="004669FE" w:rsidRPr="004806A9" w:rsidRDefault="004669FE" w:rsidP="00611A60">
            <w:pPr>
              <w:pStyle w:val="TAC"/>
              <w:rPr>
                <w:ins w:id="2856" w:author="Reimes, Jan" w:date="2020-01-14T09:36:00Z"/>
              </w:rPr>
            </w:pPr>
            <w:ins w:id="2857" w:author="Reimes, Jan" w:date="2020-01-14T09:36:00Z">
              <w:r w:rsidRPr="004806A9">
                <w:t>2015</w:t>
              </w:r>
            </w:ins>
          </w:p>
        </w:tc>
        <w:tc>
          <w:tcPr>
            <w:tcW w:w="1340" w:type="dxa"/>
            <w:tcBorders>
              <w:top w:val="nil"/>
              <w:left w:val="nil"/>
              <w:bottom w:val="single" w:sz="8" w:space="0" w:color="auto"/>
              <w:right w:val="single" w:sz="8" w:space="0" w:color="auto"/>
            </w:tcBorders>
            <w:shd w:val="clear" w:color="auto" w:fill="auto"/>
            <w:vAlign w:val="center"/>
            <w:hideMark/>
          </w:tcPr>
          <w:p w14:paraId="1710BDC7" w14:textId="77777777" w:rsidR="004669FE" w:rsidRPr="004806A9" w:rsidRDefault="004669FE" w:rsidP="00611A60">
            <w:pPr>
              <w:pStyle w:val="TAC"/>
              <w:rPr>
                <w:ins w:id="2858" w:author="Reimes, Jan" w:date="2020-01-14T09:36:00Z"/>
              </w:rPr>
            </w:pPr>
            <w:ins w:id="2859" w:author="Reimes, Jan" w:date="2020-01-14T09:36:00Z">
              <w:r w:rsidRPr="004806A9">
                <w:t>no</w:t>
              </w:r>
            </w:ins>
          </w:p>
        </w:tc>
        <w:tc>
          <w:tcPr>
            <w:tcW w:w="669" w:type="dxa"/>
            <w:tcBorders>
              <w:top w:val="nil"/>
              <w:left w:val="nil"/>
              <w:bottom w:val="single" w:sz="8" w:space="0" w:color="auto"/>
              <w:right w:val="single" w:sz="8" w:space="0" w:color="auto"/>
            </w:tcBorders>
            <w:shd w:val="clear" w:color="auto" w:fill="auto"/>
            <w:vAlign w:val="center"/>
            <w:hideMark/>
          </w:tcPr>
          <w:p w14:paraId="784D4698" w14:textId="77777777" w:rsidR="004669FE" w:rsidRPr="004806A9" w:rsidRDefault="004669FE" w:rsidP="00611A60">
            <w:pPr>
              <w:pStyle w:val="TAC"/>
              <w:rPr>
                <w:ins w:id="2860" w:author="Reimes, Jan" w:date="2020-01-14T09:36:00Z"/>
              </w:rPr>
            </w:pPr>
            <w:ins w:id="2861" w:author="Reimes, Jan" w:date="2020-01-14T09:36:00Z">
              <w:r w:rsidRPr="004806A9">
                <w:t>yes</w:t>
              </w:r>
            </w:ins>
          </w:p>
        </w:tc>
        <w:tc>
          <w:tcPr>
            <w:tcW w:w="669" w:type="dxa"/>
            <w:tcBorders>
              <w:top w:val="nil"/>
              <w:left w:val="nil"/>
              <w:bottom w:val="single" w:sz="8" w:space="0" w:color="auto"/>
              <w:right w:val="single" w:sz="8" w:space="0" w:color="auto"/>
            </w:tcBorders>
            <w:shd w:val="clear" w:color="auto" w:fill="auto"/>
            <w:vAlign w:val="center"/>
            <w:hideMark/>
          </w:tcPr>
          <w:p w14:paraId="479A241D" w14:textId="77777777" w:rsidR="004669FE" w:rsidRPr="004806A9" w:rsidRDefault="004669FE" w:rsidP="00611A60">
            <w:pPr>
              <w:pStyle w:val="TAC"/>
              <w:rPr>
                <w:ins w:id="2862" w:author="Reimes, Jan" w:date="2020-01-14T09:36:00Z"/>
              </w:rPr>
            </w:pPr>
            <w:ins w:id="2863" w:author="Reimes, Jan" w:date="2020-01-14T09:36:00Z">
              <w:r w:rsidRPr="004806A9">
                <w:t>yes</w:t>
              </w:r>
            </w:ins>
          </w:p>
        </w:tc>
        <w:tc>
          <w:tcPr>
            <w:tcW w:w="960" w:type="dxa"/>
            <w:tcBorders>
              <w:top w:val="nil"/>
              <w:left w:val="nil"/>
              <w:bottom w:val="single" w:sz="8" w:space="0" w:color="auto"/>
              <w:right w:val="single" w:sz="8" w:space="0" w:color="auto"/>
            </w:tcBorders>
            <w:shd w:val="clear" w:color="auto" w:fill="auto"/>
            <w:vAlign w:val="center"/>
            <w:hideMark/>
          </w:tcPr>
          <w:p w14:paraId="7F683FC7" w14:textId="77777777" w:rsidR="004669FE" w:rsidRPr="004806A9" w:rsidRDefault="004669FE" w:rsidP="00611A60">
            <w:pPr>
              <w:pStyle w:val="TAC"/>
              <w:rPr>
                <w:ins w:id="2864" w:author="Reimes, Jan" w:date="2020-01-14T09:36:00Z"/>
              </w:rPr>
            </w:pPr>
            <w:ins w:id="2865" w:author="Reimes, Jan" w:date="2020-01-14T09:36:00Z">
              <w:r w:rsidRPr="004806A9">
                <w:t>no</w:t>
              </w:r>
            </w:ins>
          </w:p>
        </w:tc>
      </w:tr>
      <w:tr w:rsidR="004669FE" w:rsidRPr="004806A9" w14:paraId="3E82C190" w14:textId="77777777" w:rsidTr="00611A60">
        <w:trPr>
          <w:trHeight w:val="315"/>
          <w:jc w:val="center"/>
          <w:ins w:id="2866" w:author="Reimes, Jan" w:date="2020-01-14T09:36:00Z"/>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54144805" w14:textId="77777777" w:rsidR="004669FE" w:rsidRPr="004806A9" w:rsidRDefault="004669FE" w:rsidP="00611A60">
            <w:pPr>
              <w:pStyle w:val="TAC"/>
              <w:rPr>
                <w:ins w:id="2867" w:author="Reimes, Jan" w:date="2020-01-14T09:36:00Z"/>
              </w:rPr>
            </w:pPr>
            <w:ins w:id="2868" w:author="Reimes, Jan" w:date="2020-01-14T09:36:00Z">
              <w:r w:rsidRPr="004806A9">
                <w:t>4</w:t>
              </w:r>
            </w:ins>
          </w:p>
        </w:tc>
        <w:tc>
          <w:tcPr>
            <w:tcW w:w="1610" w:type="dxa"/>
            <w:tcBorders>
              <w:top w:val="nil"/>
              <w:left w:val="nil"/>
              <w:bottom w:val="single" w:sz="8" w:space="0" w:color="auto"/>
              <w:right w:val="single" w:sz="8" w:space="0" w:color="auto"/>
            </w:tcBorders>
            <w:shd w:val="clear" w:color="auto" w:fill="auto"/>
            <w:vAlign w:val="center"/>
            <w:hideMark/>
          </w:tcPr>
          <w:p w14:paraId="291BC960" w14:textId="77777777" w:rsidR="004669FE" w:rsidRPr="004806A9" w:rsidRDefault="004669FE" w:rsidP="00611A60">
            <w:pPr>
              <w:pStyle w:val="TAC"/>
              <w:rPr>
                <w:ins w:id="2869" w:author="Reimes, Jan" w:date="2020-01-14T09:36:00Z"/>
              </w:rPr>
            </w:pPr>
            <w:ins w:id="2870" w:author="Reimes, Jan" w:date="2020-01-14T09:36:00Z">
              <w:r w:rsidRPr="004806A9">
                <w:t>D</w:t>
              </w:r>
            </w:ins>
          </w:p>
        </w:tc>
        <w:tc>
          <w:tcPr>
            <w:tcW w:w="706" w:type="dxa"/>
            <w:tcBorders>
              <w:top w:val="nil"/>
              <w:left w:val="nil"/>
              <w:bottom w:val="single" w:sz="8" w:space="0" w:color="auto"/>
              <w:right w:val="single" w:sz="8" w:space="0" w:color="auto"/>
            </w:tcBorders>
            <w:shd w:val="clear" w:color="auto" w:fill="auto"/>
            <w:vAlign w:val="center"/>
            <w:hideMark/>
          </w:tcPr>
          <w:p w14:paraId="2A092E62" w14:textId="77777777" w:rsidR="004669FE" w:rsidRPr="004806A9" w:rsidRDefault="004669FE" w:rsidP="00611A60">
            <w:pPr>
              <w:pStyle w:val="TAC"/>
              <w:rPr>
                <w:ins w:id="2871" w:author="Reimes, Jan" w:date="2020-01-14T09:36:00Z"/>
              </w:rPr>
            </w:pPr>
            <w:ins w:id="2872" w:author="Reimes, Jan" w:date="2020-01-14T09:36:00Z">
              <w:r w:rsidRPr="004806A9">
                <w:t>2012</w:t>
              </w:r>
            </w:ins>
          </w:p>
        </w:tc>
        <w:tc>
          <w:tcPr>
            <w:tcW w:w="1340" w:type="dxa"/>
            <w:tcBorders>
              <w:top w:val="nil"/>
              <w:left w:val="nil"/>
              <w:bottom w:val="single" w:sz="8" w:space="0" w:color="auto"/>
              <w:right w:val="single" w:sz="8" w:space="0" w:color="auto"/>
            </w:tcBorders>
            <w:shd w:val="clear" w:color="auto" w:fill="auto"/>
            <w:vAlign w:val="center"/>
            <w:hideMark/>
          </w:tcPr>
          <w:p w14:paraId="3D453C85" w14:textId="77777777" w:rsidR="004669FE" w:rsidRPr="004806A9" w:rsidRDefault="004669FE" w:rsidP="00611A60">
            <w:pPr>
              <w:pStyle w:val="TAC"/>
              <w:rPr>
                <w:ins w:id="2873" w:author="Reimes, Jan" w:date="2020-01-14T09:36:00Z"/>
              </w:rPr>
            </w:pPr>
            <w:ins w:id="2874" w:author="Reimes, Jan" w:date="2020-01-14T09:36:00Z">
              <w:r w:rsidRPr="004806A9">
                <w:t>no</w:t>
              </w:r>
            </w:ins>
          </w:p>
        </w:tc>
        <w:tc>
          <w:tcPr>
            <w:tcW w:w="669" w:type="dxa"/>
            <w:tcBorders>
              <w:top w:val="nil"/>
              <w:left w:val="nil"/>
              <w:bottom w:val="single" w:sz="8" w:space="0" w:color="auto"/>
              <w:right w:val="single" w:sz="8" w:space="0" w:color="auto"/>
            </w:tcBorders>
            <w:shd w:val="clear" w:color="auto" w:fill="auto"/>
            <w:vAlign w:val="center"/>
            <w:hideMark/>
          </w:tcPr>
          <w:p w14:paraId="242F88C5" w14:textId="77777777" w:rsidR="004669FE" w:rsidRPr="004806A9" w:rsidRDefault="004669FE" w:rsidP="00611A60">
            <w:pPr>
              <w:pStyle w:val="TAC"/>
              <w:rPr>
                <w:ins w:id="2875" w:author="Reimes, Jan" w:date="2020-01-14T09:36:00Z"/>
              </w:rPr>
            </w:pPr>
            <w:ins w:id="2876" w:author="Reimes, Jan" w:date="2020-01-14T09:36:00Z">
              <w:r w:rsidRPr="004806A9">
                <w:t>yes</w:t>
              </w:r>
            </w:ins>
          </w:p>
        </w:tc>
        <w:tc>
          <w:tcPr>
            <w:tcW w:w="669" w:type="dxa"/>
            <w:tcBorders>
              <w:top w:val="nil"/>
              <w:left w:val="nil"/>
              <w:bottom w:val="single" w:sz="8" w:space="0" w:color="auto"/>
              <w:right w:val="single" w:sz="8" w:space="0" w:color="auto"/>
            </w:tcBorders>
            <w:shd w:val="clear" w:color="auto" w:fill="auto"/>
            <w:vAlign w:val="center"/>
            <w:hideMark/>
          </w:tcPr>
          <w:p w14:paraId="4E9EA7DC" w14:textId="77777777" w:rsidR="004669FE" w:rsidRPr="004806A9" w:rsidRDefault="004669FE" w:rsidP="00611A60">
            <w:pPr>
              <w:pStyle w:val="TAC"/>
              <w:rPr>
                <w:ins w:id="2877" w:author="Reimes, Jan" w:date="2020-01-14T09:36:00Z"/>
              </w:rPr>
            </w:pPr>
            <w:ins w:id="2878" w:author="Reimes, Jan" w:date="2020-01-14T09:36:00Z">
              <w:r w:rsidRPr="004806A9">
                <w:t>yes</w:t>
              </w:r>
            </w:ins>
          </w:p>
        </w:tc>
        <w:tc>
          <w:tcPr>
            <w:tcW w:w="960" w:type="dxa"/>
            <w:tcBorders>
              <w:top w:val="nil"/>
              <w:left w:val="nil"/>
              <w:bottom w:val="single" w:sz="8" w:space="0" w:color="auto"/>
              <w:right w:val="single" w:sz="8" w:space="0" w:color="auto"/>
            </w:tcBorders>
            <w:shd w:val="clear" w:color="auto" w:fill="auto"/>
            <w:vAlign w:val="center"/>
            <w:hideMark/>
          </w:tcPr>
          <w:p w14:paraId="379A88E6" w14:textId="77777777" w:rsidR="004669FE" w:rsidRPr="004806A9" w:rsidRDefault="004669FE" w:rsidP="00611A60">
            <w:pPr>
              <w:pStyle w:val="TAC"/>
              <w:rPr>
                <w:ins w:id="2879" w:author="Reimes, Jan" w:date="2020-01-14T09:36:00Z"/>
              </w:rPr>
            </w:pPr>
            <w:ins w:id="2880" w:author="Reimes, Jan" w:date="2020-01-14T09:36:00Z">
              <w:r w:rsidRPr="004806A9">
                <w:t>no</w:t>
              </w:r>
            </w:ins>
          </w:p>
        </w:tc>
      </w:tr>
      <w:tr w:rsidR="004669FE" w:rsidRPr="004806A9" w14:paraId="079FD6CD" w14:textId="77777777" w:rsidTr="00611A60">
        <w:trPr>
          <w:trHeight w:val="315"/>
          <w:jc w:val="center"/>
          <w:ins w:id="2881" w:author="Reimes, Jan" w:date="2020-01-14T09:36:00Z"/>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39487B44" w14:textId="77777777" w:rsidR="004669FE" w:rsidRPr="004806A9" w:rsidRDefault="004669FE" w:rsidP="00611A60">
            <w:pPr>
              <w:pStyle w:val="TAC"/>
              <w:rPr>
                <w:ins w:id="2882" w:author="Reimes, Jan" w:date="2020-01-14T09:36:00Z"/>
              </w:rPr>
            </w:pPr>
            <w:ins w:id="2883" w:author="Reimes, Jan" w:date="2020-01-14T09:36:00Z">
              <w:r w:rsidRPr="004806A9">
                <w:t>5</w:t>
              </w:r>
            </w:ins>
          </w:p>
        </w:tc>
        <w:tc>
          <w:tcPr>
            <w:tcW w:w="1610" w:type="dxa"/>
            <w:tcBorders>
              <w:top w:val="nil"/>
              <w:left w:val="nil"/>
              <w:bottom w:val="single" w:sz="8" w:space="0" w:color="auto"/>
              <w:right w:val="single" w:sz="8" w:space="0" w:color="auto"/>
            </w:tcBorders>
            <w:shd w:val="clear" w:color="auto" w:fill="auto"/>
            <w:vAlign w:val="center"/>
            <w:hideMark/>
          </w:tcPr>
          <w:p w14:paraId="2CADC442" w14:textId="77777777" w:rsidR="004669FE" w:rsidRPr="004806A9" w:rsidRDefault="004669FE" w:rsidP="00611A60">
            <w:pPr>
              <w:pStyle w:val="TAC"/>
              <w:rPr>
                <w:ins w:id="2884" w:author="Reimes, Jan" w:date="2020-01-14T09:36:00Z"/>
              </w:rPr>
            </w:pPr>
            <w:ins w:id="2885" w:author="Reimes, Jan" w:date="2020-01-14T09:36:00Z">
              <w:r w:rsidRPr="004806A9">
                <w:t>E</w:t>
              </w:r>
            </w:ins>
          </w:p>
        </w:tc>
        <w:tc>
          <w:tcPr>
            <w:tcW w:w="706" w:type="dxa"/>
            <w:tcBorders>
              <w:top w:val="nil"/>
              <w:left w:val="nil"/>
              <w:bottom w:val="single" w:sz="8" w:space="0" w:color="auto"/>
              <w:right w:val="single" w:sz="8" w:space="0" w:color="auto"/>
            </w:tcBorders>
            <w:shd w:val="clear" w:color="auto" w:fill="auto"/>
            <w:noWrap/>
            <w:vAlign w:val="center"/>
            <w:hideMark/>
          </w:tcPr>
          <w:p w14:paraId="214EE8AD" w14:textId="77777777" w:rsidR="004669FE" w:rsidRPr="004806A9" w:rsidRDefault="004669FE" w:rsidP="00611A60">
            <w:pPr>
              <w:pStyle w:val="TAC"/>
              <w:rPr>
                <w:ins w:id="2886" w:author="Reimes, Jan" w:date="2020-01-14T09:36:00Z"/>
              </w:rPr>
            </w:pPr>
            <w:ins w:id="2887" w:author="Reimes, Jan" w:date="2020-01-14T09:36:00Z">
              <w:r w:rsidRPr="004806A9">
                <w:t>2014</w:t>
              </w:r>
            </w:ins>
          </w:p>
        </w:tc>
        <w:tc>
          <w:tcPr>
            <w:tcW w:w="1340" w:type="dxa"/>
            <w:tcBorders>
              <w:top w:val="nil"/>
              <w:left w:val="nil"/>
              <w:bottom w:val="single" w:sz="8" w:space="0" w:color="auto"/>
              <w:right w:val="single" w:sz="8" w:space="0" w:color="auto"/>
            </w:tcBorders>
            <w:shd w:val="clear" w:color="auto" w:fill="auto"/>
            <w:vAlign w:val="center"/>
            <w:hideMark/>
          </w:tcPr>
          <w:p w14:paraId="6B410060" w14:textId="77777777" w:rsidR="004669FE" w:rsidRPr="004806A9" w:rsidRDefault="004669FE" w:rsidP="00611A60">
            <w:pPr>
              <w:pStyle w:val="TAC"/>
              <w:rPr>
                <w:ins w:id="2888" w:author="Reimes, Jan" w:date="2020-01-14T09:36:00Z"/>
              </w:rPr>
            </w:pPr>
            <w:ins w:id="2889" w:author="Reimes, Jan" w:date="2020-01-14T09:36:00Z">
              <w:r w:rsidRPr="004806A9">
                <w:t>no</w:t>
              </w:r>
            </w:ins>
          </w:p>
        </w:tc>
        <w:tc>
          <w:tcPr>
            <w:tcW w:w="669" w:type="dxa"/>
            <w:tcBorders>
              <w:top w:val="nil"/>
              <w:left w:val="nil"/>
              <w:bottom w:val="single" w:sz="8" w:space="0" w:color="auto"/>
              <w:right w:val="single" w:sz="8" w:space="0" w:color="auto"/>
            </w:tcBorders>
            <w:shd w:val="clear" w:color="auto" w:fill="auto"/>
            <w:vAlign w:val="center"/>
            <w:hideMark/>
          </w:tcPr>
          <w:p w14:paraId="37B84050" w14:textId="77777777" w:rsidR="004669FE" w:rsidRPr="004806A9" w:rsidRDefault="004669FE" w:rsidP="00611A60">
            <w:pPr>
              <w:pStyle w:val="TAC"/>
              <w:rPr>
                <w:ins w:id="2890" w:author="Reimes, Jan" w:date="2020-01-14T09:36:00Z"/>
              </w:rPr>
            </w:pPr>
            <w:ins w:id="2891" w:author="Reimes, Jan" w:date="2020-01-14T09:36:00Z">
              <w:r w:rsidRPr="004806A9">
                <w:t>yes</w:t>
              </w:r>
            </w:ins>
          </w:p>
        </w:tc>
        <w:tc>
          <w:tcPr>
            <w:tcW w:w="669" w:type="dxa"/>
            <w:tcBorders>
              <w:top w:val="nil"/>
              <w:left w:val="nil"/>
              <w:bottom w:val="single" w:sz="8" w:space="0" w:color="auto"/>
              <w:right w:val="single" w:sz="8" w:space="0" w:color="auto"/>
            </w:tcBorders>
            <w:shd w:val="clear" w:color="auto" w:fill="auto"/>
            <w:vAlign w:val="center"/>
            <w:hideMark/>
          </w:tcPr>
          <w:p w14:paraId="32880405" w14:textId="77777777" w:rsidR="004669FE" w:rsidRPr="004806A9" w:rsidRDefault="004669FE" w:rsidP="00611A60">
            <w:pPr>
              <w:pStyle w:val="TAC"/>
              <w:rPr>
                <w:ins w:id="2892" w:author="Reimes, Jan" w:date="2020-01-14T09:36:00Z"/>
              </w:rPr>
            </w:pPr>
            <w:ins w:id="2893" w:author="Reimes, Jan" w:date="2020-01-14T09:36:00Z">
              <w:r w:rsidRPr="004806A9">
                <w:t>yes</w:t>
              </w:r>
            </w:ins>
          </w:p>
        </w:tc>
        <w:tc>
          <w:tcPr>
            <w:tcW w:w="960" w:type="dxa"/>
            <w:tcBorders>
              <w:top w:val="nil"/>
              <w:left w:val="nil"/>
              <w:bottom w:val="single" w:sz="8" w:space="0" w:color="auto"/>
              <w:right w:val="single" w:sz="8" w:space="0" w:color="auto"/>
            </w:tcBorders>
            <w:shd w:val="clear" w:color="auto" w:fill="auto"/>
            <w:vAlign w:val="center"/>
            <w:hideMark/>
          </w:tcPr>
          <w:p w14:paraId="270F0E2F" w14:textId="77777777" w:rsidR="004669FE" w:rsidRPr="004806A9" w:rsidRDefault="004669FE" w:rsidP="00611A60">
            <w:pPr>
              <w:pStyle w:val="TAC"/>
              <w:rPr>
                <w:ins w:id="2894" w:author="Reimes, Jan" w:date="2020-01-14T09:36:00Z"/>
              </w:rPr>
            </w:pPr>
            <w:ins w:id="2895" w:author="Reimes, Jan" w:date="2020-01-14T09:36:00Z">
              <w:r w:rsidRPr="004806A9">
                <w:t>no</w:t>
              </w:r>
            </w:ins>
          </w:p>
        </w:tc>
      </w:tr>
      <w:tr w:rsidR="004669FE" w:rsidRPr="004806A9" w14:paraId="67CE572F" w14:textId="77777777" w:rsidTr="00611A60">
        <w:trPr>
          <w:trHeight w:val="315"/>
          <w:jc w:val="center"/>
          <w:ins w:id="2896" w:author="Reimes, Jan" w:date="2020-01-14T09:36:00Z"/>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1A003304" w14:textId="77777777" w:rsidR="004669FE" w:rsidRPr="004806A9" w:rsidRDefault="004669FE" w:rsidP="00611A60">
            <w:pPr>
              <w:pStyle w:val="TAC"/>
              <w:rPr>
                <w:ins w:id="2897" w:author="Reimes, Jan" w:date="2020-01-14T09:36:00Z"/>
              </w:rPr>
            </w:pPr>
            <w:ins w:id="2898" w:author="Reimes, Jan" w:date="2020-01-14T09:36:00Z">
              <w:r w:rsidRPr="004806A9">
                <w:t>6</w:t>
              </w:r>
            </w:ins>
          </w:p>
        </w:tc>
        <w:tc>
          <w:tcPr>
            <w:tcW w:w="1610" w:type="dxa"/>
            <w:tcBorders>
              <w:top w:val="nil"/>
              <w:left w:val="nil"/>
              <w:bottom w:val="single" w:sz="8" w:space="0" w:color="auto"/>
              <w:right w:val="single" w:sz="8" w:space="0" w:color="auto"/>
            </w:tcBorders>
            <w:shd w:val="clear" w:color="auto" w:fill="auto"/>
            <w:vAlign w:val="center"/>
            <w:hideMark/>
          </w:tcPr>
          <w:p w14:paraId="14B1F14E" w14:textId="77777777" w:rsidR="004669FE" w:rsidRPr="004806A9" w:rsidRDefault="004669FE" w:rsidP="00611A60">
            <w:pPr>
              <w:pStyle w:val="TAC"/>
              <w:rPr>
                <w:ins w:id="2899" w:author="Reimes, Jan" w:date="2020-01-14T09:36:00Z"/>
              </w:rPr>
            </w:pPr>
            <w:ins w:id="2900" w:author="Reimes, Jan" w:date="2020-01-14T09:36:00Z">
              <w:r w:rsidRPr="004806A9">
                <w:t>F</w:t>
              </w:r>
            </w:ins>
          </w:p>
        </w:tc>
        <w:tc>
          <w:tcPr>
            <w:tcW w:w="706" w:type="dxa"/>
            <w:tcBorders>
              <w:top w:val="nil"/>
              <w:left w:val="nil"/>
              <w:bottom w:val="single" w:sz="8" w:space="0" w:color="auto"/>
              <w:right w:val="single" w:sz="8" w:space="0" w:color="auto"/>
            </w:tcBorders>
            <w:shd w:val="clear" w:color="auto" w:fill="auto"/>
            <w:noWrap/>
            <w:vAlign w:val="center"/>
            <w:hideMark/>
          </w:tcPr>
          <w:p w14:paraId="0982F071" w14:textId="77777777" w:rsidR="004669FE" w:rsidRPr="004806A9" w:rsidRDefault="004669FE" w:rsidP="00611A60">
            <w:pPr>
              <w:pStyle w:val="TAC"/>
              <w:rPr>
                <w:ins w:id="2901" w:author="Reimes, Jan" w:date="2020-01-14T09:36:00Z"/>
              </w:rPr>
            </w:pPr>
            <w:ins w:id="2902" w:author="Reimes, Jan" w:date="2020-01-14T09:36:00Z">
              <w:r w:rsidRPr="004806A9">
                <w:t>2018</w:t>
              </w:r>
            </w:ins>
          </w:p>
        </w:tc>
        <w:tc>
          <w:tcPr>
            <w:tcW w:w="1340" w:type="dxa"/>
            <w:tcBorders>
              <w:top w:val="nil"/>
              <w:left w:val="nil"/>
              <w:bottom w:val="single" w:sz="8" w:space="0" w:color="auto"/>
              <w:right w:val="single" w:sz="8" w:space="0" w:color="auto"/>
            </w:tcBorders>
            <w:shd w:val="clear" w:color="auto" w:fill="auto"/>
            <w:noWrap/>
            <w:vAlign w:val="center"/>
            <w:hideMark/>
          </w:tcPr>
          <w:p w14:paraId="7F4ECDE1" w14:textId="77777777" w:rsidR="004669FE" w:rsidRPr="004806A9" w:rsidRDefault="004669FE" w:rsidP="00611A60">
            <w:pPr>
              <w:pStyle w:val="TAC"/>
              <w:rPr>
                <w:ins w:id="2903" w:author="Reimes, Jan" w:date="2020-01-14T09:36:00Z"/>
              </w:rPr>
            </w:pPr>
            <w:ins w:id="2904" w:author="Reimes, Jan" w:date="2020-01-14T09:36:00Z">
              <w:r w:rsidRPr="004806A9">
                <w:t>yes</w:t>
              </w:r>
            </w:ins>
          </w:p>
        </w:tc>
        <w:tc>
          <w:tcPr>
            <w:tcW w:w="669" w:type="dxa"/>
            <w:tcBorders>
              <w:top w:val="nil"/>
              <w:left w:val="nil"/>
              <w:bottom w:val="single" w:sz="8" w:space="0" w:color="auto"/>
              <w:right w:val="single" w:sz="8" w:space="0" w:color="auto"/>
            </w:tcBorders>
            <w:shd w:val="clear" w:color="auto" w:fill="auto"/>
            <w:vAlign w:val="center"/>
            <w:hideMark/>
          </w:tcPr>
          <w:p w14:paraId="0D3D1EBD" w14:textId="77777777" w:rsidR="004669FE" w:rsidRPr="004806A9" w:rsidRDefault="004669FE" w:rsidP="00611A60">
            <w:pPr>
              <w:pStyle w:val="TAC"/>
              <w:rPr>
                <w:ins w:id="2905" w:author="Reimes, Jan" w:date="2020-01-14T09:36:00Z"/>
              </w:rPr>
            </w:pPr>
            <w:ins w:id="2906" w:author="Reimes, Jan" w:date="2020-01-14T09:36:00Z">
              <w:r w:rsidRPr="004806A9">
                <w:t>yes</w:t>
              </w:r>
            </w:ins>
          </w:p>
        </w:tc>
        <w:tc>
          <w:tcPr>
            <w:tcW w:w="669" w:type="dxa"/>
            <w:tcBorders>
              <w:top w:val="nil"/>
              <w:left w:val="nil"/>
              <w:bottom w:val="single" w:sz="8" w:space="0" w:color="auto"/>
              <w:right w:val="single" w:sz="8" w:space="0" w:color="auto"/>
            </w:tcBorders>
            <w:shd w:val="clear" w:color="auto" w:fill="auto"/>
            <w:vAlign w:val="center"/>
            <w:hideMark/>
          </w:tcPr>
          <w:p w14:paraId="7CD0DEA5" w14:textId="77777777" w:rsidR="004669FE" w:rsidRPr="004806A9" w:rsidRDefault="004669FE" w:rsidP="00611A60">
            <w:pPr>
              <w:pStyle w:val="TAC"/>
              <w:rPr>
                <w:ins w:id="2907" w:author="Reimes, Jan" w:date="2020-01-14T09:36:00Z"/>
              </w:rPr>
            </w:pPr>
            <w:ins w:id="2908" w:author="Reimes, Jan" w:date="2020-01-14T09:36:00Z">
              <w:r w:rsidRPr="004806A9">
                <w:t>yes</w:t>
              </w:r>
            </w:ins>
          </w:p>
        </w:tc>
        <w:tc>
          <w:tcPr>
            <w:tcW w:w="960" w:type="dxa"/>
            <w:tcBorders>
              <w:top w:val="nil"/>
              <w:left w:val="nil"/>
              <w:bottom w:val="single" w:sz="8" w:space="0" w:color="auto"/>
              <w:right w:val="single" w:sz="8" w:space="0" w:color="auto"/>
            </w:tcBorders>
            <w:shd w:val="clear" w:color="auto" w:fill="auto"/>
            <w:vAlign w:val="center"/>
            <w:hideMark/>
          </w:tcPr>
          <w:p w14:paraId="73FA63AA" w14:textId="77777777" w:rsidR="004669FE" w:rsidRPr="004806A9" w:rsidRDefault="004669FE" w:rsidP="00611A60">
            <w:pPr>
              <w:pStyle w:val="TAC"/>
              <w:rPr>
                <w:ins w:id="2909" w:author="Reimes, Jan" w:date="2020-01-14T09:36:00Z"/>
              </w:rPr>
            </w:pPr>
            <w:ins w:id="2910" w:author="Reimes, Jan" w:date="2020-01-14T09:36:00Z">
              <w:r w:rsidRPr="004806A9">
                <w:t>yes</w:t>
              </w:r>
            </w:ins>
          </w:p>
        </w:tc>
      </w:tr>
      <w:tr w:rsidR="004669FE" w:rsidRPr="004806A9" w14:paraId="14BCC76C" w14:textId="77777777" w:rsidTr="00611A60">
        <w:trPr>
          <w:trHeight w:val="315"/>
          <w:jc w:val="center"/>
          <w:ins w:id="2911" w:author="Reimes, Jan" w:date="2020-01-14T09:36:00Z"/>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71F38B99" w14:textId="77777777" w:rsidR="004669FE" w:rsidRPr="004806A9" w:rsidRDefault="004669FE" w:rsidP="00611A60">
            <w:pPr>
              <w:pStyle w:val="TAC"/>
              <w:rPr>
                <w:ins w:id="2912" w:author="Reimes, Jan" w:date="2020-01-14T09:36:00Z"/>
              </w:rPr>
            </w:pPr>
            <w:ins w:id="2913" w:author="Reimes, Jan" w:date="2020-01-14T09:36:00Z">
              <w:r w:rsidRPr="004806A9">
                <w:t>7</w:t>
              </w:r>
            </w:ins>
          </w:p>
        </w:tc>
        <w:tc>
          <w:tcPr>
            <w:tcW w:w="1610" w:type="dxa"/>
            <w:tcBorders>
              <w:top w:val="nil"/>
              <w:left w:val="nil"/>
              <w:bottom w:val="single" w:sz="8" w:space="0" w:color="auto"/>
              <w:right w:val="single" w:sz="8" w:space="0" w:color="auto"/>
            </w:tcBorders>
            <w:shd w:val="clear" w:color="auto" w:fill="auto"/>
            <w:vAlign w:val="center"/>
            <w:hideMark/>
          </w:tcPr>
          <w:p w14:paraId="273F7182" w14:textId="77777777" w:rsidR="004669FE" w:rsidRPr="004806A9" w:rsidRDefault="004669FE" w:rsidP="00611A60">
            <w:pPr>
              <w:pStyle w:val="TAC"/>
              <w:rPr>
                <w:ins w:id="2914" w:author="Reimes, Jan" w:date="2020-01-14T09:36:00Z"/>
              </w:rPr>
            </w:pPr>
            <w:ins w:id="2915" w:author="Reimes, Jan" w:date="2020-01-14T09:36:00Z">
              <w:r w:rsidRPr="004806A9">
                <w:t>F</w:t>
              </w:r>
            </w:ins>
          </w:p>
        </w:tc>
        <w:tc>
          <w:tcPr>
            <w:tcW w:w="706" w:type="dxa"/>
            <w:tcBorders>
              <w:top w:val="nil"/>
              <w:left w:val="nil"/>
              <w:bottom w:val="single" w:sz="8" w:space="0" w:color="auto"/>
              <w:right w:val="single" w:sz="8" w:space="0" w:color="auto"/>
            </w:tcBorders>
            <w:shd w:val="clear" w:color="auto" w:fill="auto"/>
            <w:vAlign w:val="center"/>
            <w:hideMark/>
          </w:tcPr>
          <w:p w14:paraId="47F244B2" w14:textId="77777777" w:rsidR="004669FE" w:rsidRPr="004806A9" w:rsidRDefault="004669FE" w:rsidP="00611A60">
            <w:pPr>
              <w:pStyle w:val="TAC"/>
              <w:rPr>
                <w:ins w:id="2916" w:author="Reimes, Jan" w:date="2020-01-14T09:36:00Z"/>
              </w:rPr>
            </w:pPr>
            <w:ins w:id="2917" w:author="Reimes, Jan" w:date="2020-01-14T09:36:00Z">
              <w:r w:rsidRPr="004806A9">
                <w:t>2017</w:t>
              </w:r>
            </w:ins>
          </w:p>
        </w:tc>
        <w:tc>
          <w:tcPr>
            <w:tcW w:w="1340" w:type="dxa"/>
            <w:tcBorders>
              <w:top w:val="nil"/>
              <w:left w:val="nil"/>
              <w:bottom w:val="single" w:sz="8" w:space="0" w:color="auto"/>
              <w:right w:val="single" w:sz="8" w:space="0" w:color="auto"/>
            </w:tcBorders>
            <w:shd w:val="clear" w:color="auto" w:fill="auto"/>
            <w:noWrap/>
            <w:vAlign w:val="center"/>
            <w:hideMark/>
          </w:tcPr>
          <w:p w14:paraId="34422A8B" w14:textId="77777777" w:rsidR="004669FE" w:rsidRPr="004806A9" w:rsidRDefault="004669FE" w:rsidP="00611A60">
            <w:pPr>
              <w:pStyle w:val="TAC"/>
              <w:rPr>
                <w:ins w:id="2918" w:author="Reimes, Jan" w:date="2020-01-14T09:36:00Z"/>
              </w:rPr>
            </w:pPr>
            <w:ins w:id="2919" w:author="Reimes, Jan" w:date="2020-01-14T09:36:00Z">
              <w:r w:rsidRPr="004806A9">
                <w:t>yes</w:t>
              </w:r>
            </w:ins>
          </w:p>
        </w:tc>
        <w:tc>
          <w:tcPr>
            <w:tcW w:w="669" w:type="dxa"/>
            <w:tcBorders>
              <w:top w:val="nil"/>
              <w:left w:val="nil"/>
              <w:bottom w:val="single" w:sz="8" w:space="0" w:color="auto"/>
              <w:right w:val="single" w:sz="8" w:space="0" w:color="auto"/>
            </w:tcBorders>
            <w:shd w:val="clear" w:color="auto" w:fill="auto"/>
            <w:vAlign w:val="center"/>
            <w:hideMark/>
          </w:tcPr>
          <w:p w14:paraId="6966F414" w14:textId="77777777" w:rsidR="004669FE" w:rsidRPr="004806A9" w:rsidRDefault="004669FE" w:rsidP="00611A60">
            <w:pPr>
              <w:pStyle w:val="TAC"/>
              <w:rPr>
                <w:ins w:id="2920" w:author="Reimes, Jan" w:date="2020-01-14T09:36:00Z"/>
              </w:rPr>
            </w:pPr>
            <w:ins w:id="2921" w:author="Reimes, Jan" w:date="2020-01-14T09:36:00Z">
              <w:r w:rsidRPr="004806A9">
                <w:t>yes</w:t>
              </w:r>
            </w:ins>
          </w:p>
        </w:tc>
        <w:tc>
          <w:tcPr>
            <w:tcW w:w="669" w:type="dxa"/>
            <w:tcBorders>
              <w:top w:val="nil"/>
              <w:left w:val="nil"/>
              <w:bottom w:val="single" w:sz="8" w:space="0" w:color="auto"/>
              <w:right w:val="single" w:sz="8" w:space="0" w:color="auto"/>
            </w:tcBorders>
            <w:shd w:val="clear" w:color="auto" w:fill="auto"/>
            <w:vAlign w:val="center"/>
            <w:hideMark/>
          </w:tcPr>
          <w:p w14:paraId="2DAE9E73" w14:textId="77777777" w:rsidR="004669FE" w:rsidRPr="004806A9" w:rsidRDefault="004669FE" w:rsidP="00611A60">
            <w:pPr>
              <w:pStyle w:val="TAC"/>
              <w:rPr>
                <w:ins w:id="2922" w:author="Reimes, Jan" w:date="2020-01-14T09:36:00Z"/>
              </w:rPr>
            </w:pPr>
            <w:ins w:id="2923" w:author="Reimes, Jan" w:date="2020-01-14T09:36:00Z">
              <w:r w:rsidRPr="004806A9">
                <w:t>yes</w:t>
              </w:r>
            </w:ins>
          </w:p>
        </w:tc>
        <w:tc>
          <w:tcPr>
            <w:tcW w:w="960" w:type="dxa"/>
            <w:tcBorders>
              <w:top w:val="nil"/>
              <w:left w:val="nil"/>
              <w:bottom w:val="single" w:sz="8" w:space="0" w:color="auto"/>
              <w:right w:val="single" w:sz="8" w:space="0" w:color="auto"/>
            </w:tcBorders>
            <w:shd w:val="clear" w:color="auto" w:fill="auto"/>
            <w:noWrap/>
            <w:vAlign w:val="center"/>
            <w:hideMark/>
          </w:tcPr>
          <w:p w14:paraId="1F016CEF" w14:textId="77777777" w:rsidR="004669FE" w:rsidRPr="004806A9" w:rsidRDefault="004669FE" w:rsidP="00611A60">
            <w:pPr>
              <w:pStyle w:val="TAC"/>
              <w:rPr>
                <w:ins w:id="2924" w:author="Reimes, Jan" w:date="2020-01-14T09:36:00Z"/>
              </w:rPr>
            </w:pPr>
            <w:ins w:id="2925" w:author="Reimes, Jan" w:date="2020-01-14T09:36:00Z">
              <w:r w:rsidRPr="004806A9">
                <w:t>yes</w:t>
              </w:r>
            </w:ins>
          </w:p>
        </w:tc>
      </w:tr>
      <w:tr w:rsidR="004669FE" w:rsidRPr="004806A9" w14:paraId="733EF3B7" w14:textId="77777777" w:rsidTr="00611A60">
        <w:trPr>
          <w:trHeight w:val="315"/>
          <w:jc w:val="center"/>
          <w:ins w:id="2926" w:author="Reimes, Jan" w:date="2020-01-14T09:36:00Z"/>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293B2F5C" w14:textId="77777777" w:rsidR="004669FE" w:rsidRPr="004806A9" w:rsidRDefault="004669FE" w:rsidP="00611A60">
            <w:pPr>
              <w:pStyle w:val="TAC"/>
              <w:rPr>
                <w:ins w:id="2927" w:author="Reimes, Jan" w:date="2020-01-14T09:36:00Z"/>
              </w:rPr>
            </w:pPr>
            <w:ins w:id="2928" w:author="Reimes, Jan" w:date="2020-01-14T09:36:00Z">
              <w:r w:rsidRPr="004806A9">
                <w:t>8</w:t>
              </w:r>
            </w:ins>
          </w:p>
        </w:tc>
        <w:tc>
          <w:tcPr>
            <w:tcW w:w="1610" w:type="dxa"/>
            <w:tcBorders>
              <w:top w:val="nil"/>
              <w:left w:val="nil"/>
              <w:bottom w:val="single" w:sz="8" w:space="0" w:color="auto"/>
              <w:right w:val="single" w:sz="8" w:space="0" w:color="auto"/>
            </w:tcBorders>
            <w:shd w:val="clear" w:color="auto" w:fill="auto"/>
            <w:vAlign w:val="center"/>
            <w:hideMark/>
          </w:tcPr>
          <w:p w14:paraId="5E94ADF1" w14:textId="77777777" w:rsidR="004669FE" w:rsidRPr="004806A9" w:rsidRDefault="004669FE" w:rsidP="00611A60">
            <w:pPr>
              <w:pStyle w:val="TAC"/>
              <w:rPr>
                <w:ins w:id="2929" w:author="Reimes, Jan" w:date="2020-01-14T09:36:00Z"/>
              </w:rPr>
            </w:pPr>
            <w:ins w:id="2930" w:author="Reimes, Jan" w:date="2020-01-14T09:36:00Z">
              <w:r w:rsidRPr="004806A9">
                <w:t>G</w:t>
              </w:r>
            </w:ins>
          </w:p>
        </w:tc>
        <w:tc>
          <w:tcPr>
            <w:tcW w:w="706" w:type="dxa"/>
            <w:tcBorders>
              <w:top w:val="nil"/>
              <w:left w:val="nil"/>
              <w:bottom w:val="single" w:sz="8" w:space="0" w:color="auto"/>
              <w:right w:val="single" w:sz="8" w:space="0" w:color="auto"/>
            </w:tcBorders>
            <w:shd w:val="clear" w:color="auto" w:fill="auto"/>
            <w:vAlign w:val="center"/>
            <w:hideMark/>
          </w:tcPr>
          <w:p w14:paraId="08E1E85F" w14:textId="77777777" w:rsidR="004669FE" w:rsidRPr="004806A9" w:rsidRDefault="004669FE" w:rsidP="00611A60">
            <w:pPr>
              <w:pStyle w:val="TAC"/>
              <w:rPr>
                <w:ins w:id="2931" w:author="Reimes, Jan" w:date="2020-01-14T09:36:00Z"/>
              </w:rPr>
            </w:pPr>
            <w:ins w:id="2932" w:author="Reimes, Jan" w:date="2020-01-14T09:36:00Z">
              <w:r w:rsidRPr="004806A9">
                <w:t>2018</w:t>
              </w:r>
            </w:ins>
          </w:p>
        </w:tc>
        <w:tc>
          <w:tcPr>
            <w:tcW w:w="1340" w:type="dxa"/>
            <w:tcBorders>
              <w:top w:val="nil"/>
              <w:left w:val="nil"/>
              <w:bottom w:val="single" w:sz="8" w:space="0" w:color="auto"/>
              <w:right w:val="single" w:sz="8" w:space="0" w:color="auto"/>
            </w:tcBorders>
            <w:shd w:val="clear" w:color="auto" w:fill="auto"/>
            <w:noWrap/>
            <w:vAlign w:val="center"/>
            <w:hideMark/>
          </w:tcPr>
          <w:p w14:paraId="5D9C349D" w14:textId="77777777" w:rsidR="004669FE" w:rsidRPr="004806A9" w:rsidRDefault="004669FE" w:rsidP="00611A60">
            <w:pPr>
              <w:pStyle w:val="TAC"/>
              <w:rPr>
                <w:ins w:id="2933" w:author="Reimes, Jan" w:date="2020-01-14T09:36:00Z"/>
              </w:rPr>
            </w:pPr>
            <w:ins w:id="2934" w:author="Reimes, Jan" w:date="2020-01-14T09:36:00Z">
              <w:r w:rsidRPr="004806A9">
                <w:t>yes</w:t>
              </w:r>
            </w:ins>
          </w:p>
        </w:tc>
        <w:tc>
          <w:tcPr>
            <w:tcW w:w="669" w:type="dxa"/>
            <w:tcBorders>
              <w:top w:val="nil"/>
              <w:left w:val="nil"/>
              <w:bottom w:val="single" w:sz="8" w:space="0" w:color="auto"/>
              <w:right w:val="single" w:sz="8" w:space="0" w:color="auto"/>
            </w:tcBorders>
            <w:shd w:val="clear" w:color="auto" w:fill="auto"/>
            <w:vAlign w:val="center"/>
            <w:hideMark/>
          </w:tcPr>
          <w:p w14:paraId="4C9B5C67" w14:textId="77777777" w:rsidR="004669FE" w:rsidRPr="004806A9" w:rsidRDefault="004669FE" w:rsidP="00611A60">
            <w:pPr>
              <w:pStyle w:val="TAC"/>
              <w:rPr>
                <w:ins w:id="2935" w:author="Reimes, Jan" w:date="2020-01-14T09:36:00Z"/>
              </w:rPr>
            </w:pPr>
            <w:ins w:id="2936" w:author="Reimes, Jan" w:date="2020-01-14T09:36:00Z">
              <w:r w:rsidRPr="004806A9">
                <w:t>yes</w:t>
              </w:r>
            </w:ins>
          </w:p>
        </w:tc>
        <w:tc>
          <w:tcPr>
            <w:tcW w:w="669" w:type="dxa"/>
            <w:tcBorders>
              <w:top w:val="nil"/>
              <w:left w:val="nil"/>
              <w:bottom w:val="single" w:sz="8" w:space="0" w:color="auto"/>
              <w:right w:val="single" w:sz="8" w:space="0" w:color="auto"/>
            </w:tcBorders>
            <w:shd w:val="clear" w:color="auto" w:fill="auto"/>
            <w:vAlign w:val="center"/>
            <w:hideMark/>
          </w:tcPr>
          <w:p w14:paraId="7F34AE6F" w14:textId="77777777" w:rsidR="004669FE" w:rsidRPr="004806A9" w:rsidRDefault="004669FE" w:rsidP="00611A60">
            <w:pPr>
              <w:pStyle w:val="TAC"/>
              <w:rPr>
                <w:ins w:id="2937" w:author="Reimes, Jan" w:date="2020-01-14T09:36:00Z"/>
              </w:rPr>
            </w:pPr>
            <w:ins w:id="2938" w:author="Reimes, Jan" w:date="2020-01-14T09:36:00Z">
              <w:r w:rsidRPr="004806A9">
                <w:t>yes</w:t>
              </w:r>
            </w:ins>
          </w:p>
        </w:tc>
        <w:tc>
          <w:tcPr>
            <w:tcW w:w="960" w:type="dxa"/>
            <w:tcBorders>
              <w:top w:val="nil"/>
              <w:left w:val="nil"/>
              <w:bottom w:val="single" w:sz="8" w:space="0" w:color="auto"/>
              <w:right w:val="single" w:sz="8" w:space="0" w:color="auto"/>
            </w:tcBorders>
            <w:shd w:val="clear" w:color="auto" w:fill="auto"/>
            <w:noWrap/>
            <w:vAlign w:val="center"/>
            <w:hideMark/>
          </w:tcPr>
          <w:p w14:paraId="2314E26B" w14:textId="77777777" w:rsidR="004669FE" w:rsidRPr="004806A9" w:rsidRDefault="004669FE" w:rsidP="00611A60">
            <w:pPr>
              <w:pStyle w:val="TAC"/>
              <w:rPr>
                <w:ins w:id="2939" w:author="Reimes, Jan" w:date="2020-01-14T09:36:00Z"/>
              </w:rPr>
            </w:pPr>
            <w:ins w:id="2940" w:author="Reimes, Jan" w:date="2020-01-14T09:36:00Z">
              <w:r w:rsidRPr="004806A9">
                <w:t>yes</w:t>
              </w:r>
            </w:ins>
          </w:p>
        </w:tc>
      </w:tr>
      <w:tr w:rsidR="004669FE" w:rsidRPr="004806A9" w14:paraId="7DC50B74" w14:textId="77777777" w:rsidTr="00611A60">
        <w:trPr>
          <w:trHeight w:val="315"/>
          <w:jc w:val="center"/>
          <w:ins w:id="2941" w:author="Reimes, Jan" w:date="2020-01-14T09:36:00Z"/>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5118B34F" w14:textId="77777777" w:rsidR="004669FE" w:rsidRPr="004806A9" w:rsidRDefault="004669FE" w:rsidP="00611A60">
            <w:pPr>
              <w:pStyle w:val="TAC"/>
              <w:rPr>
                <w:ins w:id="2942" w:author="Reimes, Jan" w:date="2020-01-14T09:36:00Z"/>
              </w:rPr>
            </w:pPr>
            <w:ins w:id="2943" w:author="Reimes, Jan" w:date="2020-01-14T09:36:00Z">
              <w:r w:rsidRPr="004806A9">
                <w:t>9</w:t>
              </w:r>
            </w:ins>
          </w:p>
        </w:tc>
        <w:tc>
          <w:tcPr>
            <w:tcW w:w="1610" w:type="dxa"/>
            <w:tcBorders>
              <w:top w:val="nil"/>
              <w:left w:val="nil"/>
              <w:bottom w:val="single" w:sz="8" w:space="0" w:color="auto"/>
              <w:right w:val="single" w:sz="8" w:space="0" w:color="auto"/>
            </w:tcBorders>
            <w:shd w:val="clear" w:color="auto" w:fill="auto"/>
            <w:vAlign w:val="center"/>
            <w:hideMark/>
          </w:tcPr>
          <w:p w14:paraId="3BA3B30B" w14:textId="77777777" w:rsidR="004669FE" w:rsidRPr="004806A9" w:rsidRDefault="004669FE" w:rsidP="00611A60">
            <w:pPr>
              <w:pStyle w:val="TAC"/>
              <w:rPr>
                <w:ins w:id="2944" w:author="Reimes, Jan" w:date="2020-01-14T09:36:00Z"/>
              </w:rPr>
            </w:pPr>
            <w:ins w:id="2945" w:author="Reimes, Jan" w:date="2020-01-14T09:36:00Z">
              <w:r w:rsidRPr="004806A9">
                <w:t>H</w:t>
              </w:r>
            </w:ins>
          </w:p>
        </w:tc>
        <w:tc>
          <w:tcPr>
            <w:tcW w:w="706" w:type="dxa"/>
            <w:tcBorders>
              <w:top w:val="nil"/>
              <w:left w:val="nil"/>
              <w:bottom w:val="single" w:sz="8" w:space="0" w:color="auto"/>
              <w:right w:val="single" w:sz="8" w:space="0" w:color="auto"/>
            </w:tcBorders>
            <w:shd w:val="clear" w:color="auto" w:fill="auto"/>
            <w:vAlign w:val="center"/>
            <w:hideMark/>
          </w:tcPr>
          <w:p w14:paraId="12188291" w14:textId="77777777" w:rsidR="004669FE" w:rsidRPr="004806A9" w:rsidRDefault="004669FE" w:rsidP="00611A60">
            <w:pPr>
              <w:pStyle w:val="TAC"/>
              <w:rPr>
                <w:ins w:id="2946" w:author="Reimes, Jan" w:date="2020-01-14T09:36:00Z"/>
              </w:rPr>
            </w:pPr>
            <w:ins w:id="2947" w:author="Reimes, Jan" w:date="2020-01-14T09:36:00Z">
              <w:r w:rsidRPr="004806A9">
                <w:t>2018</w:t>
              </w:r>
            </w:ins>
          </w:p>
        </w:tc>
        <w:tc>
          <w:tcPr>
            <w:tcW w:w="1340" w:type="dxa"/>
            <w:tcBorders>
              <w:top w:val="nil"/>
              <w:left w:val="nil"/>
              <w:bottom w:val="single" w:sz="8" w:space="0" w:color="auto"/>
              <w:right w:val="single" w:sz="8" w:space="0" w:color="auto"/>
            </w:tcBorders>
            <w:shd w:val="clear" w:color="auto" w:fill="auto"/>
            <w:noWrap/>
            <w:vAlign w:val="center"/>
            <w:hideMark/>
          </w:tcPr>
          <w:p w14:paraId="5155B8C9" w14:textId="77777777" w:rsidR="004669FE" w:rsidRPr="004806A9" w:rsidRDefault="004669FE" w:rsidP="00611A60">
            <w:pPr>
              <w:pStyle w:val="TAC"/>
              <w:rPr>
                <w:ins w:id="2948" w:author="Reimes, Jan" w:date="2020-01-14T09:36:00Z"/>
              </w:rPr>
            </w:pPr>
            <w:ins w:id="2949" w:author="Reimes, Jan" w:date="2020-01-14T09:36:00Z">
              <w:r w:rsidRPr="004806A9">
                <w:t>yes</w:t>
              </w:r>
            </w:ins>
          </w:p>
        </w:tc>
        <w:tc>
          <w:tcPr>
            <w:tcW w:w="669" w:type="dxa"/>
            <w:tcBorders>
              <w:top w:val="nil"/>
              <w:left w:val="nil"/>
              <w:bottom w:val="single" w:sz="8" w:space="0" w:color="auto"/>
              <w:right w:val="single" w:sz="8" w:space="0" w:color="auto"/>
            </w:tcBorders>
            <w:shd w:val="clear" w:color="auto" w:fill="auto"/>
            <w:vAlign w:val="center"/>
            <w:hideMark/>
          </w:tcPr>
          <w:p w14:paraId="609ED521" w14:textId="77777777" w:rsidR="004669FE" w:rsidRPr="004806A9" w:rsidRDefault="004669FE" w:rsidP="00611A60">
            <w:pPr>
              <w:pStyle w:val="TAC"/>
              <w:rPr>
                <w:ins w:id="2950" w:author="Reimes, Jan" w:date="2020-01-14T09:36:00Z"/>
              </w:rPr>
            </w:pPr>
            <w:ins w:id="2951" w:author="Reimes, Jan" w:date="2020-01-14T09:36:00Z">
              <w:r w:rsidRPr="004806A9">
                <w:t>yes</w:t>
              </w:r>
            </w:ins>
          </w:p>
        </w:tc>
        <w:tc>
          <w:tcPr>
            <w:tcW w:w="669" w:type="dxa"/>
            <w:tcBorders>
              <w:top w:val="nil"/>
              <w:left w:val="nil"/>
              <w:bottom w:val="single" w:sz="8" w:space="0" w:color="auto"/>
              <w:right w:val="single" w:sz="8" w:space="0" w:color="auto"/>
            </w:tcBorders>
            <w:shd w:val="clear" w:color="auto" w:fill="auto"/>
            <w:vAlign w:val="center"/>
            <w:hideMark/>
          </w:tcPr>
          <w:p w14:paraId="48633239" w14:textId="77777777" w:rsidR="004669FE" w:rsidRPr="004806A9" w:rsidRDefault="004669FE" w:rsidP="00611A60">
            <w:pPr>
              <w:pStyle w:val="TAC"/>
              <w:rPr>
                <w:ins w:id="2952" w:author="Reimes, Jan" w:date="2020-01-14T09:36:00Z"/>
              </w:rPr>
            </w:pPr>
            <w:ins w:id="2953" w:author="Reimes, Jan" w:date="2020-01-14T09:36:00Z">
              <w:r w:rsidRPr="004806A9">
                <w:t>yes</w:t>
              </w:r>
            </w:ins>
          </w:p>
        </w:tc>
        <w:tc>
          <w:tcPr>
            <w:tcW w:w="960" w:type="dxa"/>
            <w:tcBorders>
              <w:top w:val="nil"/>
              <w:left w:val="nil"/>
              <w:bottom w:val="single" w:sz="8" w:space="0" w:color="auto"/>
              <w:right w:val="single" w:sz="8" w:space="0" w:color="auto"/>
            </w:tcBorders>
            <w:shd w:val="clear" w:color="auto" w:fill="auto"/>
            <w:noWrap/>
            <w:vAlign w:val="center"/>
            <w:hideMark/>
          </w:tcPr>
          <w:p w14:paraId="208A8961" w14:textId="77777777" w:rsidR="004669FE" w:rsidRPr="004806A9" w:rsidRDefault="004669FE" w:rsidP="00611A60">
            <w:pPr>
              <w:pStyle w:val="TAC"/>
              <w:rPr>
                <w:ins w:id="2954" w:author="Reimes, Jan" w:date="2020-01-14T09:36:00Z"/>
              </w:rPr>
            </w:pPr>
            <w:ins w:id="2955" w:author="Reimes, Jan" w:date="2020-01-14T09:36:00Z">
              <w:r w:rsidRPr="004806A9">
                <w:t>yes</w:t>
              </w:r>
            </w:ins>
          </w:p>
        </w:tc>
      </w:tr>
    </w:tbl>
    <w:p w14:paraId="0B554A58" w14:textId="77777777" w:rsidR="004669FE" w:rsidRPr="00BE5425" w:rsidRDefault="004669FE" w:rsidP="004669FE">
      <w:pPr>
        <w:rPr>
          <w:ins w:id="2956" w:author="Reimes, Jan" w:date="2020-01-14T09:36:00Z"/>
          <w:lang w:val="en-US"/>
        </w:rPr>
      </w:pPr>
    </w:p>
    <w:p w14:paraId="6211C658" w14:textId="77777777" w:rsidR="004669FE" w:rsidRPr="00BE5425" w:rsidRDefault="004669FE" w:rsidP="004669FE">
      <w:pPr>
        <w:pStyle w:val="berschrift1"/>
        <w:rPr>
          <w:ins w:id="2957" w:author="Reimes, Jan" w:date="2020-01-14T09:36:00Z"/>
        </w:rPr>
      </w:pPr>
      <w:ins w:id="2958" w:author="Reimes, Jan" w:date="2020-01-14T09:36:00Z">
        <w:r>
          <w:t>C.6</w:t>
        </w:r>
        <w:r>
          <w:tab/>
        </w:r>
        <w:r w:rsidRPr="00BE5425">
          <w:t>Rooms</w:t>
        </w:r>
      </w:ins>
    </w:p>
    <w:p w14:paraId="5EF2F688" w14:textId="77777777" w:rsidR="004669FE" w:rsidRPr="00BE5425" w:rsidRDefault="004669FE" w:rsidP="004669FE">
      <w:pPr>
        <w:rPr>
          <w:ins w:id="2959" w:author="Reimes, Jan" w:date="2020-01-14T09:36:00Z"/>
          <w:lang w:val="en-US"/>
        </w:rPr>
      </w:pPr>
      <w:ins w:id="2960" w:author="Reimes, Jan" w:date="2020-01-14T09:36:00Z">
        <w:r w:rsidRPr="00BE5425">
          <w:rPr>
            <w:lang w:val="en-US"/>
          </w:rPr>
          <w:t>For each participating lab, at least one measurement room/chamber is investigated.</w:t>
        </w:r>
        <w:r>
          <w:rPr>
            <w:lang w:val="en-US"/>
          </w:rPr>
          <w:t xml:space="preserve"> </w:t>
        </w:r>
        <w:r w:rsidRPr="00BE5425">
          <w:rPr>
            <w:lang w:val="en-US"/>
          </w:rPr>
          <w:t>Information to be reported about each room/chamber:</w:t>
        </w:r>
      </w:ins>
    </w:p>
    <w:p w14:paraId="29E8B412" w14:textId="77777777" w:rsidR="004669FE" w:rsidRPr="007E7697" w:rsidRDefault="004669FE" w:rsidP="004669FE">
      <w:pPr>
        <w:pStyle w:val="B1"/>
        <w:rPr>
          <w:ins w:id="2961" w:author="Reimes, Jan" w:date="2020-01-14T09:36:00Z"/>
        </w:rPr>
      </w:pPr>
      <w:ins w:id="2962" w:author="Reimes, Jan" w:date="2020-01-14T09:36:00Z">
        <w:r>
          <w:t>-</w:t>
        </w:r>
        <w:r>
          <w:tab/>
        </w:r>
        <w:r w:rsidRPr="007E7697">
          <w:t>Room size</w:t>
        </w:r>
      </w:ins>
    </w:p>
    <w:p w14:paraId="5F50E942" w14:textId="77777777" w:rsidR="004669FE" w:rsidRPr="007E7697" w:rsidRDefault="004669FE" w:rsidP="004669FE">
      <w:pPr>
        <w:pStyle w:val="B1"/>
        <w:rPr>
          <w:ins w:id="2963" w:author="Reimes, Jan" w:date="2020-01-14T09:36:00Z"/>
        </w:rPr>
      </w:pPr>
      <w:ins w:id="2964" w:author="Reimes, Jan" w:date="2020-01-14T09:36:00Z">
        <w:r>
          <w:t>-</w:t>
        </w:r>
        <w:r>
          <w:tab/>
        </w:r>
        <w:r w:rsidRPr="007E7697">
          <w:t>Room acoustics: C80 and RT60 (measurements will be provided as part of the test suite)</w:t>
        </w:r>
      </w:ins>
    </w:p>
    <w:p w14:paraId="3E117732" w14:textId="77777777" w:rsidR="004669FE" w:rsidRPr="007E7697" w:rsidRDefault="004669FE" w:rsidP="004669FE">
      <w:pPr>
        <w:pStyle w:val="B1"/>
        <w:rPr>
          <w:ins w:id="2965" w:author="Reimes, Jan" w:date="2020-01-14T09:36:00Z"/>
        </w:rPr>
      </w:pPr>
      <w:ins w:id="2966" w:author="Reimes, Jan" w:date="2020-01-14T09:36:00Z">
        <w:r>
          <w:t>-</w:t>
        </w:r>
        <w:r>
          <w:tab/>
        </w:r>
        <w:r w:rsidRPr="007E7697">
          <w:t>Results of equalizations:</w:t>
        </w:r>
      </w:ins>
    </w:p>
    <w:p w14:paraId="3F169A6C" w14:textId="77777777" w:rsidR="004669FE" w:rsidRPr="007E7697" w:rsidRDefault="004669FE" w:rsidP="004669FE">
      <w:pPr>
        <w:pStyle w:val="B2"/>
        <w:rPr>
          <w:ins w:id="2967" w:author="Reimes, Jan" w:date="2020-01-14T09:36:00Z"/>
        </w:rPr>
      </w:pPr>
      <w:ins w:id="2968" w:author="Reimes, Jan" w:date="2020-01-14T09:36:00Z">
        <w:r>
          <w:t>-</w:t>
        </w:r>
        <w:r>
          <w:tab/>
        </w:r>
        <w:r w:rsidRPr="007E7697">
          <w:t>TS 103 224 (8 loudspeakers/microphone array): result curve of automated equalization procedure for all 8 microphones (magnitude-only).</w:t>
        </w:r>
      </w:ins>
    </w:p>
    <w:p w14:paraId="612EF23B" w14:textId="77777777" w:rsidR="004669FE" w:rsidRPr="007E7697" w:rsidRDefault="004669FE" w:rsidP="004669FE">
      <w:pPr>
        <w:pStyle w:val="B2"/>
        <w:rPr>
          <w:ins w:id="2969" w:author="Reimes, Jan" w:date="2020-01-14T09:36:00Z"/>
        </w:rPr>
      </w:pPr>
      <w:ins w:id="2970" w:author="Reimes, Jan" w:date="2020-01-14T09:36:00Z">
        <w:r>
          <w:t>-</w:t>
        </w:r>
        <w:r>
          <w:tab/>
        </w:r>
        <w:r w:rsidRPr="007E7697">
          <w:t>ES 202 396-1: final equalization curve for left and right ear.</w:t>
        </w:r>
      </w:ins>
    </w:p>
    <w:p w14:paraId="610FA8D5" w14:textId="77777777" w:rsidR="004669FE" w:rsidRPr="007E7697" w:rsidRDefault="004669FE" w:rsidP="004669FE">
      <w:pPr>
        <w:pStyle w:val="B2"/>
        <w:rPr>
          <w:ins w:id="2971" w:author="Reimes, Jan" w:date="2020-01-14T09:36:00Z"/>
        </w:rPr>
      </w:pPr>
      <w:ins w:id="2972" w:author="Reimes, Jan" w:date="2020-01-14T09:36:00Z">
        <w:r>
          <w:t>-</w:t>
        </w:r>
        <w:r>
          <w:tab/>
        </w:r>
        <w:r w:rsidRPr="007E7697">
          <w:t>TS 103 224 flexible (4.1/</w:t>
        </w:r>
        <w:r>
          <w:t>4.0/</w:t>
        </w:r>
        <w:r w:rsidRPr="007E7697">
          <w:t>8.0 loudspeaker configuration, left and right ear): result curve of automated equalization procedure for both ears.</w:t>
        </w:r>
      </w:ins>
    </w:p>
    <w:p w14:paraId="30CCE6B2" w14:textId="77777777" w:rsidR="004669FE" w:rsidRPr="007E7697" w:rsidRDefault="004669FE" w:rsidP="004669FE">
      <w:pPr>
        <w:rPr>
          <w:ins w:id="2973" w:author="Reimes, Jan" w:date="2020-01-14T09:36:00Z"/>
          <w:lang w:val="en-US"/>
        </w:rPr>
      </w:pPr>
      <w:ins w:id="2974" w:author="Reimes, Jan" w:date="2020-01-14T09:36:00Z">
        <w:r>
          <w:rPr>
            <w:lang w:val="en-US"/>
          </w:rPr>
          <w:t>Six rooms are going to be tested (four from HEAD acoustics GmbH, two from Intel).</w:t>
        </w:r>
      </w:ins>
    </w:p>
    <w:p w14:paraId="3FBB030C" w14:textId="77777777" w:rsidR="004669FE" w:rsidRPr="00BE5425" w:rsidRDefault="004669FE" w:rsidP="004669FE">
      <w:pPr>
        <w:rPr>
          <w:ins w:id="2975" w:author="Reimes, Jan" w:date="2020-01-14T09:36:00Z"/>
          <w:lang w:val="en-US"/>
        </w:rPr>
      </w:pPr>
    </w:p>
    <w:p w14:paraId="0470A8AC" w14:textId="77777777" w:rsidR="004669FE" w:rsidRDefault="004669FE" w:rsidP="004669FE">
      <w:pPr>
        <w:pStyle w:val="berschrift1"/>
        <w:rPr>
          <w:ins w:id="2976" w:author="Reimes, Jan" w:date="2020-01-14T09:36:00Z"/>
        </w:rPr>
      </w:pPr>
      <w:ins w:id="2977" w:author="Reimes, Jan" w:date="2020-01-14T09:36:00Z">
        <w:r>
          <w:t>C.7</w:t>
        </w:r>
        <w:r>
          <w:tab/>
        </w:r>
        <w:r w:rsidRPr="00BE5425">
          <w:t>Test Setup</w:t>
        </w:r>
      </w:ins>
    </w:p>
    <w:p w14:paraId="710382A2" w14:textId="77777777" w:rsidR="004669FE" w:rsidRPr="00DD63A4" w:rsidRDefault="004669FE" w:rsidP="004669FE">
      <w:pPr>
        <w:rPr>
          <w:ins w:id="2978" w:author="Reimes, Jan" w:date="2020-01-14T09:36:00Z"/>
        </w:rPr>
      </w:pPr>
      <w:ins w:id="2979" w:author="Reimes, Jan" w:date="2020-01-14T09:36:00Z">
        <w:r>
          <w:t>The following items should be taken into account during testing:</w:t>
        </w:r>
      </w:ins>
    </w:p>
    <w:p w14:paraId="2EB76AE0" w14:textId="77777777" w:rsidR="004669FE" w:rsidRPr="007E7697" w:rsidRDefault="004669FE" w:rsidP="004669FE">
      <w:pPr>
        <w:pStyle w:val="B1"/>
        <w:rPr>
          <w:ins w:id="2980" w:author="Reimes, Jan" w:date="2020-01-14T09:36:00Z"/>
        </w:rPr>
      </w:pPr>
      <w:ins w:id="2981" w:author="Reimes, Jan" w:date="2020-01-14T09:36:00Z">
        <w:r>
          <w:t>-</w:t>
        </w:r>
        <w:r>
          <w:tab/>
        </w:r>
        <w:r w:rsidRPr="007E7697">
          <w:t>Equipment, handset positioning, etc. according to TS 26.132 clause 5.1</w:t>
        </w:r>
      </w:ins>
    </w:p>
    <w:p w14:paraId="4D8BEE1D" w14:textId="77777777" w:rsidR="004669FE" w:rsidRPr="007E7697" w:rsidRDefault="004669FE" w:rsidP="004669FE">
      <w:pPr>
        <w:pStyle w:val="B1"/>
        <w:rPr>
          <w:ins w:id="2982" w:author="Reimes, Jan" w:date="2020-01-14T09:36:00Z"/>
        </w:rPr>
      </w:pPr>
      <w:ins w:id="2983" w:author="Reimes, Jan" w:date="2020-01-14T09:36:00Z">
        <w:r>
          <w:t>-</w:t>
        </w:r>
        <w:r>
          <w:tab/>
        </w:r>
        <w:r w:rsidRPr="007E7697">
          <w:t>Test Sequences &amp; speech level according to TS 26.132 clauses 7.12.1, 8.12.1, 9.12.1</w:t>
        </w:r>
      </w:ins>
    </w:p>
    <w:p w14:paraId="0C3AA71B" w14:textId="77777777" w:rsidR="004669FE" w:rsidRDefault="004669FE" w:rsidP="004669FE">
      <w:pPr>
        <w:pStyle w:val="B1"/>
        <w:rPr>
          <w:ins w:id="2984" w:author="Reimes, Jan" w:date="2020-01-14T09:36:00Z"/>
        </w:rPr>
      </w:pPr>
      <w:ins w:id="2985" w:author="Reimes, Jan" w:date="2020-01-14T09:36:00Z">
        <w:r>
          <w:t>-</w:t>
        </w:r>
        <w:r>
          <w:tab/>
        </w:r>
        <w:r w:rsidRPr="007E7697">
          <w:t>Test suite to be provided by HEAD acoustics GmbH</w:t>
        </w:r>
        <w:r>
          <w:t>.</w:t>
        </w:r>
      </w:ins>
    </w:p>
    <w:p w14:paraId="41295EBF" w14:textId="77777777" w:rsidR="004669FE" w:rsidRDefault="004669FE" w:rsidP="004669FE">
      <w:pPr>
        <w:pStyle w:val="B1"/>
        <w:rPr>
          <w:ins w:id="2986" w:author="Reimes, Jan" w:date="2020-01-14T09:36:00Z"/>
        </w:rPr>
      </w:pPr>
      <w:ins w:id="2987" w:author="Reimes, Jan" w:date="2020-01-14T09:36:00Z">
        <w:r>
          <w:t>-</w:t>
        </w:r>
        <w:r>
          <w:tab/>
          <w:t>Additional and useful basic measurements according to TS 26.132 shall be conducted and results be reported:</w:t>
        </w:r>
      </w:ins>
    </w:p>
    <w:p w14:paraId="6B24981B" w14:textId="77777777" w:rsidR="004669FE" w:rsidRDefault="004669FE" w:rsidP="004669FE">
      <w:pPr>
        <w:pStyle w:val="B2"/>
        <w:rPr>
          <w:ins w:id="2988" w:author="Reimes, Jan" w:date="2020-01-14T09:36:00Z"/>
        </w:rPr>
      </w:pPr>
      <w:ins w:id="2989" w:author="Reimes, Jan" w:date="2020-01-14T09:36:00Z">
        <w:r>
          <w:t>-</w:t>
        </w:r>
        <w:r>
          <w:tab/>
          <w:t>Sending Direction:</w:t>
        </w:r>
      </w:ins>
    </w:p>
    <w:p w14:paraId="75EC3206" w14:textId="77777777" w:rsidR="004669FE" w:rsidRDefault="004669FE" w:rsidP="004669FE">
      <w:pPr>
        <w:pStyle w:val="B3"/>
        <w:rPr>
          <w:ins w:id="2990" w:author="Reimes, Jan" w:date="2020-01-14T09:36:00Z"/>
        </w:rPr>
      </w:pPr>
      <w:ins w:id="2991" w:author="Reimes, Jan" w:date="2020-01-14T09:36:00Z">
        <w:r>
          <w:t>-</w:t>
        </w:r>
        <w:r>
          <w:tab/>
          <w:t>Delay</w:t>
        </w:r>
      </w:ins>
    </w:p>
    <w:p w14:paraId="014817E1" w14:textId="77777777" w:rsidR="004669FE" w:rsidRDefault="004669FE" w:rsidP="004669FE">
      <w:pPr>
        <w:pStyle w:val="B3"/>
        <w:rPr>
          <w:ins w:id="2992" w:author="Reimes, Jan" w:date="2020-01-14T09:36:00Z"/>
        </w:rPr>
      </w:pPr>
      <w:ins w:id="2993" w:author="Reimes, Jan" w:date="2020-01-14T09:36:00Z">
        <w:r>
          <w:t>-</w:t>
        </w:r>
        <w:r>
          <w:tab/>
          <w:t>Frequency Response</w:t>
        </w:r>
      </w:ins>
    </w:p>
    <w:p w14:paraId="45C8C46A" w14:textId="77777777" w:rsidR="004669FE" w:rsidRDefault="004669FE" w:rsidP="004669FE">
      <w:pPr>
        <w:pStyle w:val="B3"/>
        <w:rPr>
          <w:ins w:id="2994" w:author="Reimes, Jan" w:date="2020-01-14T09:36:00Z"/>
        </w:rPr>
      </w:pPr>
      <w:ins w:id="2995" w:author="Reimes, Jan" w:date="2020-01-14T09:36:00Z">
        <w:r>
          <w:t>-</w:t>
        </w:r>
        <w:r>
          <w:tab/>
          <w:t>Loudness Rating</w:t>
        </w:r>
      </w:ins>
    </w:p>
    <w:p w14:paraId="422400C2" w14:textId="77777777" w:rsidR="004669FE" w:rsidRDefault="004669FE" w:rsidP="004669FE">
      <w:pPr>
        <w:pStyle w:val="B2"/>
        <w:rPr>
          <w:ins w:id="2996" w:author="Reimes, Jan" w:date="2020-01-14T09:36:00Z"/>
        </w:rPr>
      </w:pPr>
      <w:ins w:id="2997" w:author="Reimes, Jan" w:date="2020-01-14T09:36:00Z">
        <w:r>
          <w:lastRenderedPageBreak/>
          <w:t>-</w:t>
        </w:r>
        <w:r>
          <w:tab/>
          <w:t>Receiving Direction:</w:t>
        </w:r>
      </w:ins>
    </w:p>
    <w:p w14:paraId="7A3DE724" w14:textId="77777777" w:rsidR="004669FE" w:rsidRDefault="004669FE" w:rsidP="004669FE">
      <w:pPr>
        <w:pStyle w:val="B3"/>
        <w:rPr>
          <w:ins w:id="2998" w:author="Reimes, Jan" w:date="2020-01-14T09:36:00Z"/>
        </w:rPr>
      </w:pPr>
      <w:ins w:id="2999" w:author="Reimes, Jan" w:date="2020-01-14T09:36:00Z">
        <w:r>
          <w:t>-</w:t>
        </w:r>
        <w:r>
          <w:tab/>
          <w:t>Delay</w:t>
        </w:r>
      </w:ins>
    </w:p>
    <w:p w14:paraId="33D95A06" w14:textId="77777777" w:rsidR="004669FE" w:rsidRDefault="004669FE" w:rsidP="004669FE">
      <w:pPr>
        <w:pStyle w:val="B3"/>
        <w:rPr>
          <w:ins w:id="3000" w:author="Reimes, Jan" w:date="2020-01-14T09:36:00Z"/>
        </w:rPr>
      </w:pPr>
      <w:ins w:id="3001" w:author="Reimes, Jan" w:date="2020-01-14T09:36:00Z">
        <w:r>
          <w:t>-</w:t>
        </w:r>
        <w:r>
          <w:tab/>
          <w:t>Frequency Response</w:t>
        </w:r>
      </w:ins>
    </w:p>
    <w:p w14:paraId="345F5B17" w14:textId="77777777" w:rsidR="004669FE" w:rsidRDefault="004669FE" w:rsidP="004669FE">
      <w:pPr>
        <w:pStyle w:val="B3"/>
        <w:rPr>
          <w:ins w:id="3002" w:author="Reimes, Jan" w:date="2020-01-14T09:36:00Z"/>
        </w:rPr>
      </w:pPr>
      <w:ins w:id="3003" w:author="Reimes, Jan" w:date="2020-01-14T09:36:00Z">
        <w:r>
          <w:t>-</w:t>
        </w:r>
        <w:r>
          <w:tab/>
          <w:t>Loudness Rating</w:t>
        </w:r>
      </w:ins>
    </w:p>
    <w:p w14:paraId="49366310" w14:textId="77777777" w:rsidR="004669FE" w:rsidRDefault="004669FE" w:rsidP="004669FE">
      <w:pPr>
        <w:pStyle w:val="B3"/>
        <w:rPr>
          <w:ins w:id="3004" w:author="Reimes, Jan" w:date="2020-01-14T09:36:00Z"/>
        </w:rPr>
      </w:pPr>
      <w:ins w:id="3005" w:author="Reimes, Jan" w:date="2020-01-14T09:36:00Z">
        <w:r>
          <w:t>-</w:t>
        </w:r>
        <w:r>
          <w:tab/>
          <w:t>For network access via LTE/WLAN: compensation of clock skew.</w:t>
        </w:r>
      </w:ins>
    </w:p>
    <w:p w14:paraId="46833142" w14:textId="77777777" w:rsidR="004669FE" w:rsidRPr="00057B60" w:rsidRDefault="004669FE" w:rsidP="004669FE">
      <w:pPr>
        <w:pStyle w:val="B3"/>
        <w:rPr>
          <w:ins w:id="3006" w:author="Reimes, Jan" w:date="2020-01-14T09:36:00Z"/>
        </w:rPr>
      </w:pPr>
      <w:ins w:id="3007" w:author="Reimes, Jan" w:date="2020-01-14T09:36:00Z">
        <w:r>
          <w:t>-</w:t>
        </w:r>
        <w:r>
          <w:tab/>
          <w:t>Predicted speech quality acc. to ITU-T P.863 V2.4 (send and receive)</w:t>
        </w:r>
      </w:ins>
    </w:p>
    <w:p w14:paraId="32057FA7" w14:textId="77777777" w:rsidR="004669FE" w:rsidRPr="00251942" w:rsidRDefault="004669FE" w:rsidP="004669FE">
      <w:pPr>
        <w:rPr>
          <w:ins w:id="3008" w:author="Reimes, Jan" w:date="2020-01-14T09:36:00Z"/>
          <w:lang w:val="en-US"/>
        </w:rPr>
      </w:pPr>
    </w:p>
    <w:p w14:paraId="17FEF8DF" w14:textId="77777777" w:rsidR="004669FE" w:rsidRPr="00BE5425" w:rsidRDefault="004669FE" w:rsidP="004669FE">
      <w:pPr>
        <w:pStyle w:val="berschrift1"/>
        <w:rPr>
          <w:ins w:id="3009" w:author="Reimes, Jan" w:date="2020-01-14T09:36:00Z"/>
        </w:rPr>
      </w:pPr>
      <w:ins w:id="3010" w:author="Reimes, Jan" w:date="2020-01-14T09:36:00Z">
        <w:r>
          <w:t>C.8</w:t>
        </w:r>
        <w:r>
          <w:tab/>
        </w:r>
        <w:r w:rsidRPr="00BE5425">
          <w:t>Loudspeaker position</w:t>
        </w:r>
      </w:ins>
    </w:p>
    <w:p w14:paraId="2B9E3644" w14:textId="77777777" w:rsidR="004669FE" w:rsidRDefault="004669FE" w:rsidP="004669FE">
      <w:pPr>
        <w:rPr>
          <w:ins w:id="3011" w:author="Reimes, Jan" w:date="2020-01-14T09:36:00Z"/>
          <w:lang w:val="en-US"/>
        </w:rPr>
      </w:pPr>
      <w:ins w:id="3012" w:author="Reimes, Jan" w:date="2020-01-14T09:36:00Z">
        <w:r w:rsidRPr="00BE5425">
          <w:rPr>
            <w:lang w:val="en-US"/>
          </w:rPr>
          <w:t xml:space="preserve">Compliant to requirements of ETSI EG 202 396-1 and ETSI TS 103 224. Loudspeaker </w:t>
        </w:r>
        <w:r>
          <w:rPr>
            <w:lang w:val="en-US"/>
          </w:rPr>
          <w:t xml:space="preserve">and HATS </w:t>
        </w:r>
        <w:r w:rsidRPr="00BE5425">
          <w:rPr>
            <w:lang w:val="en-US"/>
          </w:rPr>
          <w:t>position setup shall be reported by participating labs.</w:t>
        </w:r>
      </w:ins>
    </w:p>
    <w:p w14:paraId="6F948B78" w14:textId="77777777" w:rsidR="004669FE" w:rsidRPr="00BE5425" w:rsidRDefault="004669FE" w:rsidP="004669FE">
      <w:pPr>
        <w:rPr>
          <w:ins w:id="3013" w:author="Reimes, Jan" w:date="2020-01-14T09:36:00Z"/>
          <w:lang w:val="en-US"/>
        </w:rPr>
      </w:pPr>
    </w:p>
    <w:p w14:paraId="30B76059" w14:textId="77777777" w:rsidR="004669FE" w:rsidRPr="00251942" w:rsidRDefault="004669FE" w:rsidP="004669FE">
      <w:pPr>
        <w:pStyle w:val="berschrift1"/>
        <w:rPr>
          <w:ins w:id="3014" w:author="Reimes, Jan" w:date="2020-01-14T09:36:00Z"/>
        </w:rPr>
      </w:pPr>
      <w:ins w:id="3015" w:author="Reimes, Jan" w:date="2020-01-14T09:36:00Z">
        <w:r>
          <w:t>C.9</w:t>
        </w:r>
        <w:r>
          <w:tab/>
        </w:r>
        <w:r w:rsidRPr="00251942">
          <w:t>Analysis</w:t>
        </w:r>
      </w:ins>
    </w:p>
    <w:p w14:paraId="05F80396" w14:textId="77777777" w:rsidR="004669FE" w:rsidRPr="00BE5425" w:rsidRDefault="004669FE" w:rsidP="004669FE">
      <w:pPr>
        <w:rPr>
          <w:ins w:id="3016" w:author="Reimes, Jan" w:date="2020-01-14T09:36:00Z"/>
          <w:lang w:val="en-US"/>
        </w:rPr>
      </w:pPr>
      <w:ins w:id="3017" w:author="Reimes, Jan" w:date="2020-01-14T09:36:00Z">
        <w:r w:rsidRPr="00BE5425">
          <w:rPr>
            <w:lang w:val="en-US"/>
          </w:rPr>
          <w:t>Speech quality test method according to TS 26.131/132</w:t>
        </w:r>
        <w:r>
          <w:rPr>
            <w:lang w:val="en-US"/>
          </w:rPr>
          <w:t xml:space="preserve"> shall be used</w:t>
        </w:r>
        <w:r w:rsidRPr="00BE5425">
          <w:rPr>
            <w:lang w:val="en-US"/>
          </w:rPr>
          <w:t>:</w:t>
        </w:r>
      </w:ins>
    </w:p>
    <w:p w14:paraId="16AE4F63" w14:textId="77777777" w:rsidR="004669FE" w:rsidRPr="00B52871" w:rsidRDefault="004669FE" w:rsidP="004669FE">
      <w:pPr>
        <w:pStyle w:val="B1"/>
        <w:rPr>
          <w:ins w:id="3018" w:author="Reimes, Jan" w:date="2020-01-14T09:36:00Z"/>
          <w:lang w:val="fr-FR"/>
        </w:rPr>
      </w:pPr>
      <w:ins w:id="3019" w:author="Reimes, Jan" w:date="2020-01-14T09:36:00Z">
        <w:r>
          <w:rPr>
            <w:lang w:val="fr-FR"/>
          </w:rPr>
          <w:t>-</w:t>
        </w:r>
        <w:r>
          <w:rPr>
            <w:lang w:val="fr-FR"/>
          </w:rPr>
          <w:tab/>
        </w:r>
        <w:r w:rsidRPr="00B52871">
          <w:rPr>
            <w:lang w:val="fr-FR"/>
          </w:rPr>
          <w:t>NB &amp; WB Mode: ETSI TS 103 106</w:t>
        </w:r>
      </w:ins>
    </w:p>
    <w:p w14:paraId="38283DCA" w14:textId="77777777" w:rsidR="004669FE" w:rsidRPr="00B52871" w:rsidRDefault="004669FE" w:rsidP="004669FE">
      <w:pPr>
        <w:pStyle w:val="B1"/>
        <w:rPr>
          <w:ins w:id="3020" w:author="Reimes, Jan" w:date="2020-01-14T09:36:00Z"/>
          <w:lang w:val="fr-FR"/>
        </w:rPr>
      </w:pPr>
      <w:ins w:id="3021" w:author="Reimes, Jan" w:date="2020-01-14T09:36:00Z">
        <w:r>
          <w:rPr>
            <w:lang w:val="fr-FR"/>
          </w:rPr>
          <w:t>-</w:t>
        </w:r>
        <w:r>
          <w:rPr>
            <w:lang w:val="fr-FR"/>
          </w:rPr>
          <w:tab/>
        </w:r>
        <w:r w:rsidRPr="00B52871">
          <w:rPr>
            <w:lang w:val="fr-FR"/>
          </w:rPr>
          <w:t>SWB Mode: ETSI TS 103 281 (model A)</w:t>
        </w:r>
      </w:ins>
    </w:p>
    <w:p w14:paraId="7AD74A64" w14:textId="77777777" w:rsidR="004669FE" w:rsidRPr="00BE5425" w:rsidRDefault="004669FE" w:rsidP="004669FE">
      <w:pPr>
        <w:pStyle w:val="NO"/>
        <w:rPr>
          <w:ins w:id="3022" w:author="Reimes, Jan" w:date="2020-01-14T09:36:00Z"/>
          <w:lang w:val="en-US"/>
        </w:rPr>
      </w:pPr>
      <w:ins w:id="3023" w:author="Reimes, Jan" w:date="2020-01-14T09:36:00Z">
        <w:r>
          <w:rPr>
            <w:lang w:val="en-US"/>
          </w:rPr>
          <w:t>NOTE:</w:t>
        </w:r>
        <w:r>
          <w:rPr>
            <w:lang w:val="en-US"/>
          </w:rPr>
          <w:tab/>
          <w:t>E</w:t>
        </w:r>
        <w:r w:rsidRPr="00BE5425">
          <w:rPr>
            <w:lang w:val="en-US"/>
          </w:rPr>
          <w:t>ven though the unprocessed signal (captured by reference microphone) is not used for the SWB/FB prediction model, it shall be recorded in the same way as for NB and WB. Debugging and further analyses of the reproduced sound field are possible with this extra information.</w:t>
        </w:r>
      </w:ins>
    </w:p>
    <w:p w14:paraId="304DE0A1" w14:textId="77777777" w:rsidR="004669FE" w:rsidRPr="00251942" w:rsidRDefault="004669FE" w:rsidP="004669FE">
      <w:pPr>
        <w:rPr>
          <w:ins w:id="3024" w:author="Reimes, Jan" w:date="2020-01-14T09:36:00Z"/>
          <w:lang w:val="en-US"/>
        </w:rPr>
      </w:pPr>
    </w:p>
    <w:p w14:paraId="36AF5588" w14:textId="77777777" w:rsidR="004669FE" w:rsidRPr="00251942" w:rsidRDefault="004669FE" w:rsidP="004669FE">
      <w:pPr>
        <w:pStyle w:val="berschrift1"/>
        <w:rPr>
          <w:ins w:id="3025" w:author="Reimes, Jan" w:date="2020-01-14T09:36:00Z"/>
        </w:rPr>
      </w:pPr>
      <w:ins w:id="3026" w:author="Reimes, Jan" w:date="2020-01-14T09:36:00Z">
        <w:r>
          <w:t>C.10</w:t>
        </w:r>
        <w:r>
          <w:tab/>
        </w:r>
        <w:r w:rsidRPr="00251942">
          <w:t>Outlier</w:t>
        </w:r>
      </w:ins>
    </w:p>
    <w:p w14:paraId="7F712276" w14:textId="77777777" w:rsidR="004669FE" w:rsidRPr="00BE5425" w:rsidRDefault="004669FE" w:rsidP="004669FE">
      <w:pPr>
        <w:rPr>
          <w:ins w:id="3027" w:author="Reimes, Jan" w:date="2020-01-14T09:36:00Z"/>
          <w:lang w:val="en-US"/>
        </w:rPr>
      </w:pPr>
      <w:ins w:id="3028" w:author="Reimes, Jan" w:date="2020-01-14T09:36:00Z">
        <w:r w:rsidRPr="00BE5425">
          <w:rPr>
            <w:lang w:val="en-US"/>
          </w:rPr>
          <w:t>When conducting measurements as automated as possible (see also next section), several errors like e.g. wrong codec, call abort, playback of wrong or non-present noise type, etc. may be discovered only at a later stage. Strictly spoken, such recordings do neither comply with TS 26.131/132 not with this document and thus, must be repeated. If the commonly used terminals and/or lab access are not available anymore, the recordings shall be excluded for further analysis.</w:t>
        </w:r>
      </w:ins>
    </w:p>
    <w:p w14:paraId="324403D3" w14:textId="77777777" w:rsidR="004669FE" w:rsidRPr="00BE5425" w:rsidRDefault="004669FE" w:rsidP="004669FE">
      <w:pPr>
        <w:rPr>
          <w:ins w:id="3029" w:author="Reimes, Jan" w:date="2020-01-14T09:36:00Z"/>
          <w:lang w:val="en-US"/>
        </w:rPr>
      </w:pPr>
      <w:ins w:id="3030" w:author="Reimes, Jan" w:date="2020-01-14T09:36:00Z">
        <w:r w:rsidRPr="00BE5425">
          <w:rPr>
            <w:lang w:val="en-US"/>
          </w:rPr>
          <w:t>For otherwise valid recordings, outliers regarding S- and N-MOS are difficult to identify during testing - especially when no comparison data of another lab is available. If particular recordings or devices should be included or excluded will be discussed in the group.</w:t>
        </w:r>
      </w:ins>
    </w:p>
    <w:p w14:paraId="76539256" w14:textId="77777777" w:rsidR="004669FE" w:rsidRPr="00BE5425" w:rsidRDefault="004669FE" w:rsidP="004669FE">
      <w:pPr>
        <w:rPr>
          <w:ins w:id="3031" w:author="Reimes, Jan" w:date="2020-01-14T09:36:00Z"/>
          <w:lang w:val="en-US"/>
        </w:rPr>
      </w:pPr>
    </w:p>
    <w:p w14:paraId="7F21E187" w14:textId="77777777" w:rsidR="004669FE" w:rsidRPr="00BE5425" w:rsidRDefault="004669FE" w:rsidP="004669FE">
      <w:pPr>
        <w:pStyle w:val="berschrift1"/>
        <w:rPr>
          <w:ins w:id="3032" w:author="Reimes, Jan" w:date="2020-01-14T09:36:00Z"/>
        </w:rPr>
      </w:pPr>
      <w:ins w:id="3033" w:author="Reimes, Jan" w:date="2020-01-14T09:36:00Z">
        <w:r>
          <w:t>C.11</w:t>
        </w:r>
        <w:r>
          <w:tab/>
          <w:t>Test procedure</w:t>
        </w:r>
      </w:ins>
    </w:p>
    <w:p w14:paraId="51D5F4A6" w14:textId="77777777" w:rsidR="004669FE" w:rsidRPr="00BE5425" w:rsidRDefault="004669FE" w:rsidP="004669FE">
      <w:pPr>
        <w:rPr>
          <w:ins w:id="3034" w:author="Reimes, Jan" w:date="2020-01-14T09:36:00Z"/>
          <w:lang w:val="en-US"/>
        </w:rPr>
      </w:pPr>
      <w:ins w:id="3035" w:author="Reimes, Jan" w:date="2020-01-14T09:36:00Z">
        <w:r w:rsidRPr="00BE5425">
          <w:rPr>
            <w:lang w:val="en-US"/>
          </w:rPr>
          <w:t>In order to reduce variance in test results, the following test procedures are highly recommended:</w:t>
        </w:r>
      </w:ins>
    </w:p>
    <w:p w14:paraId="181760D8" w14:textId="77777777" w:rsidR="004669FE" w:rsidRPr="007E7697" w:rsidRDefault="004669FE" w:rsidP="004669FE">
      <w:pPr>
        <w:pStyle w:val="B1"/>
        <w:rPr>
          <w:ins w:id="3036" w:author="Reimes, Jan" w:date="2020-01-14T09:36:00Z"/>
        </w:rPr>
      </w:pPr>
      <w:ins w:id="3037" w:author="Reimes, Jan" w:date="2020-01-14T09:36:00Z">
        <w:r>
          <w:t>-</w:t>
        </w:r>
        <w:r>
          <w:tab/>
        </w:r>
        <w:r w:rsidRPr="007E7697">
          <w:t>All DUTs should be tested sequentially within one measurement room</w:t>
        </w:r>
      </w:ins>
    </w:p>
    <w:p w14:paraId="53EAFE75" w14:textId="77777777" w:rsidR="004669FE" w:rsidRPr="007E7697" w:rsidRDefault="004669FE" w:rsidP="004669FE">
      <w:pPr>
        <w:pStyle w:val="B1"/>
        <w:rPr>
          <w:ins w:id="3038" w:author="Reimes, Jan" w:date="2020-01-14T09:36:00Z"/>
        </w:rPr>
      </w:pPr>
      <w:ins w:id="3039" w:author="Reimes, Jan" w:date="2020-01-14T09:36:00Z">
        <w:r>
          <w:t>-</w:t>
        </w:r>
        <w:r>
          <w:tab/>
        </w:r>
        <w:r w:rsidRPr="007E7697">
          <w:t>All bandwidth modes per DUT should be tested sequentially</w:t>
        </w:r>
      </w:ins>
    </w:p>
    <w:p w14:paraId="7930ACFC" w14:textId="77777777" w:rsidR="004669FE" w:rsidRPr="007E7697" w:rsidRDefault="004669FE" w:rsidP="004669FE">
      <w:pPr>
        <w:pStyle w:val="B1"/>
        <w:rPr>
          <w:ins w:id="3040" w:author="Reimes, Jan" w:date="2020-01-14T09:36:00Z"/>
        </w:rPr>
      </w:pPr>
      <w:ins w:id="3041" w:author="Reimes, Jan" w:date="2020-01-14T09:36:00Z">
        <w:r>
          <w:t>-</w:t>
        </w:r>
        <w:r>
          <w:tab/>
        </w:r>
        <w:r w:rsidRPr="007E7697">
          <w:t>All noise field simulations per DUT and bandwidth mode should be tested sequentially within one call.</w:t>
        </w:r>
      </w:ins>
    </w:p>
    <w:p w14:paraId="5B69419F" w14:textId="77777777" w:rsidR="004669FE" w:rsidRPr="007E7697" w:rsidRDefault="004669FE" w:rsidP="004669FE">
      <w:pPr>
        <w:rPr>
          <w:ins w:id="3042" w:author="Reimes, Jan" w:date="2020-01-14T09:36:00Z"/>
          <w:lang w:val="en-US"/>
        </w:rPr>
      </w:pPr>
      <w:ins w:id="3043" w:author="Reimes, Jan" w:date="2020-01-14T09:36:00Z">
        <w:r w:rsidRPr="007E7697">
          <w:rPr>
            <w:lang w:val="en-US"/>
          </w:rPr>
          <w:lastRenderedPageBreak/>
          <w:t>Details of steps for one DUT:</w:t>
        </w:r>
      </w:ins>
    </w:p>
    <w:p w14:paraId="70075730" w14:textId="77777777" w:rsidR="004669FE" w:rsidRPr="007E7697" w:rsidRDefault="004669FE" w:rsidP="004669FE">
      <w:pPr>
        <w:pStyle w:val="B1"/>
        <w:rPr>
          <w:ins w:id="3044" w:author="Reimes, Jan" w:date="2020-01-14T09:36:00Z"/>
        </w:rPr>
      </w:pPr>
      <w:ins w:id="3045" w:author="Reimes, Jan" w:date="2020-01-14T09:36:00Z">
        <w:r>
          <w:t>1.</w:t>
        </w:r>
        <w:r>
          <w:tab/>
        </w:r>
        <w:r w:rsidRPr="007E7697">
          <w:t>Mount DUT A</w:t>
        </w:r>
      </w:ins>
    </w:p>
    <w:p w14:paraId="64A8B1E3" w14:textId="77777777" w:rsidR="004669FE" w:rsidRPr="007E7697" w:rsidRDefault="004669FE" w:rsidP="004669FE">
      <w:pPr>
        <w:pStyle w:val="B1"/>
        <w:rPr>
          <w:ins w:id="3046" w:author="Reimes, Jan" w:date="2020-01-14T09:36:00Z"/>
        </w:rPr>
      </w:pPr>
      <w:ins w:id="3047" w:author="Reimes, Jan" w:date="2020-01-14T09:36:00Z">
        <w:r>
          <w:t>2.</w:t>
        </w:r>
        <w:r>
          <w:tab/>
        </w:r>
        <w:r w:rsidRPr="007E7697">
          <w:t xml:space="preserve">Make a call in NB </w:t>
        </w:r>
      </w:ins>
    </w:p>
    <w:p w14:paraId="36BD4F92" w14:textId="77777777" w:rsidR="004669FE" w:rsidRPr="007E7697" w:rsidRDefault="004669FE" w:rsidP="004669FE">
      <w:pPr>
        <w:pStyle w:val="B2"/>
        <w:rPr>
          <w:ins w:id="3048" w:author="Reimes, Jan" w:date="2020-01-14T09:36:00Z"/>
        </w:rPr>
      </w:pPr>
      <w:ins w:id="3049" w:author="Reimes, Jan" w:date="2020-01-14T09:36:00Z">
        <w:r>
          <w:t>a)</w:t>
        </w:r>
        <w:r>
          <w:tab/>
        </w:r>
        <w:r w:rsidRPr="007E7697">
          <w:t>Run measurement</w:t>
        </w:r>
        <w:r>
          <w:t xml:space="preserve">s: </w:t>
        </w:r>
        <w:r w:rsidRPr="007E7697">
          <w:t xml:space="preserve">Delay, SLR, Frequency response </w:t>
        </w:r>
      </w:ins>
    </w:p>
    <w:p w14:paraId="17A2626B" w14:textId="77777777" w:rsidR="004669FE" w:rsidRPr="007E7697" w:rsidRDefault="004669FE" w:rsidP="004669FE">
      <w:pPr>
        <w:pStyle w:val="B2"/>
        <w:rPr>
          <w:ins w:id="3050" w:author="Reimes, Jan" w:date="2020-01-14T09:36:00Z"/>
        </w:rPr>
      </w:pPr>
      <w:ins w:id="3051" w:author="Reimes, Jan" w:date="2020-01-14T09:36:00Z">
        <w:r>
          <w:t>b)</w:t>
        </w:r>
        <w:r>
          <w:tab/>
        </w:r>
        <w:r w:rsidRPr="007E7697">
          <w:t xml:space="preserve">Run Silence </w:t>
        </w:r>
        <w:r>
          <w:t>recording</w:t>
        </w:r>
      </w:ins>
    </w:p>
    <w:p w14:paraId="4BA65632" w14:textId="77777777" w:rsidR="004669FE" w:rsidRPr="007E7697" w:rsidRDefault="004669FE" w:rsidP="004669FE">
      <w:pPr>
        <w:pStyle w:val="B2"/>
        <w:rPr>
          <w:ins w:id="3052" w:author="Reimes, Jan" w:date="2020-01-14T09:36:00Z"/>
        </w:rPr>
      </w:pPr>
      <w:ins w:id="3053" w:author="Reimes, Jan" w:date="2020-01-14T09:36:00Z">
        <w:r>
          <w:t>c)</w:t>
        </w:r>
        <w:r>
          <w:tab/>
        </w:r>
        <w:r w:rsidRPr="007E7697">
          <w:t>Run ES 202 396 BGN tests (8 noises)</w:t>
        </w:r>
      </w:ins>
    </w:p>
    <w:p w14:paraId="4745A643" w14:textId="77777777" w:rsidR="004669FE" w:rsidRPr="007E7697" w:rsidRDefault="004669FE" w:rsidP="004669FE">
      <w:pPr>
        <w:pStyle w:val="B2"/>
        <w:rPr>
          <w:ins w:id="3054" w:author="Reimes, Jan" w:date="2020-01-14T09:36:00Z"/>
        </w:rPr>
      </w:pPr>
      <w:ins w:id="3055" w:author="Reimes, Jan" w:date="2020-01-14T09:36:00Z">
        <w:r>
          <w:t>d)</w:t>
        </w:r>
        <w:r>
          <w:tab/>
        </w:r>
        <w:r w:rsidRPr="007E7697">
          <w:t>Run TS 103 224 BGN tests (8 noises)</w:t>
        </w:r>
      </w:ins>
    </w:p>
    <w:p w14:paraId="560839F8" w14:textId="77777777" w:rsidR="004669FE" w:rsidRPr="007E7697" w:rsidRDefault="004669FE" w:rsidP="004669FE">
      <w:pPr>
        <w:pStyle w:val="B2"/>
        <w:rPr>
          <w:ins w:id="3056" w:author="Reimes, Jan" w:date="2020-01-14T09:36:00Z"/>
        </w:rPr>
      </w:pPr>
      <w:ins w:id="3057" w:author="Reimes, Jan" w:date="2020-01-14T09:36:00Z">
        <w:r>
          <w:t>e)</w:t>
        </w:r>
        <w:r>
          <w:tab/>
        </w:r>
        <w:r w:rsidRPr="007E7697">
          <w:t xml:space="preserve">Run TS 103 224 with ES 202 396 noises (8 noises) (optional: </w:t>
        </w:r>
        <w:r>
          <w:t xml:space="preserve">repeat </w:t>
        </w:r>
        <w:r w:rsidRPr="007E7697">
          <w:t>with 8.0 loudspeaker setup)</w:t>
        </w:r>
      </w:ins>
    </w:p>
    <w:p w14:paraId="14A4D2F0" w14:textId="77777777" w:rsidR="004669FE" w:rsidRPr="007E7697" w:rsidRDefault="004669FE" w:rsidP="004669FE">
      <w:pPr>
        <w:pStyle w:val="B1"/>
        <w:rPr>
          <w:ins w:id="3058" w:author="Reimes, Jan" w:date="2020-01-14T09:36:00Z"/>
        </w:rPr>
      </w:pPr>
      <w:ins w:id="3059" w:author="Reimes, Jan" w:date="2020-01-14T09:36:00Z">
        <w:r>
          <w:t>3.</w:t>
        </w:r>
        <w:r>
          <w:tab/>
        </w:r>
        <w:r w:rsidRPr="007E7697">
          <w:t>Make a call in WB</w:t>
        </w:r>
      </w:ins>
    </w:p>
    <w:p w14:paraId="123CEDA0" w14:textId="77777777" w:rsidR="004669FE" w:rsidRPr="007E7697" w:rsidRDefault="004669FE" w:rsidP="004669FE">
      <w:pPr>
        <w:pStyle w:val="B2"/>
        <w:rPr>
          <w:ins w:id="3060" w:author="Reimes, Jan" w:date="2020-01-14T09:36:00Z"/>
        </w:rPr>
      </w:pPr>
      <w:ins w:id="3061" w:author="Reimes, Jan" w:date="2020-01-14T09:36:00Z">
        <w:r>
          <w:t>a)</w:t>
        </w:r>
        <w:r>
          <w:tab/>
        </w:r>
        <w:r w:rsidRPr="007E7697">
          <w:t>Run Delay, SLR Frequency measurement</w:t>
        </w:r>
      </w:ins>
    </w:p>
    <w:p w14:paraId="4674BB96" w14:textId="77777777" w:rsidR="004669FE" w:rsidRPr="007E7697" w:rsidRDefault="004669FE" w:rsidP="004669FE">
      <w:pPr>
        <w:pStyle w:val="B2"/>
        <w:rPr>
          <w:ins w:id="3062" w:author="Reimes, Jan" w:date="2020-01-14T09:36:00Z"/>
        </w:rPr>
      </w:pPr>
      <w:ins w:id="3063" w:author="Reimes, Jan" w:date="2020-01-14T09:36:00Z">
        <w:r>
          <w:t>b)</w:t>
        </w:r>
        <w:r>
          <w:tab/>
        </w:r>
        <w:r w:rsidRPr="007E7697">
          <w:t xml:space="preserve">Run Silence </w:t>
        </w:r>
        <w:r>
          <w:t>recording</w:t>
        </w:r>
      </w:ins>
    </w:p>
    <w:p w14:paraId="074D46A2" w14:textId="77777777" w:rsidR="004669FE" w:rsidRPr="007E7697" w:rsidRDefault="004669FE" w:rsidP="004669FE">
      <w:pPr>
        <w:pStyle w:val="B2"/>
        <w:rPr>
          <w:ins w:id="3064" w:author="Reimes, Jan" w:date="2020-01-14T09:36:00Z"/>
        </w:rPr>
      </w:pPr>
      <w:ins w:id="3065" w:author="Reimes, Jan" w:date="2020-01-14T09:36:00Z">
        <w:r>
          <w:t>c)</w:t>
        </w:r>
        <w:r>
          <w:tab/>
        </w:r>
        <w:r w:rsidRPr="007E7697">
          <w:t>Run ES 202 396 BGN tests (8 noises)</w:t>
        </w:r>
      </w:ins>
    </w:p>
    <w:p w14:paraId="3A9B5FDC" w14:textId="77777777" w:rsidR="004669FE" w:rsidRPr="007E7697" w:rsidRDefault="004669FE" w:rsidP="004669FE">
      <w:pPr>
        <w:pStyle w:val="B2"/>
        <w:rPr>
          <w:ins w:id="3066" w:author="Reimes, Jan" w:date="2020-01-14T09:36:00Z"/>
        </w:rPr>
      </w:pPr>
      <w:ins w:id="3067" w:author="Reimes, Jan" w:date="2020-01-14T09:36:00Z">
        <w:r>
          <w:t>d)</w:t>
        </w:r>
        <w:r>
          <w:tab/>
        </w:r>
        <w:r w:rsidRPr="007E7697">
          <w:t>Run TS 103 224 BGN tests (8 noises)</w:t>
        </w:r>
      </w:ins>
    </w:p>
    <w:p w14:paraId="75B95ECC" w14:textId="77777777" w:rsidR="004669FE" w:rsidRPr="007E7697" w:rsidRDefault="004669FE" w:rsidP="004669FE">
      <w:pPr>
        <w:pStyle w:val="B2"/>
        <w:rPr>
          <w:ins w:id="3068" w:author="Reimes, Jan" w:date="2020-01-14T09:36:00Z"/>
        </w:rPr>
      </w:pPr>
      <w:ins w:id="3069" w:author="Reimes, Jan" w:date="2020-01-14T09:36:00Z">
        <w:r>
          <w:t>e)</w:t>
        </w:r>
        <w:r>
          <w:tab/>
        </w:r>
        <w:r w:rsidRPr="007E7697">
          <w:t>Run TS 103 224 with ES 202 396 noises (8 noises) (optional</w:t>
        </w:r>
        <w:r>
          <w:t>: repeat with 8.0 loudspeaker setup</w:t>
        </w:r>
        <w:r w:rsidRPr="007E7697">
          <w:t>)</w:t>
        </w:r>
      </w:ins>
    </w:p>
    <w:p w14:paraId="6376BD2E" w14:textId="77777777" w:rsidR="004669FE" w:rsidRPr="007E7697" w:rsidRDefault="004669FE" w:rsidP="004669FE">
      <w:pPr>
        <w:pStyle w:val="B1"/>
        <w:rPr>
          <w:ins w:id="3070" w:author="Reimes, Jan" w:date="2020-01-14T09:36:00Z"/>
        </w:rPr>
      </w:pPr>
      <w:ins w:id="3071" w:author="Reimes, Jan" w:date="2020-01-14T09:36:00Z">
        <w:r>
          <w:t>4.</w:t>
        </w:r>
        <w:r>
          <w:tab/>
        </w:r>
        <w:r w:rsidRPr="007E7697">
          <w:t>Make a call in SWB</w:t>
        </w:r>
      </w:ins>
    </w:p>
    <w:p w14:paraId="5D447E54" w14:textId="77777777" w:rsidR="004669FE" w:rsidRPr="007E7697" w:rsidRDefault="004669FE" w:rsidP="004669FE">
      <w:pPr>
        <w:pStyle w:val="B2"/>
        <w:rPr>
          <w:ins w:id="3072" w:author="Reimes, Jan" w:date="2020-01-14T09:36:00Z"/>
        </w:rPr>
      </w:pPr>
      <w:ins w:id="3073" w:author="Reimes, Jan" w:date="2020-01-14T09:36:00Z">
        <w:r>
          <w:t>a)</w:t>
        </w:r>
        <w:r>
          <w:tab/>
        </w:r>
        <w:r w:rsidRPr="007E7697">
          <w:t>Run Delay, SLR Frequency measurement</w:t>
        </w:r>
      </w:ins>
    </w:p>
    <w:p w14:paraId="27AF3695" w14:textId="77777777" w:rsidR="004669FE" w:rsidRPr="007E7697" w:rsidRDefault="004669FE" w:rsidP="004669FE">
      <w:pPr>
        <w:pStyle w:val="B2"/>
        <w:rPr>
          <w:ins w:id="3074" w:author="Reimes, Jan" w:date="2020-01-14T09:36:00Z"/>
        </w:rPr>
      </w:pPr>
      <w:ins w:id="3075" w:author="Reimes, Jan" w:date="2020-01-14T09:36:00Z">
        <w:r>
          <w:t>b)</w:t>
        </w:r>
        <w:r>
          <w:tab/>
        </w:r>
        <w:r w:rsidRPr="007E7697">
          <w:t xml:space="preserve">Run Silence </w:t>
        </w:r>
        <w:r>
          <w:t>recording</w:t>
        </w:r>
      </w:ins>
    </w:p>
    <w:p w14:paraId="07CDB259" w14:textId="77777777" w:rsidR="004669FE" w:rsidRPr="007E7697" w:rsidRDefault="004669FE" w:rsidP="004669FE">
      <w:pPr>
        <w:pStyle w:val="B2"/>
        <w:rPr>
          <w:ins w:id="3076" w:author="Reimes, Jan" w:date="2020-01-14T09:36:00Z"/>
        </w:rPr>
      </w:pPr>
      <w:ins w:id="3077" w:author="Reimes, Jan" w:date="2020-01-14T09:36:00Z">
        <w:r>
          <w:t>c)</w:t>
        </w:r>
        <w:r>
          <w:tab/>
        </w:r>
        <w:r w:rsidRPr="007E7697">
          <w:t>Run ES 202 396 BGN tests (8 noises)</w:t>
        </w:r>
      </w:ins>
    </w:p>
    <w:p w14:paraId="793FA6FE" w14:textId="77777777" w:rsidR="004669FE" w:rsidRPr="007E7697" w:rsidRDefault="004669FE" w:rsidP="004669FE">
      <w:pPr>
        <w:pStyle w:val="B2"/>
        <w:rPr>
          <w:ins w:id="3078" w:author="Reimes, Jan" w:date="2020-01-14T09:36:00Z"/>
        </w:rPr>
      </w:pPr>
      <w:ins w:id="3079" w:author="Reimes, Jan" w:date="2020-01-14T09:36:00Z">
        <w:r>
          <w:t>d)</w:t>
        </w:r>
        <w:r>
          <w:tab/>
        </w:r>
        <w:r w:rsidRPr="007E7697">
          <w:t>Run TS 103 224 BGN tests (8 noises)</w:t>
        </w:r>
      </w:ins>
    </w:p>
    <w:p w14:paraId="19F653FD" w14:textId="77777777" w:rsidR="004669FE" w:rsidRPr="007E7697" w:rsidRDefault="004669FE" w:rsidP="004669FE">
      <w:pPr>
        <w:pStyle w:val="B2"/>
        <w:rPr>
          <w:ins w:id="3080" w:author="Reimes, Jan" w:date="2020-01-14T09:36:00Z"/>
        </w:rPr>
      </w:pPr>
      <w:ins w:id="3081" w:author="Reimes, Jan" w:date="2020-01-14T09:36:00Z">
        <w:r>
          <w:t>e)</w:t>
        </w:r>
        <w:r>
          <w:tab/>
        </w:r>
        <w:r w:rsidRPr="007E7697">
          <w:t>Run TS 103 224 with ES 202 396 noises (8 noises) (optional</w:t>
        </w:r>
        <w:r>
          <w:t>: repeat with 8.0 loudspeaker setup</w:t>
        </w:r>
        <w:r w:rsidRPr="007E7697">
          <w:t>)</w:t>
        </w:r>
      </w:ins>
    </w:p>
    <w:p w14:paraId="1A00D22D" w14:textId="77777777" w:rsidR="004669FE" w:rsidRPr="007E7697" w:rsidRDefault="004669FE" w:rsidP="004669FE">
      <w:pPr>
        <w:pStyle w:val="B1"/>
        <w:rPr>
          <w:ins w:id="3082" w:author="Reimes, Jan" w:date="2020-01-14T09:36:00Z"/>
        </w:rPr>
      </w:pPr>
      <w:ins w:id="3083" w:author="Reimes, Jan" w:date="2020-01-14T09:36:00Z">
        <w:r>
          <w:t>5.</w:t>
        </w:r>
        <w:r>
          <w:tab/>
        </w:r>
        <w:r w:rsidRPr="007E7697">
          <w:t>Unmount DUT A</w:t>
        </w:r>
      </w:ins>
    </w:p>
    <w:p w14:paraId="2C8BC3D8" w14:textId="77777777" w:rsidR="004669FE" w:rsidRPr="007E7697" w:rsidRDefault="004669FE" w:rsidP="004669FE">
      <w:pPr>
        <w:pStyle w:val="B1"/>
        <w:rPr>
          <w:ins w:id="3084" w:author="Reimes, Jan" w:date="2020-01-14T09:36:00Z"/>
        </w:rPr>
      </w:pPr>
      <w:ins w:id="3085" w:author="Reimes, Jan" w:date="2020-01-14T09:36:00Z">
        <w:r>
          <w:t>6.</w:t>
        </w:r>
        <w:r>
          <w:tab/>
        </w:r>
        <w:r w:rsidRPr="007E7697">
          <w:t>Repeat step 1 for each DUT (B, C, D, …)</w:t>
        </w:r>
      </w:ins>
    </w:p>
    <w:p w14:paraId="08E4F17D" w14:textId="77777777" w:rsidR="004669FE" w:rsidRPr="007E7697" w:rsidRDefault="004669FE" w:rsidP="004669FE">
      <w:pPr>
        <w:rPr>
          <w:ins w:id="3086" w:author="Reimes, Jan" w:date="2020-01-14T09:36:00Z"/>
          <w:lang w:val="en-US"/>
        </w:rPr>
      </w:pPr>
    </w:p>
    <w:p w14:paraId="52110ED8" w14:textId="77777777" w:rsidR="004669FE" w:rsidRPr="007E7697" w:rsidRDefault="004669FE" w:rsidP="004669FE">
      <w:pPr>
        <w:rPr>
          <w:ins w:id="3087" w:author="Reimes, Jan" w:date="2020-01-14T09:36:00Z"/>
          <w:rFonts w:cs="Arial"/>
          <w:szCs w:val="22"/>
          <w:lang w:val="en-US"/>
        </w:rPr>
      </w:pPr>
      <w:ins w:id="3088" w:author="Reimes, Jan" w:date="2020-01-14T09:36:00Z">
        <w:r w:rsidRPr="007E7697">
          <w:rPr>
            <w:rFonts w:cs="Arial"/>
            <w:szCs w:val="22"/>
            <w:lang w:val="en-US"/>
          </w:rPr>
          <w:t>The order of the steps listed above also helps to reduce overhead of workload by minimizing…</w:t>
        </w:r>
      </w:ins>
    </w:p>
    <w:p w14:paraId="7373446A" w14:textId="77777777" w:rsidR="004669FE" w:rsidRPr="007E7697" w:rsidRDefault="004669FE" w:rsidP="004669FE">
      <w:pPr>
        <w:pStyle w:val="B1"/>
        <w:rPr>
          <w:ins w:id="3089" w:author="Reimes, Jan" w:date="2020-01-14T09:36:00Z"/>
        </w:rPr>
      </w:pPr>
      <w:ins w:id="3090" w:author="Reimes, Jan" w:date="2020-01-14T09:36:00Z">
        <w:r>
          <w:t>-</w:t>
        </w:r>
        <w:r>
          <w:tab/>
        </w:r>
        <w:r w:rsidRPr="007E7697">
          <w:t>Changing / (Re-)mounting DUTs to the HATS</w:t>
        </w:r>
      </w:ins>
    </w:p>
    <w:p w14:paraId="28148F72" w14:textId="77777777" w:rsidR="004669FE" w:rsidRPr="007E7697" w:rsidRDefault="004669FE" w:rsidP="004669FE">
      <w:pPr>
        <w:pStyle w:val="B1"/>
        <w:rPr>
          <w:ins w:id="3091" w:author="Reimes, Jan" w:date="2020-01-14T09:36:00Z"/>
        </w:rPr>
      </w:pPr>
      <w:ins w:id="3092" w:author="Reimes, Jan" w:date="2020-01-14T09:36:00Z">
        <w:r>
          <w:t>-</w:t>
        </w:r>
        <w:r>
          <w:tab/>
        </w:r>
        <w:r w:rsidRPr="007E7697">
          <w:t>Switching of operational modes and codecs per DUT</w:t>
        </w:r>
      </w:ins>
    </w:p>
    <w:p w14:paraId="37CFC27C" w14:textId="77777777" w:rsidR="004669FE" w:rsidRPr="007E7697" w:rsidRDefault="004669FE" w:rsidP="004669FE">
      <w:pPr>
        <w:pStyle w:val="B1"/>
        <w:rPr>
          <w:ins w:id="3093" w:author="Reimes, Jan" w:date="2020-01-14T09:36:00Z"/>
        </w:rPr>
      </w:pPr>
      <w:ins w:id="3094" w:author="Reimes, Jan" w:date="2020-01-14T09:36:00Z">
        <w:r>
          <w:t>-</w:t>
        </w:r>
        <w:r>
          <w:tab/>
        </w:r>
        <w:r w:rsidRPr="007E7697">
          <w:t>The number of calls between DUT and network simulator</w:t>
        </w:r>
      </w:ins>
    </w:p>
    <w:p w14:paraId="3864E01F" w14:textId="77777777" w:rsidR="004669FE" w:rsidRPr="007E7697" w:rsidRDefault="004669FE" w:rsidP="004669FE">
      <w:pPr>
        <w:rPr>
          <w:ins w:id="3095" w:author="Reimes, Jan" w:date="2020-01-14T09:36:00Z"/>
          <w:rFonts w:cs="Arial"/>
          <w:szCs w:val="22"/>
          <w:lang w:val="en-US"/>
        </w:rPr>
      </w:pPr>
    </w:p>
    <w:p w14:paraId="10F6CD45" w14:textId="77777777" w:rsidR="004669FE" w:rsidRPr="007E7697" w:rsidRDefault="004669FE" w:rsidP="004669FE">
      <w:pPr>
        <w:rPr>
          <w:ins w:id="3096" w:author="Reimes, Jan" w:date="2020-01-14T09:36:00Z"/>
          <w:rFonts w:cs="Arial"/>
          <w:szCs w:val="22"/>
          <w:lang w:val="en-US"/>
        </w:rPr>
      </w:pPr>
      <w:ins w:id="3097" w:author="Reimes, Jan" w:date="2020-01-14T09:36:00Z">
        <w:r w:rsidRPr="007E7697">
          <w:rPr>
            <w:rFonts w:cs="Arial"/>
            <w:szCs w:val="22"/>
            <w:lang w:val="en-US"/>
          </w:rPr>
          <w:t>Time estimation for measurements for each bandwidth mode for each DUT:</w:t>
        </w:r>
      </w:ins>
    </w:p>
    <w:p w14:paraId="672D98E5" w14:textId="77777777" w:rsidR="004669FE" w:rsidRPr="007E7697" w:rsidRDefault="004669FE" w:rsidP="004669FE">
      <w:pPr>
        <w:pStyle w:val="B1"/>
        <w:rPr>
          <w:ins w:id="3098" w:author="Reimes, Jan" w:date="2020-01-14T09:36:00Z"/>
        </w:rPr>
      </w:pPr>
      <w:ins w:id="3099" w:author="Reimes, Jan" w:date="2020-01-14T09:36:00Z">
        <w:r>
          <w:t>-</w:t>
        </w:r>
        <w:r>
          <w:tab/>
        </w:r>
        <w:r w:rsidRPr="007E7697">
          <w:t>Connecting DUT to system simulator, mounting of phone, configuration of measurement system for the current bandwidth mode / DUT (~ 1h / 60min)</w:t>
        </w:r>
      </w:ins>
    </w:p>
    <w:p w14:paraId="5B4F784F" w14:textId="77777777" w:rsidR="004669FE" w:rsidRPr="007E7697" w:rsidRDefault="004669FE" w:rsidP="004669FE">
      <w:pPr>
        <w:pStyle w:val="B1"/>
        <w:rPr>
          <w:ins w:id="3100" w:author="Reimes, Jan" w:date="2020-01-14T09:36:00Z"/>
        </w:rPr>
      </w:pPr>
      <w:ins w:id="3101" w:author="Reimes, Jan" w:date="2020-01-14T09:36:00Z">
        <w:r>
          <w:t>-</w:t>
        </w:r>
        <w:r>
          <w:tab/>
        </w:r>
        <w:r w:rsidRPr="007E7697">
          <w:t>Preparation measurements: at least some basic parameters for sending directions should be measured (frequency response, SLR, delay). In addition, a speech recording in silence shall be conducted (~ 10 minutes).</w:t>
        </w:r>
      </w:ins>
    </w:p>
    <w:p w14:paraId="12C756DA" w14:textId="77777777" w:rsidR="004669FE" w:rsidRPr="007E7697" w:rsidRDefault="004669FE" w:rsidP="004669FE">
      <w:pPr>
        <w:pStyle w:val="B1"/>
        <w:rPr>
          <w:ins w:id="3102" w:author="Reimes, Jan" w:date="2020-01-14T09:36:00Z"/>
        </w:rPr>
      </w:pPr>
      <w:ins w:id="3103" w:author="Reimes, Jan" w:date="2020-01-14T09:36:00Z">
        <w:r>
          <w:t>-</w:t>
        </w:r>
        <w:r>
          <w:tab/>
        </w:r>
        <w:r w:rsidRPr="007E7697">
          <w:t>Eight noise measurements per bandwidth mode / DUT / noise field simulation. Each measurement is about 90 seconds (~15 minutes), excluding calculation time for the results.</w:t>
        </w:r>
      </w:ins>
    </w:p>
    <w:p w14:paraId="045BAF1B" w14:textId="77777777" w:rsidR="004669FE" w:rsidRPr="007E7697" w:rsidRDefault="004669FE" w:rsidP="004669FE">
      <w:pPr>
        <w:pStyle w:val="B1"/>
        <w:rPr>
          <w:ins w:id="3104" w:author="Reimes, Jan" w:date="2020-01-14T09:36:00Z"/>
        </w:rPr>
      </w:pPr>
      <w:ins w:id="3105" w:author="Reimes, Jan" w:date="2020-01-14T09:36:00Z">
        <w:r>
          <w:t>-</w:t>
        </w:r>
        <w:r>
          <w:tab/>
        </w:r>
        <w:r w:rsidRPr="007E7697">
          <w:t>Calculation time of the analyses is not regarded here, since this can be done offline at a later stage.</w:t>
        </w:r>
      </w:ins>
    </w:p>
    <w:p w14:paraId="4C596457" w14:textId="77777777" w:rsidR="004669FE" w:rsidRPr="007E7697" w:rsidRDefault="004669FE" w:rsidP="004669FE">
      <w:pPr>
        <w:rPr>
          <w:ins w:id="3106" w:author="Reimes, Jan" w:date="2020-01-14T09:36:00Z"/>
          <w:rFonts w:cs="Arial"/>
          <w:szCs w:val="22"/>
          <w:lang w:val="en-US"/>
        </w:rPr>
      </w:pPr>
    </w:p>
    <w:p w14:paraId="1C6B4D07" w14:textId="77777777" w:rsidR="004669FE" w:rsidRPr="007E7697" w:rsidRDefault="004669FE" w:rsidP="004669FE">
      <w:pPr>
        <w:rPr>
          <w:ins w:id="3107" w:author="Reimes, Jan" w:date="2020-01-14T09:36:00Z"/>
          <w:rFonts w:cs="Arial"/>
          <w:szCs w:val="22"/>
          <w:lang w:val="en-US"/>
        </w:rPr>
      </w:pPr>
      <w:ins w:id="3108" w:author="Reimes, Jan" w:date="2020-01-14T09:36:00Z">
        <w:r w:rsidRPr="0018012F">
          <w:rPr>
            <w:rFonts w:cs="Arial"/>
            <w:szCs w:val="22"/>
            <w:lang w:val="en-US"/>
          </w:rPr>
          <w:t>Depending on the test equipment available in each lab, an initial setup time of up to 2 days may be needed for each measurement room.</w:t>
        </w:r>
      </w:ins>
    </w:p>
    <w:p w14:paraId="5B76BCD7" w14:textId="77777777" w:rsidR="004669FE" w:rsidRPr="007E7697" w:rsidRDefault="004669FE" w:rsidP="004669FE">
      <w:pPr>
        <w:pStyle w:val="B1"/>
        <w:rPr>
          <w:ins w:id="3109" w:author="Reimes, Jan" w:date="2020-01-14T09:36:00Z"/>
        </w:rPr>
      </w:pPr>
      <w:ins w:id="3110" w:author="Reimes, Jan" w:date="2020-01-14T09:36:00Z">
        <w:r>
          <w:t>-</w:t>
        </w:r>
        <w:r>
          <w:tab/>
        </w:r>
        <w:r w:rsidRPr="007E7697">
          <w:t xml:space="preserve">Check that all the devices can make a </w:t>
        </w:r>
        <w:r>
          <w:t xml:space="preserve">VoLTE </w:t>
        </w:r>
        <w:r w:rsidRPr="007E7697">
          <w:t>call with CMW (</w:t>
        </w:r>
        <w:r>
          <w:t>This step is taking much longer than anticipated</w:t>
        </w:r>
        <w:r w:rsidRPr="007E7697">
          <w:t>)</w:t>
        </w:r>
      </w:ins>
    </w:p>
    <w:p w14:paraId="75375FE4" w14:textId="77777777" w:rsidR="004669FE" w:rsidRPr="007E7697" w:rsidRDefault="004669FE" w:rsidP="004669FE">
      <w:pPr>
        <w:pStyle w:val="B1"/>
        <w:rPr>
          <w:ins w:id="3111" w:author="Reimes, Jan" w:date="2020-01-14T09:36:00Z"/>
        </w:rPr>
      </w:pPr>
      <w:ins w:id="3112" w:author="Reimes, Jan" w:date="2020-01-14T09:36:00Z">
        <w:r>
          <w:t>-</w:t>
        </w:r>
        <w:r>
          <w:tab/>
        </w:r>
        <w:r w:rsidRPr="007E7697">
          <w:t>Run ES calibration (1/2 day)</w:t>
        </w:r>
      </w:ins>
    </w:p>
    <w:p w14:paraId="68669B39" w14:textId="77777777" w:rsidR="004669FE" w:rsidRPr="007E7697" w:rsidRDefault="004669FE" w:rsidP="004669FE">
      <w:pPr>
        <w:pStyle w:val="B1"/>
        <w:rPr>
          <w:ins w:id="3113" w:author="Reimes, Jan" w:date="2020-01-14T09:36:00Z"/>
        </w:rPr>
      </w:pPr>
      <w:ins w:id="3114" w:author="Reimes, Jan" w:date="2020-01-14T09:36:00Z">
        <w:r>
          <w:t>-</w:t>
        </w:r>
        <w:r>
          <w:tab/>
        </w:r>
        <w:r w:rsidRPr="007E7697">
          <w:t>Run TS calibration (1/</w:t>
        </w:r>
        <w:r>
          <w:t>4</w:t>
        </w:r>
        <w:r w:rsidRPr="007E7697">
          <w:t xml:space="preserve"> day)</w:t>
        </w:r>
      </w:ins>
    </w:p>
    <w:p w14:paraId="435DBB0A" w14:textId="77777777" w:rsidR="004669FE" w:rsidRPr="007E7697" w:rsidRDefault="004669FE" w:rsidP="004669FE">
      <w:pPr>
        <w:pStyle w:val="B1"/>
        <w:rPr>
          <w:ins w:id="3115" w:author="Reimes, Jan" w:date="2020-01-14T09:36:00Z"/>
        </w:rPr>
      </w:pPr>
      <w:ins w:id="3116" w:author="Reimes, Jan" w:date="2020-01-14T09:36:00Z">
        <w:r>
          <w:t>-</w:t>
        </w:r>
        <w:r>
          <w:tab/>
        </w:r>
        <w:r w:rsidRPr="007E7697">
          <w:t>Run TS calibration using ES noise (1/</w:t>
        </w:r>
        <w:r>
          <w:t>4</w:t>
        </w:r>
        <w:r w:rsidRPr="007E7697">
          <w:t xml:space="preserve"> day) </w:t>
        </w:r>
      </w:ins>
    </w:p>
    <w:p w14:paraId="7DDD4698" w14:textId="77777777" w:rsidR="004669FE" w:rsidRPr="007E7697" w:rsidRDefault="004669FE" w:rsidP="004669FE">
      <w:pPr>
        <w:rPr>
          <w:ins w:id="3117" w:author="Reimes, Jan" w:date="2020-01-14T09:36:00Z"/>
          <w:lang w:val="en-US"/>
        </w:rPr>
      </w:pPr>
    </w:p>
    <w:p w14:paraId="2CEA3EDD" w14:textId="77777777" w:rsidR="004669FE" w:rsidRPr="00251942" w:rsidRDefault="004669FE" w:rsidP="004669FE">
      <w:pPr>
        <w:pStyle w:val="berschrift1"/>
        <w:rPr>
          <w:ins w:id="3118" w:author="Reimes, Jan" w:date="2020-01-14T09:36:00Z"/>
        </w:rPr>
      </w:pPr>
      <w:ins w:id="3119" w:author="Reimes, Jan" w:date="2020-01-14T09:36:00Z">
        <w:r>
          <w:t>C.12</w:t>
        </w:r>
        <w:r>
          <w:tab/>
        </w:r>
        <w:r w:rsidRPr="00251942">
          <w:t>Example Estimations</w:t>
        </w:r>
      </w:ins>
    </w:p>
    <w:p w14:paraId="317A71B0" w14:textId="77777777" w:rsidR="004669FE" w:rsidRPr="007E7697" w:rsidRDefault="004669FE" w:rsidP="004669FE">
      <w:pPr>
        <w:rPr>
          <w:ins w:id="3120" w:author="Reimes, Jan" w:date="2020-01-14T09:36:00Z"/>
          <w:lang w:val="en-US"/>
        </w:rPr>
      </w:pPr>
      <w:ins w:id="3121" w:author="Reimes, Jan" w:date="2020-01-14T09:36:00Z">
        <w:r w:rsidRPr="007E7697">
          <w:rPr>
            <w:lang w:val="en-US"/>
          </w:rPr>
          <w:t>Based on the aforementioned estimations, the overall measurement time O is approximately given by:</w:t>
        </w:r>
      </w:ins>
    </w:p>
    <w:p w14:paraId="416838C4" w14:textId="77777777" w:rsidR="004669FE" w:rsidRPr="007E7697" w:rsidRDefault="004669FE" w:rsidP="004669FE">
      <w:pPr>
        <w:rPr>
          <w:ins w:id="3122" w:author="Reimes, Jan" w:date="2020-01-14T09:36:00Z"/>
          <w:lang w:val="fr-FR"/>
        </w:rPr>
      </w:pPr>
      <w:ins w:id="3123" w:author="Reimes, Jan" w:date="2020-01-14T09:36:00Z">
        <w:r w:rsidRPr="007E7697">
          <w:rPr>
            <w:lang w:val="fr-FR"/>
          </w:rPr>
          <w:t>O = (D * B * 60min) + (D * B) * (10</w:t>
        </w:r>
        <w:r>
          <w:rPr>
            <w:lang w:val="fr-FR"/>
          </w:rPr>
          <w:t xml:space="preserve"> </w:t>
        </w:r>
        <w:r w:rsidRPr="007E7697">
          <w:rPr>
            <w:lang w:val="fr-FR"/>
          </w:rPr>
          <w:t>min</w:t>
        </w:r>
        <w:r>
          <w:rPr>
            <w:lang w:val="fr-FR"/>
          </w:rPr>
          <w:t>utes</w:t>
        </w:r>
        <w:r w:rsidRPr="007E7697">
          <w:rPr>
            <w:lang w:val="fr-FR"/>
          </w:rPr>
          <w:t xml:space="preserve"> + N * 15</w:t>
        </w:r>
        <w:r>
          <w:rPr>
            <w:lang w:val="fr-FR"/>
          </w:rPr>
          <w:t xml:space="preserve"> </w:t>
        </w:r>
        <w:r w:rsidRPr="007E7697">
          <w:rPr>
            <w:lang w:val="fr-FR"/>
          </w:rPr>
          <w:t>min</w:t>
        </w:r>
        <w:r>
          <w:rPr>
            <w:lang w:val="fr-FR"/>
          </w:rPr>
          <w:t>utes</w:t>
        </w:r>
        <w:r w:rsidRPr="007E7697">
          <w:rPr>
            <w:lang w:val="fr-FR"/>
          </w:rPr>
          <w:t>) * R</w:t>
        </w:r>
      </w:ins>
    </w:p>
    <w:p w14:paraId="56568A26" w14:textId="77777777" w:rsidR="004669FE" w:rsidRPr="007E7697" w:rsidRDefault="004669FE" w:rsidP="004669FE">
      <w:pPr>
        <w:rPr>
          <w:ins w:id="3124" w:author="Reimes, Jan" w:date="2020-01-14T09:36:00Z"/>
          <w:lang w:val="fr-FR"/>
        </w:rPr>
      </w:pPr>
    </w:p>
    <w:p w14:paraId="50FEB091" w14:textId="77777777" w:rsidR="004669FE" w:rsidRPr="00251942" w:rsidRDefault="004669FE" w:rsidP="004669FE">
      <w:pPr>
        <w:rPr>
          <w:ins w:id="3125" w:author="Reimes, Jan" w:date="2020-01-14T09:36:00Z"/>
          <w:lang w:val="en-US"/>
        </w:rPr>
      </w:pPr>
      <w:ins w:id="3126" w:author="Reimes, Jan" w:date="2020-01-14T09:36:00Z">
        <w:r w:rsidRPr="00251942">
          <w:rPr>
            <w:lang w:val="en-US"/>
          </w:rPr>
          <w:t>With:</w:t>
        </w:r>
      </w:ins>
    </w:p>
    <w:p w14:paraId="55C87F92" w14:textId="77777777" w:rsidR="004669FE" w:rsidRPr="00BE5425" w:rsidRDefault="004669FE" w:rsidP="004669FE">
      <w:pPr>
        <w:rPr>
          <w:ins w:id="3127" w:author="Reimes, Jan" w:date="2020-01-14T09:36:00Z"/>
          <w:lang w:val="en-US"/>
        </w:rPr>
      </w:pPr>
      <w:ins w:id="3128" w:author="Reimes, Jan" w:date="2020-01-14T09:36:00Z">
        <w:r w:rsidRPr="00BE5425">
          <w:rPr>
            <w:lang w:val="en-US"/>
          </w:rPr>
          <w:t>D</w:t>
        </w:r>
        <w:r w:rsidRPr="00BE5425">
          <w:rPr>
            <w:lang w:val="en-US"/>
          </w:rPr>
          <w:tab/>
          <w:t>Number of devices</w:t>
        </w:r>
      </w:ins>
    </w:p>
    <w:p w14:paraId="07D2D62A" w14:textId="77777777" w:rsidR="004669FE" w:rsidRPr="00BE5425" w:rsidRDefault="004669FE" w:rsidP="004669FE">
      <w:pPr>
        <w:rPr>
          <w:ins w:id="3129" w:author="Reimes, Jan" w:date="2020-01-14T09:36:00Z"/>
          <w:lang w:val="en-US"/>
        </w:rPr>
      </w:pPr>
      <w:ins w:id="3130" w:author="Reimes, Jan" w:date="2020-01-14T09:36:00Z">
        <w:r w:rsidRPr="00BE5425">
          <w:rPr>
            <w:lang w:val="en-US"/>
          </w:rPr>
          <w:t>B</w:t>
        </w:r>
        <w:r w:rsidRPr="00BE5425">
          <w:rPr>
            <w:lang w:val="en-US"/>
          </w:rPr>
          <w:tab/>
          <w:t>Number of bandwidth modes</w:t>
        </w:r>
      </w:ins>
    </w:p>
    <w:p w14:paraId="3E6EBFBB" w14:textId="77777777" w:rsidR="004669FE" w:rsidRPr="00BE5425" w:rsidRDefault="004669FE" w:rsidP="004669FE">
      <w:pPr>
        <w:rPr>
          <w:ins w:id="3131" w:author="Reimes, Jan" w:date="2020-01-14T09:36:00Z"/>
          <w:lang w:val="en-US"/>
        </w:rPr>
      </w:pPr>
      <w:ins w:id="3132" w:author="Reimes, Jan" w:date="2020-01-14T09:36:00Z">
        <w:r w:rsidRPr="00BE5425">
          <w:rPr>
            <w:lang w:val="en-US"/>
          </w:rPr>
          <w:t>N</w:t>
        </w:r>
        <w:r w:rsidRPr="00BE5425">
          <w:rPr>
            <w:lang w:val="en-US"/>
          </w:rPr>
          <w:tab/>
          <w:t>Number of noise field simulation systems</w:t>
        </w:r>
      </w:ins>
    </w:p>
    <w:p w14:paraId="39BE44CC" w14:textId="77777777" w:rsidR="004669FE" w:rsidRPr="00BE5425" w:rsidRDefault="004669FE" w:rsidP="004669FE">
      <w:pPr>
        <w:rPr>
          <w:ins w:id="3133" w:author="Reimes, Jan" w:date="2020-01-14T09:36:00Z"/>
          <w:lang w:val="en-US"/>
        </w:rPr>
      </w:pPr>
      <w:ins w:id="3134" w:author="Reimes, Jan" w:date="2020-01-14T09:36:00Z">
        <w:r w:rsidRPr="00BE5425">
          <w:rPr>
            <w:lang w:val="en-US"/>
          </w:rPr>
          <w:t>R</w:t>
        </w:r>
        <w:r w:rsidRPr="00BE5425">
          <w:rPr>
            <w:lang w:val="en-US"/>
          </w:rPr>
          <w:tab/>
          <w:t>Number of evaluated measurement rooms</w:t>
        </w:r>
      </w:ins>
    </w:p>
    <w:p w14:paraId="5362141C" w14:textId="77777777" w:rsidR="004669FE" w:rsidRPr="007E7697" w:rsidRDefault="004669FE" w:rsidP="004669FE">
      <w:pPr>
        <w:rPr>
          <w:ins w:id="3135" w:author="Reimes, Jan" w:date="2020-01-14T09:36:00Z"/>
          <w:lang w:val="en-US"/>
        </w:rPr>
      </w:pPr>
    </w:p>
    <w:p w14:paraId="74AA5361" w14:textId="77777777" w:rsidR="004669FE" w:rsidRPr="007E7697" w:rsidRDefault="004669FE" w:rsidP="004669FE">
      <w:pPr>
        <w:pStyle w:val="EX"/>
        <w:rPr>
          <w:ins w:id="3136" w:author="Reimes, Jan" w:date="2020-01-14T09:36:00Z"/>
          <w:lang w:val="en-US"/>
        </w:rPr>
      </w:pPr>
      <w:ins w:id="3137" w:author="Reimes, Jan" w:date="2020-01-14T09:36:00Z">
        <w:r>
          <w:rPr>
            <w:u w:val="single"/>
            <w:lang w:val="en-US"/>
          </w:rPr>
          <w:t>EXAMPLE</w:t>
        </w:r>
        <w:r w:rsidRPr="007E7697">
          <w:rPr>
            <w:u w:val="single"/>
            <w:lang w:val="en-US"/>
          </w:rPr>
          <w:t xml:space="preserve"> 1</w:t>
        </w:r>
        <w:r>
          <w:rPr>
            <w:lang w:val="en-US"/>
          </w:rPr>
          <w:t>:</w:t>
        </w:r>
        <w:r>
          <w:rPr>
            <w:lang w:val="en-US"/>
          </w:rPr>
          <w:tab/>
        </w:r>
        <w:r w:rsidRPr="007E7697">
          <w:rPr>
            <w:lang w:val="en-US"/>
          </w:rPr>
          <w:t>A single device (D=1) is tested in NB, WB and SWB mode (B=3) with two noise systems (N=2) in one measurement room (R=1). The overall time O is given by:</w:t>
        </w:r>
        <w:r>
          <w:rPr>
            <w:lang w:val="en-US"/>
          </w:rPr>
          <w:br/>
        </w:r>
        <w:r>
          <w:rPr>
            <w:lang w:val="en-US"/>
          </w:rPr>
          <w:br/>
        </w:r>
        <w:r w:rsidRPr="007E7697">
          <w:rPr>
            <w:lang w:val="en-US"/>
          </w:rPr>
          <w:t>O = (D * B * 60min) + (D * B) * (10min + N * 15min) * R</w:t>
        </w:r>
        <w:r>
          <w:rPr>
            <w:lang w:val="en-US"/>
          </w:rPr>
          <w:br/>
        </w:r>
        <w:r w:rsidRPr="007E7697">
          <w:rPr>
            <w:lang w:val="en-US"/>
          </w:rPr>
          <w:t>O = (1*3*60) + (1*3) * (10 + 2*15) * 1 = 300min (~ 5h)</w:t>
        </w:r>
        <w:r>
          <w:rPr>
            <w:lang w:val="en-US"/>
          </w:rPr>
          <w:br/>
        </w:r>
        <w:r>
          <w:rPr>
            <w:lang w:val="en-US"/>
          </w:rPr>
          <w:br/>
          <w:t>For each bandwidth (B=1), the time estimation would be:</w:t>
        </w:r>
        <w:r>
          <w:rPr>
            <w:lang w:val="en-US"/>
          </w:rPr>
          <w:br/>
        </w:r>
        <w:r w:rsidRPr="007E7697">
          <w:rPr>
            <w:lang w:val="en-US"/>
          </w:rPr>
          <w:t xml:space="preserve">O = (1*1*60) + (1*1) * (10 + 2*15) * 1 = 100min (~ 1.66h) </w:t>
        </w:r>
      </w:ins>
    </w:p>
    <w:p w14:paraId="454DAEF1" w14:textId="77777777" w:rsidR="004669FE" w:rsidRPr="007E7697" w:rsidRDefault="004669FE" w:rsidP="004669FE">
      <w:pPr>
        <w:pStyle w:val="NO"/>
        <w:rPr>
          <w:ins w:id="3138" w:author="Reimes, Jan" w:date="2020-01-14T09:36:00Z"/>
          <w:lang w:val="en-US"/>
        </w:rPr>
      </w:pPr>
      <w:ins w:id="3139" w:author="Reimes, Jan" w:date="2020-01-14T09:36:00Z">
        <w:r>
          <w:rPr>
            <w:lang w:val="en-US"/>
          </w:rPr>
          <w:t>NOTE:</w:t>
        </w:r>
        <w:r>
          <w:rPr>
            <w:lang w:val="en-US"/>
          </w:rPr>
          <w:tab/>
        </w:r>
        <w:r w:rsidRPr="007E7697">
          <w:rPr>
            <w:lang w:val="en-US"/>
          </w:rPr>
          <w:t xml:space="preserve">It may be possible to </w:t>
        </w:r>
        <w:r>
          <w:rPr>
            <w:lang w:val="en-US"/>
          </w:rPr>
          <w:t xml:space="preserve">significantly </w:t>
        </w:r>
        <w:r w:rsidRPr="007E7697">
          <w:rPr>
            <w:lang w:val="en-US"/>
          </w:rPr>
          <w:t xml:space="preserve">reduce </w:t>
        </w:r>
        <w:r>
          <w:rPr>
            <w:lang w:val="en-US"/>
          </w:rPr>
          <w:t xml:space="preserve">testing time </w:t>
        </w:r>
        <w:r w:rsidRPr="007E7697">
          <w:rPr>
            <w:lang w:val="en-US"/>
          </w:rPr>
          <w:t xml:space="preserve">from 5h to 3-4h, since setup time per DUT should decrease (so far: 60min per DUT </w:t>
        </w:r>
        <w:r w:rsidRPr="007E7697">
          <w:rPr>
            <w:u w:val="single"/>
            <w:lang w:val="en-US"/>
          </w:rPr>
          <w:t>and</w:t>
        </w:r>
        <w:r w:rsidRPr="007E7697">
          <w:rPr>
            <w:lang w:val="en-US"/>
          </w:rPr>
          <w:t xml:space="preserve"> bandwidth) once it is successfully connected to the radio tester in one bandwidth mode.</w:t>
        </w:r>
        <w:r>
          <w:rPr>
            <w:lang w:val="en-US"/>
          </w:rPr>
          <w:t xml:space="preserve"> Here a worst-case estimation is assumed.</w:t>
        </w:r>
      </w:ins>
    </w:p>
    <w:p w14:paraId="503D3362" w14:textId="77777777" w:rsidR="004669FE" w:rsidRPr="007E7697" w:rsidRDefault="004669FE" w:rsidP="004669FE">
      <w:pPr>
        <w:pStyle w:val="EX"/>
        <w:rPr>
          <w:ins w:id="3140" w:author="Reimes, Jan" w:date="2020-01-14T09:36:00Z"/>
          <w:lang w:val="en-US"/>
        </w:rPr>
      </w:pPr>
      <w:ins w:id="3141" w:author="Reimes, Jan" w:date="2020-01-14T09:36:00Z">
        <w:r>
          <w:rPr>
            <w:u w:val="single"/>
            <w:lang w:val="en-US"/>
          </w:rPr>
          <w:t xml:space="preserve">EXAMPLE </w:t>
        </w:r>
        <w:r w:rsidRPr="007E7697">
          <w:rPr>
            <w:u w:val="single"/>
            <w:lang w:val="en-US"/>
          </w:rPr>
          <w:t>2</w:t>
        </w:r>
        <w:r w:rsidRPr="007E7697">
          <w:rPr>
            <w:lang w:val="en-US"/>
          </w:rPr>
          <w:t>:</w:t>
        </w:r>
        <w:r>
          <w:rPr>
            <w:lang w:val="en-US"/>
          </w:rPr>
          <w:tab/>
        </w:r>
        <w:r w:rsidRPr="007E7697">
          <w:rPr>
            <w:lang w:val="en-US"/>
          </w:rPr>
          <w:t>Four devices (D=4) tested in all bandwidths (B=3), all noise described systems (N=4) and in two rooms (R=2) leads to:</w:t>
        </w:r>
        <w:r>
          <w:rPr>
            <w:lang w:val="en-US"/>
          </w:rPr>
          <w:br/>
        </w:r>
        <w:r>
          <w:rPr>
            <w:lang w:val="en-US"/>
          </w:rPr>
          <w:br/>
        </w:r>
        <w:r w:rsidRPr="007E7697">
          <w:rPr>
            <w:lang w:val="fr-FR"/>
          </w:rPr>
          <w:t>O = (D * B * 60min) + (D * B) * (10min + N * 15min) * R</w:t>
        </w:r>
        <w:r>
          <w:rPr>
            <w:lang w:val="fr-FR"/>
          </w:rPr>
          <w:br/>
        </w:r>
        <w:r w:rsidRPr="007E7697">
          <w:rPr>
            <w:lang w:val="en-US"/>
          </w:rPr>
          <w:t>O = (4*3*60) + (4*3) * (10 + 4*15) * 2 = 2400min ~ 40h</w:t>
        </w:r>
      </w:ins>
    </w:p>
    <w:p w14:paraId="56E91CA7" w14:textId="77777777" w:rsidR="004669FE" w:rsidRPr="00711F32" w:rsidRDefault="004669FE" w:rsidP="004669FE">
      <w:pPr>
        <w:rPr>
          <w:ins w:id="3142" w:author="Reimes, Jan" w:date="2020-01-14T09:36:00Z"/>
        </w:rPr>
      </w:pPr>
    </w:p>
    <w:p w14:paraId="47FD1BA4" w14:textId="77777777" w:rsidR="00E4356C" w:rsidRPr="00711F32" w:rsidRDefault="004669FE" w:rsidP="004669FE">
      <w:pPr>
        <w:pStyle w:val="berschrift9"/>
      </w:pPr>
      <w:ins w:id="3143" w:author="Reimes, Jan" w:date="2020-01-14T09:36:00Z">
        <w:r w:rsidRPr="00711F32">
          <w:br w:type="page"/>
        </w:r>
      </w:ins>
      <w:r w:rsidR="00E4356C" w:rsidRPr="00711F32">
        <w:lastRenderedPageBreak/>
        <w:t xml:space="preserve">Annex </w:t>
      </w:r>
      <w:del w:id="3144" w:author="Reimes, Jan" w:date="2020-01-14T09:36:00Z">
        <w:r w:rsidR="004C04B6" w:rsidRPr="00711F32" w:rsidDel="004669FE">
          <w:delText>C</w:delText>
        </w:r>
      </w:del>
      <w:ins w:id="3145" w:author="Reimes, Jan" w:date="2020-01-14T09:36:00Z">
        <w:r>
          <w:t>D</w:t>
        </w:r>
      </w:ins>
      <w:r w:rsidR="00E4356C" w:rsidRPr="00711F32">
        <w:t>:</w:t>
      </w:r>
      <w:r w:rsidR="00E4356C" w:rsidRPr="00711F32">
        <w:br/>
        <w:t>Change history</w:t>
      </w:r>
      <w:bookmarkEnd w:id="2652"/>
    </w:p>
    <w:bookmarkEnd w:id="2653"/>
    <w:p w14:paraId="541A4EC6" w14:textId="77777777" w:rsidR="00E4356C" w:rsidRPr="00711F32" w:rsidRDefault="00E4356C" w:rsidP="00E4356C">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4356C" w:rsidRPr="00711F32" w14:paraId="71415318" w14:textId="77777777" w:rsidTr="00EC2973">
        <w:trPr>
          <w:cantSplit/>
        </w:trPr>
        <w:tc>
          <w:tcPr>
            <w:tcW w:w="9639" w:type="dxa"/>
            <w:gridSpan w:val="8"/>
            <w:tcBorders>
              <w:bottom w:val="nil"/>
            </w:tcBorders>
            <w:shd w:val="solid" w:color="FFFFFF" w:fill="auto"/>
          </w:tcPr>
          <w:p w14:paraId="104CE6DD" w14:textId="77777777" w:rsidR="00E4356C" w:rsidRPr="00711F32" w:rsidRDefault="00E4356C" w:rsidP="00EC2973">
            <w:pPr>
              <w:pStyle w:val="TAL"/>
              <w:jc w:val="center"/>
              <w:rPr>
                <w:b/>
                <w:sz w:val="16"/>
              </w:rPr>
            </w:pPr>
            <w:r w:rsidRPr="00711F32">
              <w:rPr>
                <w:b/>
              </w:rPr>
              <w:t>Change history</w:t>
            </w:r>
          </w:p>
        </w:tc>
      </w:tr>
      <w:tr w:rsidR="00E4356C" w:rsidRPr="00711F32" w14:paraId="773DFC6B" w14:textId="77777777" w:rsidTr="00EC2973">
        <w:tc>
          <w:tcPr>
            <w:tcW w:w="800" w:type="dxa"/>
            <w:shd w:val="pct10" w:color="auto" w:fill="FFFFFF"/>
          </w:tcPr>
          <w:p w14:paraId="721DC35D" w14:textId="77777777" w:rsidR="00E4356C" w:rsidRPr="00711F32" w:rsidRDefault="00E4356C" w:rsidP="00EC2973">
            <w:pPr>
              <w:pStyle w:val="TAL"/>
              <w:rPr>
                <w:b/>
                <w:sz w:val="16"/>
              </w:rPr>
            </w:pPr>
            <w:r w:rsidRPr="00711F32">
              <w:rPr>
                <w:b/>
                <w:sz w:val="16"/>
              </w:rPr>
              <w:t>Date</w:t>
            </w:r>
          </w:p>
        </w:tc>
        <w:tc>
          <w:tcPr>
            <w:tcW w:w="800" w:type="dxa"/>
            <w:shd w:val="pct10" w:color="auto" w:fill="FFFFFF"/>
          </w:tcPr>
          <w:p w14:paraId="7ADCCC87" w14:textId="77777777" w:rsidR="00E4356C" w:rsidRPr="00711F32" w:rsidRDefault="00E4356C" w:rsidP="00EC2973">
            <w:pPr>
              <w:pStyle w:val="TAL"/>
              <w:rPr>
                <w:b/>
                <w:sz w:val="16"/>
              </w:rPr>
            </w:pPr>
            <w:r w:rsidRPr="00711F32">
              <w:rPr>
                <w:b/>
                <w:sz w:val="16"/>
              </w:rPr>
              <w:t>Meeting</w:t>
            </w:r>
          </w:p>
        </w:tc>
        <w:tc>
          <w:tcPr>
            <w:tcW w:w="1094" w:type="dxa"/>
            <w:shd w:val="pct10" w:color="auto" w:fill="FFFFFF"/>
          </w:tcPr>
          <w:p w14:paraId="039F6017" w14:textId="77777777" w:rsidR="00E4356C" w:rsidRPr="00711F32" w:rsidRDefault="00E4356C" w:rsidP="00EC2973">
            <w:pPr>
              <w:pStyle w:val="TAL"/>
              <w:rPr>
                <w:b/>
                <w:sz w:val="16"/>
              </w:rPr>
            </w:pPr>
            <w:r w:rsidRPr="00711F32">
              <w:rPr>
                <w:b/>
                <w:sz w:val="16"/>
              </w:rPr>
              <w:t>TDoc</w:t>
            </w:r>
          </w:p>
        </w:tc>
        <w:tc>
          <w:tcPr>
            <w:tcW w:w="425" w:type="dxa"/>
            <w:shd w:val="pct10" w:color="auto" w:fill="FFFFFF"/>
          </w:tcPr>
          <w:p w14:paraId="14360E60" w14:textId="77777777" w:rsidR="00E4356C" w:rsidRPr="00711F32" w:rsidRDefault="00E4356C" w:rsidP="00EC2973">
            <w:pPr>
              <w:pStyle w:val="TAL"/>
              <w:rPr>
                <w:b/>
                <w:sz w:val="16"/>
              </w:rPr>
            </w:pPr>
            <w:r w:rsidRPr="00711F32">
              <w:rPr>
                <w:b/>
                <w:sz w:val="16"/>
              </w:rPr>
              <w:t>CR</w:t>
            </w:r>
          </w:p>
        </w:tc>
        <w:tc>
          <w:tcPr>
            <w:tcW w:w="425" w:type="dxa"/>
            <w:shd w:val="pct10" w:color="auto" w:fill="FFFFFF"/>
          </w:tcPr>
          <w:p w14:paraId="78D23F4E" w14:textId="77777777" w:rsidR="00E4356C" w:rsidRPr="00711F32" w:rsidRDefault="00E4356C" w:rsidP="00EC2973">
            <w:pPr>
              <w:pStyle w:val="TAL"/>
              <w:rPr>
                <w:b/>
                <w:sz w:val="16"/>
              </w:rPr>
            </w:pPr>
            <w:r w:rsidRPr="00711F32">
              <w:rPr>
                <w:b/>
                <w:sz w:val="16"/>
              </w:rPr>
              <w:t>Rev</w:t>
            </w:r>
          </w:p>
        </w:tc>
        <w:tc>
          <w:tcPr>
            <w:tcW w:w="425" w:type="dxa"/>
            <w:shd w:val="pct10" w:color="auto" w:fill="FFFFFF"/>
          </w:tcPr>
          <w:p w14:paraId="34D389A6" w14:textId="77777777" w:rsidR="00E4356C" w:rsidRPr="00711F32" w:rsidRDefault="00E4356C" w:rsidP="00EC2973">
            <w:pPr>
              <w:pStyle w:val="TAL"/>
              <w:rPr>
                <w:b/>
                <w:sz w:val="16"/>
              </w:rPr>
            </w:pPr>
            <w:r w:rsidRPr="00711F32">
              <w:rPr>
                <w:b/>
                <w:sz w:val="16"/>
              </w:rPr>
              <w:t>Cat</w:t>
            </w:r>
          </w:p>
        </w:tc>
        <w:tc>
          <w:tcPr>
            <w:tcW w:w="4962" w:type="dxa"/>
            <w:shd w:val="pct10" w:color="auto" w:fill="FFFFFF"/>
          </w:tcPr>
          <w:p w14:paraId="325477F4" w14:textId="77777777" w:rsidR="00E4356C" w:rsidRPr="00711F32" w:rsidRDefault="00E4356C" w:rsidP="00EC2973">
            <w:pPr>
              <w:pStyle w:val="TAL"/>
              <w:rPr>
                <w:b/>
                <w:sz w:val="16"/>
              </w:rPr>
            </w:pPr>
            <w:r w:rsidRPr="00711F32">
              <w:rPr>
                <w:b/>
                <w:sz w:val="16"/>
              </w:rPr>
              <w:t>Subject/Comment</w:t>
            </w:r>
          </w:p>
        </w:tc>
        <w:tc>
          <w:tcPr>
            <w:tcW w:w="708" w:type="dxa"/>
            <w:shd w:val="pct10" w:color="auto" w:fill="FFFFFF"/>
          </w:tcPr>
          <w:p w14:paraId="6D8A8C87" w14:textId="77777777" w:rsidR="00E4356C" w:rsidRPr="00711F32" w:rsidRDefault="00E4356C" w:rsidP="00EC2973">
            <w:pPr>
              <w:pStyle w:val="TAL"/>
              <w:rPr>
                <w:b/>
                <w:sz w:val="16"/>
              </w:rPr>
            </w:pPr>
            <w:r w:rsidRPr="00711F32">
              <w:rPr>
                <w:b/>
                <w:sz w:val="16"/>
              </w:rPr>
              <w:t>New version</w:t>
            </w:r>
          </w:p>
        </w:tc>
      </w:tr>
      <w:tr w:rsidR="00E4356C" w:rsidRPr="00711F32" w14:paraId="678520DA" w14:textId="77777777" w:rsidTr="00EC2973">
        <w:tc>
          <w:tcPr>
            <w:tcW w:w="800" w:type="dxa"/>
            <w:shd w:val="solid" w:color="FFFFFF" w:fill="auto"/>
          </w:tcPr>
          <w:p w14:paraId="20098BEF" w14:textId="77777777" w:rsidR="00E4356C" w:rsidRPr="00711F32" w:rsidRDefault="004C04B6" w:rsidP="00EC2973">
            <w:pPr>
              <w:pStyle w:val="TAC"/>
              <w:rPr>
                <w:sz w:val="16"/>
                <w:szCs w:val="16"/>
              </w:rPr>
            </w:pPr>
            <w:r w:rsidRPr="00711F32">
              <w:rPr>
                <w:sz w:val="16"/>
                <w:szCs w:val="16"/>
              </w:rPr>
              <w:t>2019-09</w:t>
            </w:r>
          </w:p>
        </w:tc>
        <w:tc>
          <w:tcPr>
            <w:tcW w:w="800" w:type="dxa"/>
            <w:shd w:val="solid" w:color="FFFFFF" w:fill="auto"/>
          </w:tcPr>
          <w:p w14:paraId="294A1B6E" w14:textId="77777777" w:rsidR="00E4356C" w:rsidRPr="00711F32" w:rsidRDefault="004C04B6" w:rsidP="00EC2973">
            <w:pPr>
              <w:pStyle w:val="TAC"/>
              <w:rPr>
                <w:sz w:val="16"/>
                <w:szCs w:val="16"/>
              </w:rPr>
            </w:pPr>
            <w:r w:rsidRPr="00711F32">
              <w:rPr>
                <w:sz w:val="16"/>
                <w:szCs w:val="16"/>
              </w:rPr>
              <w:t>SA#85</w:t>
            </w:r>
          </w:p>
        </w:tc>
        <w:tc>
          <w:tcPr>
            <w:tcW w:w="1094" w:type="dxa"/>
            <w:shd w:val="solid" w:color="FFFFFF" w:fill="auto"/>
          </w:tcPr>
          <w:p w14:paraId="1B0B0901" w14:textId="77777777" w:rsidR="00E4356C" w:rsidRPr="00711F32" w:rsidRDefault="004C04B6" w:rsidP="00EC2973">
            <w:pPr>
              <w:pStyle w:val="TAC"/>
              <w:rPr>
                <w:sz w:val="16"/>
                <w:szCs w:val="16"/>
              </w:rPr>
            </w:pPr>
            <w:r w:rsidRPr="00711F32">
              <w:rPr>
                <w:sz w:val="16"/>
                <w:szCs w:val="16"/>
              </w:rPr>
              <w:t>SP-190643</w:t>
            </w:r>
          </w:p>
        </w:tc>
        <w:tc>
          <w:tcPr>
            <w:tcW w:w="425" w:type="dxa"/>
            <w:shd w:val="solid" w:color="FFFFFF" w:fill="auto"/>
          </w:tcPr>
          <w:p w14:paraId="11652E21" w14:textId="77777777" w:rsidR="00E4356C" w:rsidRPr="00711F32" w:rsidRDefault="00E4356C" w:rsidP="00EC2973">
            <w:pPr>
              <w:pStyle w:val="TAL"/>
              <w:rPr>
                <w:sz w:val="16"/>
                <w:szCs w:val="16"/>
              </w:rPr>
            </w:pPr>
          </w:p>
        </w:tc>
        <w:tc>
          <w:tcPr>
            <w:tcW w:w="425" w:type="dxa"/>
            <w:shd w:val="solid" w:color="FFFFFF" w:fill="auto"/>
          </w:tcPr>
          <w:p w14:paraId="71A75564" w14:textId="77777777" w:rsidR="00E4356C" w:rsidRPr="00711F32" w:rsidRDefault="00E4356C" w:rsidP="00EC2973">
            <w:pPr>
              <w:pStyle w:val="TAR"/>
              <w:rPr>
                <w:sz w:val="16"/>
                <w:szCs w:val="16"/>
              </w:rPr>
            </w:pPr>
          </w:p>
        </w:tc>
        <w:tc>
          <w:tcPr>
            <w:tcW w:w="425" w:type="dxa"/>
            <w:shd w:val="solid" w:color="FFFFFF" w:fill="auto"/>
          </w:tcPr>
          <w:p w14:paraId="3B83E061" w14:textId="77777777" w:rsidR="00E4356C" w:rsidRPr="00711F32" w:rsidRDefault="00E4356C" w:rsidP="00EC2973">
            <w:pPr>
              <w:pStyle w:val="TAC"/>
              <w:rPr>
                <w:sz w:val="16"/>
                <w:szCs w:val="16"/>
              </w:rPr>
            </w:pPr>
          </w:p>
        </w:tc>
        <w:tc>
          <w:tcPr>
            <w:tcW w:w="4962" w:type="dxa"/>
            <w:shd w:val="solid" w:color="FFFFFF" w:fill="auto"/>
          </w:tcPr>
          <w:p w14:paraId="4D43B73D" w14:textId="77777777" w:rsidR="00E4356C" w:rsidRPr="00711F32" w:rsidRDefault="004C04B6" w:rsidP="00EC2973">
            <w:pPr>
              <w:pStyle w:val="TAL"/>
              <w:rPr>
                <w:sz w:val="16"/>
                <w:szCs w:val="16"/>
              </w:rPr>
            </w:pPr>
            <w:r w:rsidRPr="00711F32">
              <w:rPr>
                <w:sz w:val="16"/>
                <w:szCs w:val="16"/>
              </w:rPr>
              <w:t>Presented to TSG SA#85 for information</w:t>
            </w:r>
          </w:p>
        </w:tc>
        <w:tc>
          <w:tcPr>
            <w:tcW w:w="708" w:type="dxa"/>
            <w:shd w:val="solid" w:color="FFFFFF" w:fill="auto"/>
          </w:tcPr>
          <w:p w14:paraId="39D97C5F" w14:textId="77777777" w:rsidR="00E4356C" w:rsidRPr="00711F32" w:rsidRDefault="004C04B6" w:rsidP="00EC2973">
            <w:pPr>
              <w:pStyle w:val="TAC"/>
              <w:rPr>
                <w:sz w:val="16"/>
                <w:szCs w:val="16"/>
              </w:rPr>
            </w:pPr>
            <w:r w:rsidRPr="00711F32">
              <w:rPr>
                <w:sz w:val="16"/>
                <w:szCs w:val="16"/>
              </w:rPr>
              <w:t>1.0.0</w:t>
            </w:r>
          </w:p>
        </w:tc>
      </w:tr>
      <w:tr w:rsidR="00081F37" w:rsidRPr="00711F32" w14:paraId="7CF5F643" w14:textId="77777777" w:rsidTr="00EC2973">
        <w:trPr>
          <w:ins w:id="3146" w:author="Reimes, Jan" w:date="2020-01-23T08:58:00Z"/>
        </w:trPr>
        <w:tc>
          <w:tcPr>
            <w:tcW w:w="800" w:type="dxa"/>
            <w:shd w:val="solid" w:color="FFFFFF" w:fill="auto"/>
          </w:tcPr>
          <w:p w14:paraId="165F602E" w14:textId="66758324" w:rsidR="00081F37" w:rsidRPr="00711F32" w:rsidRDefault="00081F37" w:rsidP="00EC2973">
            <w:pPr>
              <w:pStyle w:val="TAC"/>
              <w:rPr>
                <w:ins w:id="3147" w:author="Reimes, Jan" w:date="2020-01-23T08:58:00Z"/>
                <w:sz w:val="16"/>
                <w:szCs w:val="16"/>
              </w:rPr>
            </w:pPr>
            <w:ins w:id="3148" w:author="Reimes, Jan" w:date="2020-01-23T08:58:00Z">
              <w:r>
                <w:rPr>
                  <w:sz w:val="16"/>
                  <w:szCs w:val="16"/>
                </w:rPr>
                <w:t>2020-03</w:t>
              </w:r>
            </w:ins>
          </w:p>
        </w:tc>
        <w:tc>
          <w:tcPr>
            <w:tcW w:w="800" w:type="dxa"/>
            <w:shd w:val="solid" w:color="FFFFFF" w:fill="auto"/>
          </w:tcPr>
          <w:p w14:paraId="63F97650" w14:textId="6984CF9B" w:rsidR="00081F37" w:rsidRPr="00711F32" w:rsidRDefault="00081F37" w:rsidP="00EC2973">
            <w:pPr>
              <w:pStyle w:val="TAC"/>
              <w:rPr>
                <w:ins w:id="3149" w:author="Reimes, Jan" w:date="2020-01-23T08:58:00Z"/>
                <w:sz w:val="16"/>
                <w:szCs w:val="16"/>
              </w:rPr>
            </w:pPr>
            <w:ins w:id="3150" w:author="Reimes, Jan" w:date="2020-01-23T08:58:00Z">
              <w:r>
                <w:rPr>
                  <w:sz w:val="16"/>
                  <w:szCs w:val="16"/>
                </w:rPr>
                <w:t>SA#87</w:t>
              </w:r>
            </w:ins>
          </w:p>
        </w:tc>
        <w:tc>
          <w:tcPr>
            <w:tcW w:w="1094" w:type="dxa"/>
            <w:shd w:val="solid" w:color="FFFFFF" w:fill="auto"/>
          </w:tcPr>
          <w:p w14:paraId="743CBE57" w14:textId="34523974" w:rsidR="00081F37" w:rsidRPr="00711F32" w:rsidRDefault="00081F37" w:rsidP="00EC2973">
            <w:pPr>
              <w:pStyle w:val="TAC"/>
              <w:rPr>
                <w:ins w:id="3151" w:author="Reimes, Jan" w:date="2020-01-23T08:58:00Z"/>
                <w:sz w:val="16"/>
                <w:szCs w:val="16"/>
              </w:rPr>
            </w:pPr>
            <w:ins w:id="3152" w:author="Reimes, Jan" w:date="2020-01-23T08:58:00Z">
              <w:r>
                <w:rPr>
                  <w:sz w:val="16"/>
                  <w:szCs w:val="16"/>
                </w:rPr>
                <w:t>SP-20</w:t>
              </w:r>
            </w:ins>
            <w:ins w:id="3153" w:author="Reimes, Jan" w:date="2020-01-23T08:59:00Z">
              <w:r>
                <w:rPr>
                  <w:sz w:val="16"/>
                  <w:szCs w:val="16"/>
                </w:rPr>
                <w:t>XXXX</w:t>
              </w:r>
            </w:ins>
          </w:p>
        </w:tc>
        <w:tc>
          <w:tcPr>
            <w:tcW w:w="425" w:type="dxa"/>
            <w:shd w:val="solid" w:color="FFFFFF" w:fill="auto"/>
          </w:tcPr>
          <w:p w14:paraId="595F034B" w14:textId="77777777" w:rsidR="00081F37" w:rsidRPr="00711F32" w:rsidRDefault="00081F37" w:rsidP="00EC2973">
            <w:pPr>
              <w:pStyle w:val="TAL"/>
              <w:rPr>
                <w:ins w:id="3154" w:author="Reimes, Jan" w:date="2020-01-23T08:58:00Z"/>
                <w:sz w:val="16"/>
                <w:szCs w:val="16"/>
              </w:rPr>
            </w:pPr>
          </w:p>
        </w:tc>
        <w:tc>
          <w:tcPr>
            <w:tcW w:w="425" w:type="dxa"/>
            <w:shd w:val="solid" w:color="FFFFFF" w:fill="auto"/>
          </w:tcPr>
          <w:p w14:paraId="2D0E3F78" w14:textId="77777777" w:rsidR="00081F37" w:rsidRPr="00711F32" w:rsidRDefault="00081F37" w:rsidP="00EC2973">
            <w:pPr>
              <w:pStyle w:val="TAR"/>
              <w:rPr>
                <w:ins w:id="3155" w:author="Reimes, Jan" w:date="2020-01-23T08:58:00Z"/>
                <w:sz w:val="16"/>
                <w:szCs w:val="16"/>
              </w:rPr>
            </w:pPr>
          </w:p>
        </w:tc>
        <w:tc>
          <w:tcPr>
            <w:tcW w:w="425" w:type="dxa"/>
            <w:shd w:val="solid" w:color="FFFFFF" w:fill="auto"/>
          </w:tcPr>
          <w:p w14:paraId="16A5B5AA" w14:textId="77777777" w:rsidR="00081F37" w:rsidRPr="00711F32" w:rsidRDefault="00081F37" w:rsidP="00EC2973">
            <w:pPr>
              <w:pStyle w:val="TAC"/>
              <w:rPr>
                <w:ins w:id="3156" w:author="Reimes, Jan" w:date="2020-01-23T08:58:00Z"/>
                <w:sz w:val="16"/>
                <w:szCs w:val="16"/>
              </w:rPr>
            </w:pPr>
          </w:p>
        </w:tc>
        <w:tc>
          <w:tcPr>
            <w:tcW w:w="4962" w:type="dxa"/>
            <w:shd w:val="solid" w:color="FFFFFF" w:fill="auto"/>
          </w:tcPr>
          <w:p w14:paraId="6E36F0C7" w14:textId="7684C060" w:rsidR="00081F37" w:rsidRPr="00711F32" w:rsidRDefault="00081F37" w:rsidP="00EC2973">
            <w:pPr>
              <w:pStyle w:val="TAL"/>
              <w:rPr>
                <w:ins w:id="3157" w:author="Reimes, Jan" w:date="2020-01-23T08:58:00Z"/>
                <w:sz w:val="16"/>
                <w:szCs w:val="16"/>
              </w:rPr>
            </w:pPr>
            <w:ins w:id="3158" w:author="Reimes, Jan" w:date="2020-01-23T08:59:00Z">
              <w:r w:rsidRPr="00711F32">
                <w:rPr>
                  <w:sz w:val="16"/>
                  <w:szCs w:val="16"/>
                </w:rPr>
                <w:t>Presented to TSG SA</w:t>
              </w:r>
              <w:r>
                <w:rPr>
                  <w:sz w:val="16"/>
                  <w:szCs w:val="16"/>
                </w:rPr>
                <w:t>#87 for approval</w:t>
              </w:r>
            </w:ins>
          </w:p>
        </w:tc>
        <w:tc>
          <w:tcPr>
            <w:tcW w:w="708" w:type="dxa"/>
            <w:shd w:val="solid" w:color="FFFFFF" w:fill="auto"/>
          </w:tcPr>
          <w:p w14:paraId="4CC00112" w14:textId="461CA73D" w:rsidR="00081F37" w:rsidRPr="00711F32" w:rsidRDefault="00081F37" w:rsidP="00EC2973">
            <w:pPr>
              <w:pStyle w:val="TAC"/>
              <w:rPr>
                <w:ins w:id="3159" w:author="Reimes, Jan" w:date="2020-01-23T08:58:00Z"/>
                <w:sz w:val="16"/>
                <w:szCs w:val="16"/>
              </w:rPr>
            </w:pPr>
            <w:ins w:id="3160" w:author="Reimes, Jan" w:date="2020-01-23T08:59:00Z">
              <w:r>
                <w:rPr>
                  <w:sz w:val="16"/>
                  <w:szCs w:val="16"/>
                </w:rPr>
                <w:t>2.0.0</w:t>
              </w:r>
            </w:ins>
          </w:p>
        </w:tc>
      </w:tr>
    </w:tbl>
    <w:p w14:paraId="794A2AF3" w14:textId="77777777" w:rsidR="00E4356C" w:rsidRPr="00711F32" w:rsidRDefault="00E4356C" w:rsidP="00E4356C"/>
    <w:p w14:paraId="2D5EB1BA" w14:textId="77777777" w:rsidR="003C3971" w:rsidRPr="00711F32" w:rsidRDefault="003C3971" w:rsidP="00E4356C"/>
    <w:sectPr w:rsidR="003C3971" w:rsidRPr="00711F32" w:rsidSect="00860A87">
      <w:headerReference w:type="default" r:id="rId244"/>
      <w:footerReference w:type="default" r:id="rId24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2FC276D" w14:textId="77777777" w:rsidR="00320B98" w:rsidRDefault="00320B98">
      <w:r>
        <w:separator/>
      </w:r>
    </w:p>
  </w:endnote>
  <w:endnote w:type="continuationSeparator" w:id="0">
    <w:p w14:paraId="6D80F107" w14:textId="77777777" w:rsidR="00320B98" w:rsidRDefault="00320B98">
      <w:r>
        <w:continuationSeparator/>
      </w:r>
    </w:p>
  </w:endnote>
  <w:endnote w:type="continuationNotice" w:id="1">
    <w:p w14:paraId="00640412" w14:textId="77777777" w:rsidR="00320B98" w:rsidRDefault="00320B9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Candara">
    <w:panose1 w:val="020E0502030303020204"/>
    <w:charset w:val="00"/>
    <w:family w:val="swiss"/>
    <w:pitch w:val="variable"/>
    <w:sig w:usb0="A00002EF" w:usb1="4000A44B"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95BE3E" w14:textId="77777777" w:rsidR="00AC7AC7" w:rsidRDefault="00AC7AC7">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E6D072" w14:textId="77777777" w:rsidR="00320B98" w:rsidRDefault="00320B98">
      <w:r>
        <w:separator/>
      </w:r>
    </w:p>
  </w:footnote>
  <w:footnote w:type="continuationSeparator" w:id="0">
    <w:p w14:paraId="2C3217BC" w14:textId="77777777" w:rsidR="00320B98" w:rsidRDefault="00320B98">
      <w:r>
        <w:continuationSeparator/>
      </w:r>
    </w:p>
  </w:footnote>
  <w:footnote w:type="continuationNotice" w:id="1">
    <w:p w14:paraId="654C42FB" w14:textId="77777777" w:rsidR="00320B98" w:rsidRDefault="00320B9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1A37F7" w14:textId="0E30F6BA" w:rsidR="00AC7AC7" w:rsidRDefault="00AC7A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B321F">
      <w:rPr>
        <w:rFonts w:ascii="Arial" w:hAnsi="Arial" w:cs="Arial"/>
        <w:b/>
        <w:noProof/>
        <w:sz w:val="18"/>
        <w:szCs w:val="18"/>
      </w:rPr>
      <w:t>3GPP TR 26.921 V1.01.0 (20192020-0901)</w:t>
    </w:r>
    <w:r>
      <w:rPr>
        <w:rFonts w:ascii="Arial" w:hAnsi="Arial" w:cs="Arial"/>
        <w:b/>
        <w:sz w:val="18"/>
        <w:szCs w:val="18"/>
      </w:rPr>
      <w:fldChar w:fldCharType="end"/>
    </w:r>
  </w:p>
  <w:p w14:paraId="26E1C17E" w14:textId="55C0C798" w:rsidR="00AC7AC7" w:rsidRDefault="00AC7A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B321F">
      <w:rPr>
        <w:rFonts w:ascii="Arial" w:hAnsi="Arial" w:cs="Arial"/>
        <w:b/>
        <w:noProof/>
        <w:sz w:val="18"/>
        <w:szCs w:val="18"/>
      </w:rPr>
      <w:t>136</w:t>
    </w:r>
    <w:r>
      <w:rPr>
        <w:rFonts w:ascii="Arial" w:hAnsi="Arial" w:cs="Arial"/>
        <w:b/>
        <w:sz w:val="18"/>
        <w:szCs w:val="18"/>
      </w:rPr>
      <w:fldChar w:fldCharType="end"/>
    </w:r>
  </w:p>
  <w:p w14:paraId="3DC8D28B" w14:textId="645E2864" w:rsidR="00AC7AC7" w:rsidRDefault="00AC7A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B321F">
      <w:rPr>
        <w:rFonts w:ascii="Arial" w:hAnsi="Arial" w:cs="Arial"/>
        <w:b/>
        <w:noProof/>
        <w:sz w:val="18"/>
        <w:szCs w:val="18"/>
      </w:rPr>
      <w:t>Release 16</w:t>
    </w:r>
    <w:r>
      <w:rPr>
        <w:rFonts w:ascii="Arial" w:hAnsi="Arial" w:cs="Arial"/>
        <w:b/>
        <w:sz w:val="18"/>
        <w:szCs w:val="18"/>
      </w:rPr>
      <w:fldChar w:fldCharType="end"/>
    </w:r>
  </w:p>
  <w:p w14:paraId="5C41FB2E" w14:textId="77777777" w:rsidR="00AC7AC7" w:rsidRDefault="00AC7AC7">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19910999"/>
    <w:multiLevelType w:val="multilevel"/>
    <w:tmpl w:val="BC9C2B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6C7F02FB"/>
    <w:multiLevelType w:val="hybridMultilevel"/>
    <w:tmpl w:val="2C0E6234"/>
    <w:lvl w:ilvl="0" w:tplc="357C2470">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2"/>
  </w:num>
  <w:num w:numId="2">
    <w:abstractNumId w:val="1"/>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eimes, Jan">
    <w15:presenceInfo w15:providerId="AD" w15:userId="S-1-5-21-1028266759-445307438-1927403791-12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displayBackgroundShape/>
  <w:printFractionalCharacterWidth/>
  <w:embedSystemFonts/>
  <w:bordersDoNotSurroundHeader/>
  <w:bordersDoNotSurroundFooter/>
  <w:hideSpellingErrors/>
  <w:hideGrammaticalErrors/>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174"/>
    <w:rsid w:val="000128E1"/>
    <w:rsid w:val="00013557"/>
    <w:rsid w:val="000151F4"/>
    <w:rsid w:val="00015997"/>
    <w:rsid w:val="0002449E"/>
    <w:rsid w:val="00033397"/>
    <w:rsid w:val="00033B32"/>
    <w:rsid w:val="000359C0"/>
    <w:rsid w:val="00040095"/>
    <w:rsid w:val="00041D88"/>
    <w:rsid w:val="000425D7"/>
    <w:rsid w:val="00051834"/>
    <w:rsid w:val="00051EDC"/>
    <w:rsid w:val="00054A22"/>
    <w:rsid w:val="000655A6"/>
    <w:rsid w:val="000709B4"/>
    <w:rsid w:val="00080512"/>
    <w:rsid w:val="00081F37"/>
    <w:rsid w:val="00085485"/>
    <w:rsid w:val="00095791"/>
    <w:rsid w:val="000B3FB6"/>
    <w:rsid w:val="000C7C56"/>
    <w:rsid w:val="000D0A66"/>
    <w:rsid w:val="000D58AB"/>
    <w:rsid w:val="000E33F5"/>
    <w:rsid w:val="00102E7E"/>
    <w:rsid w:val="00104CE6"/>
    <w:rsid w:val="00123005"/>
    <w:rsid w:val="00124994"/>
    <w:rsid w:val="00131A69"/>
    <w:rsid w:val="001336AB"/>
    <w:rsid w:val="00137638"/>
    <w:rsid w:val="00141B39"/>
    <w:rsid w:val="0014447F"/>
    <w:rsid w:val="001550BE"/>
    <w:rsid w:val="00163F7A"/>
    <w:rsid w:val="00167732"/>
    <w:rsid w:val="0017177E"/>
    <w:rsid w:val="00176FD6"/>
    <w:rsid w:val="001839E5"/>
    <w:rsid w:val="00191F00"/>
    <w:rsid w:val="001962F4"/>
    <w:rsid w:val="001A04CB"/>
    <w:rsid w:val="001A42A4"/>
    <w:rsid w:val="001B2A75"/>
    <w:rsid w:val="001B316B"/>
    <w:rsid w:val="001B4613"/>
    <w:rsid w:val="001C73EA"/>
    <w:rsid w:val="001D02C2"/>
    <w:rsid w:val="001D1538"/>
    <w:rsid w:val="001D34A1"/>
    <w:rsid w:val="001D7D9D"/>
    <w:rsid w:val="001E12AF"/>
    <w:rsid w:val="001E3F20"/>
    <w:rsid w:val="001E7B5D"/>
    <w:rsid w:val="001F168B"/>
    <w:rsid w:val="00202DAF"/>
    <w:rsid w:val="00214EF5"/>
    <w:rsid w:val="00215009"/>
    <w:rsid w:val="0021529C"/>
    <w:rsid w:val="00230B88"/>
    <w:rsid w:val="0023422F"/>
    <w:rsid w:val="002347A2"/>
    <w:rsid w:val="00242CD0"/>
    <w:rsid w:val="00245F33"/>
    <w:rsid w:val="00246377"/>
    <w:rsid w:val="00250C7B"/>
    <w:rsid w:val="002524EE"/>
    <w:rsid w:val="00256955"/>
    <w:rsid w:val="00256DBE"/>
    <w:rsid w:val="00260327"/>
    <w:rsid w:val="0026169F"/>
    <w:rsid w:val="002623C1"/>
    <w:rsid w:val="00262D25"/>
    <w:rsid w:val="00264486"/>
    <w:rsid w:val="00264FFC"/>
    <w:rsid w:val="00266AAD"/>
    <w:rsid w:val="00274C97"/>
    <w:rsid w:val="00277BFB"/>
    <w:rsid w:val="00283989"/>
    <w:rsid w:val="00283AE9"/>
    <w:rsid w:val="00295FE9"/>
    <w:rsid w:val="002A4459"/>
    <w:rsid w:val="002A504B"/>
    <w:rsid w:val="002C2E32"/>
    <w:rsid w:val="002D0A16"/>
    <w:rsid w:val="002D49FB"/>
    <w:rsid w:val="002E3832"/>
    <w:rsid w:val="002F6A8C"/>
    <w:rsid w:val="003172DC"/>
    <w:rsid w:val="00320B98"/>
    <w:rsid w:val="00326ACA"/>
    <w:rsid w:val="00331F9A"/>
    <w:rsid w:val="00334D2B"/>
    <w:rsid w:val="00346DE0"/>
    <w:rsid w:val="00351C2C"/>
    <w:rsid w:val="0035462D"/>
    <w:rsid w:val="00361C37"/>
    <w:rsid w:val="003668D5"/>
    <w:rsid w:val="003730CE"/>
    <w:rsid w:val="00375C36"/>
    <w:rsid w:val="00377B03"/>
    <w:rsid w:val="00380353"/>
    <w:rsid w:val="00381272"/>
    <w:rsid w:val="00381B59"/>
    <w:rsid w:val="0038633D"/>
    <w:rsid w:val="003911DE"/>
    <w:rsid w:val="00392C06"/>
    <w:rsid w:val="003976AB"/>
    <w:rsid w:val="003A021F"/>
    <w:rsid w:val="003A3F1D"/>
    <w:rsid w:val="003B3480"/>
    <w:rsid w:val="003B4828"/>
    <w:rsid w:val="003C3971"/>
    <w:rsid w:val="003D0DC4"/>
    <w:rsid w:val="003D2E06"/>
    <w:rsid w:val="003D3A8F"/>
    <w:rsid w:val="003D427E"/>
    <w:rsid w:val="003E52D9"/>
    <w:rsid w:val="003E58C1"/>
    <w:rsid w:val="003E5A3F"/>
    <w:rsid w:val="003F03DB"/>
    <w:rsid w:val="003F0A11"/>
    <w:rsid w:val="003F501E"/>
    <w:rsid w:val="00410CEA"/>
    <w:rsid w:val="00411199"/>
    <w:rsid w:val="0041679A"/>
    <w:rsid w:val="004250B1"/>
    <w:rsid w:val="00431C50"/>
    <w:rsid w:val="00463708"/>
    <w:rsid w:val="004669FE"/>
    <w:rsid w:val="004723D1"/>
    <w:rsid w:val="004775EC"/>
    <w:rsid w:val="00480FC3"/>
    <w:rsid w:val="00496434"/>
    <w:rsid w:val="004B0B15"/>
    <w:rsid w:val="004C04B6"/>
    <w:rsid w:val="004C3D84"/>
    <w:rsid w:val="004D3578"/>
    <w:rsid w:val="004E0F76"/>
    <w:rsid w:val="004E1137"/>
    <w:rsid w:val="004E213A"/>
    <w:rsid w:val="004E3151"/>
    <w:rsid w:val="004E3CE8"/>
    <w:rsid w:val="004E766B"/>
    <w:rsid w:val="00521565"/>
    <w:rsid w:val="00522A2D"/>
    <w:rsid w:val="00541E6D"/>
    <w:rsid w:val="00543265"/>
    <w:rsid w:val="00543E6C"/>
    <w:rsid w:val="00547282"/>
    <w:rsid w:val="00551EEF"/>
    <w:rsid w:val="0056253B"/>
    <w:rsid w:val="005634B5"/>
    <w:rsid w:val="00565087"/>
    <w:rsid w:val="00565C1A"/>
    <w:rsid w:val="005873DE"/>
    <w:rsid w:val="005A0366"/>
    <w:rsid w:val="005A4E61"/>
    <w:rsid w:val="005A57EC"/>
    <w:rsid w:val="005B045C"/>
    <w:rsid w:val="005B785F"/>
    <w:rsid w:val="005C3B7D"/>
    <w:rsid w:val="005C7FE6"/>
    <w:rsid w:val="005D05EF"/>
    <w:rsid w:val="005D2E01"/>
    <w:rsid w:val="005D62C6"/>
    <w:rsid w:val="005D737F"/>
    <w:rsid w:val="005E6596"/>
    <w:rsid w:val="00611A60"/>
    <w:rsid w:val="00614350"/>
    <w:rsid w:val="00614FDF"/>
    <w:rsid w:val="00632E8D"/>
    <w:rsid w:val="006448F2"/>
    <w:rsid w:val="006474A9"/>
    <w:rsid w:val="00650EDE"/>
    <w:rsid w:val="006535EB"/>
    <w:rsid w:val="0066342A"/>
    <w:rsid w:val="0066415D"/>
    <w:rsid w:val="00667321"/>
    <w:rsid w:val="0067062C"/>
    <w:rsid w:val="00672D9A"/>
    <w:rsid w:val="006740EE"/>
    <w:rsid w:val="0067759A"/>
    <w:rsid w:val="00680D41"/>
    <w:rsid w:val="00681065"/>
    <w:rsid w:val="00681CBC"/>
    <w:rsid w:val="0069028E"/>
    <w:rsid w:val="00690D13"/>
    <w:rsid w:val="00691107"/>
    <w:rsid w:val="006945B9"/>
    <w:rsid w:val="006A4CF9"/>
    <w:rsid w:val="006A5AD9"/>
    <w:rsid w:val="006A6B18"/>
    <w:rsid w:val="006B321F"/>
    <w:rsid w:val="006B6FB8"/>
    <w:rsid w:val="006C3F3E"/>
    <w:rsid w:val="006C732B"/>
    <w:rsid w:val="006E16D3"/>
    <w:rsid w:val="006E415F"/>
    <w:rsid w:val="006E5C86"/>
    <w:rsid w:val="006F67FB"/>
    <w:rsid w:val="006F6C68"/>
    <w:rsid w:val="00710106"/>
    <w:rsid w:val="00711F32"/>
    <w:rsid w:val="00713958"/>
    <w:rsid w:val="007155CC"/>
    <w:rsid w:val="00715705"/>
    <w:rsid w:val="007171D7"/>
    <w:rsid w:val="0072421E"/>
    <w:rsid w:val="00733EC2"/>
    <w:rsid w:val="00734A5B"/>
    <w:rsid w:val="007361A2"/>
    <w:rsid w:val="00744E76"/>
    <w:rsid w:val="00751F87"/>
    <w:rsid w:val="00754620"/>
    <w:rsid w:val="007557D3"/>
    <w:rsid w:val="00766EF0"/>
    <w:rsid w:val="00774861"/>
    <w:rsid w:val="00781F0F"/>
    <w:rsid w:val="00782144"/>
    <w:rsid w:val="007A1CBF"/>
    <w:rsid w:val="007A3B1D"/>
    <w:rsid w:val="007A564E"/>
    <w:rsid w:val="007C2E34"/>
    <w:rsid w:val="007E380E"/>
    <w:rsid w:val="007E4169"/>
    <w:rsid w:val="007E4579"/>
    <w:rsid w:val="007F00B7"/>
    <w:rsid w:val="007F457F"/>
    <w:rsid w:val="007F6781"/>
    <w:rsid w:val="008028A4"/>
    <w:rsid w:val="00817D62"/>
    <w:rsid w:val="008202EF"/>
    <w:rsid w:val="00833C1B"/>
    <w:rsid w:val="00835468"/>
    <w:rsid w:val="00853B2D"/>
    <w:rsid w:val="00860A87"/>
    <w:rsid w:val="00866957"/>
    <w:rsid w:val="00873535"/>
    <w:rsid w:val="008768CA"/>
    <w:rsid w:val="008935CF"/>
    <w:rsid w:val="008A343A"/>
    <w:rsid w:val="008A3DF0"/>
    <w:rsid w:val="008A40CD"/>
    <w:rsid w:val="008A5419"/>
    <w:rsid w:val="008B09CE"/>
    <w:rsid w:val="008B7B4B"/>
    <w:rsid w:val="008C34F6"/>
    <w:rsid w:val="008C4E0D"/>
    <w:rsid w:val="008C6A6A"/>
    <w:rsid w:val="008D0113"/>
    <w:rsid w:val="008D13AC"/>
    <w:rsid w:val="008D79DF"/>
    <w:rsid w:val="008E095F"/>
    <w:rsid w:val="008E2DDB"/>
    <w:rsid w:val="008F29B2"/>
    <w:rsid w:val="008F2C6B"/>
    <w:rsid w:val="008F49BE"/>
    <w:rsid w:val="008F7C8B"/>
    <w:rsid w:val="00901C52"/>
    <w:rsid w:val="0090271F"/>
    <w:rsid w:val="00902E23"/>
    <w:rsid w:val="009044AC"/>
    <w:rsid w:val="0091348E"/>
    <w:rsid w:val="00914FCD"/>
    <w:rsid w:val="00917092"/>
    <w:rsid w:val="00917CCB"/>
    <w:rsid w:val="0092100A"/>
    <w:rsid w:val="00925459"/>
    <w:rsid w:val="0092698E"/>
    <w:rsid w:val="00931A36"/>
    <w:rsid w:val="00942EC2"/>
    <w:rsid w:val="0095100F"/>
    <w:rsid w:val="00953BA2"/>
    <w:rsid w:val="00973F2E"/>
    <w:rsid w:val="00976D01"/>
    <w:rsid w:val="00982DE3"/>
    <w:rsid w:val="00984A41"/>
    <w:rsid w:val="00987F31"/>
    <w:rsid w:val="009905E1"/>
    <w:rsid w:val="00996AD8"/>
    <w:rsid w:val="009A264F"/>
    <w:rsid w:val="009A4880"/>
    <w:rsid w:val="009A6684"/>
    <w:rsid w:val="009B5668"/>
    <w:rsid w:val="009B79C6"/>
    <w:rsid w:val="009D60D7"/>
    <w:rsid w:val="009E1506"/>
    <w:rsid w:val="009E1614"/>
    <w:rsid w:val="009E5C58"/>
    <w:rsid w:val="009F37B7"/>
    <w:rsid w:val="00A10F02"/>
    <w:rsid w:val="00A164B4"/>
    <w:rsid w:val="00A1683B"/>
    <w:rsid w:val="00A16D5C"/>
    <w:rsid w:val="00A3202B"/>
    <w:rsid w:val="00A32B6A"/>
    <w:rsid w:val="00A33D40"/>
    <w:rsid w:val="00A43888"/>
    <w:rsid w:val="00A43F09"/>
    <w:rsid w:val="00A532B2"/>
    <w:rsid w:val="00A53724"/>
    <w:rsid w:val="00A55F24"/>
    <w:rsid w:val="00A71441"/>
    <w:rsid w:val="00A755CA"/>
    <w:rsid w:val="00A762C2"/>
    <w:rsid w:val="00A765AC"/>
    <w:rsid w:val="00A82346"/>
    <w:rsid w:val="00A85955"/>
    <w:rsid w:val="00A911C3"/>
    <w:rsid w:val="00A92D09"/>
    <w:rsid w:val="00A958F4"/>
    <w:rsid w:val="00AA1DA6"/>
    <w:rsid w:val="00AB1716"/>
    <w:rsid w:val="00AB4FF8"/>
    <w:rsid w:val="00AB7149"/>
    <w:rsid w:val="00AC7AC7"/>
    <w:rsid w:val="00AD4B21"/>
    <w:rsid w:val="00AD4B31"/>
    <w:rsid w:val="00AF0B0E"/>
    <w:rsid w:val="00AF6971"/>
    <w:rsid w:val="00B137EE"/>
    <w:rsid w:val="00B15449"/>
    <w:rsid w:val="00B24997"/>
    <w:rsid w:val="00B26C54"/>
    <w:rsid w:val="00B30752"/>
    <w:rsid w:val="00B35A32"/>
    <w:rsid w:val="00B36A58"/>
    <w:rsid w:val="00B47577"/>
    <w:rsid w:val="00B52E33"/>
    <w:rsid w:val="00B53392"/>
    <w:rsid w:val="00B562B6"/>
    <w:rsid w:val="00B86978"/>
    <w:rsid w:val="00B93B38"/>
    <w:rsid w:val="00B94253"/>
    <w:rsid w:val="00BB679A"/>
    <w:rsid w:val="00BC0A66"/>
    <w:rsid w:val="00BC0F7D"/>
    <w:rsid w:val="00BD7DFF"/>
    <w:rsid w:val="00BE50F3"/>
    <w:rsid w:val="00BF2354"/>
    <w:rsid w:val="00BF5582"/>
    <w:rsid w:val="00C10E54"/>
    <w:rsid w:val="00C125E3"/>
    <w:rsid w:val="00C14419"/>
    <w:rsid w:val="00C22083"/>
    <w:rsid w:val="00C24C15"/>
    <w:rsid w:val="00C26737"/>
    <w:rsid w:val="00C27E49"/>
    <w:rsid w:val="00C33079"/>
    <w:rsid w:val="00C420B1"/>
    <w:rsid w:val="00C45231"/>
    <w:rsid w:val="00C4783C"/>
    <w:rsid w:val="00C516DD"/>
    <w:rsid w:val="00C52861"/>
    <w:rsid w:val="00C6244B"/>
    <w:rsid w:val="00C62C41"/>
    <w:rsid w:val="00C64CEA"/>
    <w:rsid w:val="00C72833"/>
    <w:rsid w:val="00C85895"/>
    <w:rsid w:val="00C93F40"/>
    <w:rsid w:val="00CA1E35"/>
    <w:rsid w:val="00CA238F"/>
    <w:rsid w:val="00CA3D0C"/>
    <w:rsid w:val="00CB7A8D"/>
    <w:rsid w:val="00CC3D93"/>
    <w:rsid w:val="00CD11BF"/>
    <w:rsid w:val="00CE68E1"/>
    <w:rsid w:val="00CF0830"/>
    <w:rsid w:val="00CF19E3"/>
    <w:rsid w:val="00D05FE9"/>
    <w:rsid w:val="00D137DE"/>
    <w:rsid w:val="00D2297A"/>
    <w:rsid w:val="00D23327"/>
    <w:rsid w:val="00D27F09"/>
    <w:rsid w:val="00D32594"/>
    <w:rsid w:val="00D40BC7"/>
    <w:rsid w:val="00D456B3"/>
    <w:rsid w:val="00D45B15"/>
    <w:rsid w:val="00D50FEF"/>
    <w:rsid w:val="00D63120"/>
    <w:rsid w:val="00D65392"/>
    <w:rsid w:val="00D71C98"/>
    <w:rsid w:val="00D733C0"/>
    <w:rsid w:val="00D738D6"/>
    <w:rsid w:val="00D74A8F"/>
    <w:rsid w:val="00D755EB"/>
    <w:rsid w:val="00D8045C"/>
    <w:rsid w:val="00D87E00"/>
    <w:rsid w:val="00D905B6"/>
    <w:rsid w:val="00D9134D"/>
    <w:rsid w:val="00DA3C61"/>
    <w:rsid w:val="00DA7A03"/>
    <w:rsid w:val="00DA7FB3"/>
    <w:rsid w:val="00DB1818"/>
    <w:rsid w:val="00DB2E85"/>
    <w:rsid w:val="00DB3F43"/>
    <w:rsid w:val="00DC309B"/>
    <w:rsid w:val="00DC4DA2"/>
    <w:rsid w:val="00DC55F3"/>
    <w:rsid w:val="00DF2B1F"/>
    <w:rsid w:val="00DF62CD"/>
    <w:rsid w:val="00E34536"/>
    <w:rsid w:val="00E41500"/>
    <w:rsid w:val="00E420C1"/>
    <w:rsid w:val="00E4311F"/>
    <w:rsid w:val="00E4356C"/>
    <w:rsid w:val="00E52E55"/>
    <w:rsid w:val="00E5522E"/>
    <w:rsid w:val="00E67703"/>
    <w:rsid w:val="00E70BAE"/>
    <w:rsid w:val="00E72135"/>
    <w:rsid w:val="00E77645"/>
    <w:rsid w:val="00E779AD"/>
    <w:rsid w:val="00E9555A"/>
    <w:rsid w:val="00EB1275"/>
    <w:rsid w:val="00EB3764"/>
    <w:rsid w:val="00EB4F5F"/>
    <w:rsid w:val="00EC0894"/>
    <w:rsid w:val="00EC0ECF"/>
    <w:rsid w:val="00EC2973"/>
    <w:rsid w:val="00EC4A25"/>
    <w:rsid w:val="00EC585C"/>
    <w:rsid w:val="00EE3762"/>
    <w:rsid w:val="00EE3C3C"/>
    <w:rsid w:val="00EE4155"/>
    <w:rsid w:val="00EE64D5"/>
    <w:rsid w:val="00EF225B"/>
    <w:rsid w:val="00EF6652"/>
    <w:rsid w:val="00F003F9"/>
    <w:rsid w:val="00F019B9"/>
    <w:rsid w:val="00F025A2"/>
    <w:rsid w:val="00F04712"/>
    <w:rsid w:val="00F1060A"/>
    <w:rsid w:val="00F22EC7"/>
    <w:rsid w:val="00F23105"/>
    <w:rsid w:val="00F4081F"/>
    <w:rsid w:val="00F4095B"/>
    <w:rsid w:val="00F42D90"/>
    <w:rsid w:val="00F51C1B"/>
    <w:rsid w:val="00F653B8"/>
    <w:rsid w:val="00F70611"/>
    <w:rsid w:val="00F72325"/>
    <w:rsid w:val="00F73CE4"/>
    <w:rsid w:val="00F853FF"/>
    <w:rsid w:val="00F856CE"/>
    <w:rsid w:val="00F87E17"/>
    <w:rsid w:val="00F903D4"/>
    <w:rsid w:val="00F92124"/>
    <w:rsid w:val="00F92775"/>
    <w:rsid w:val="00FA1266"/>
    <w:rsid w:val="00FA76E1"/>
    <w:rsid w:val="00FC1192"/>
    <w:rsid w:val="00FC760C"/>
    <w:rsid w:val="00FD621C"/>
    <w:rsid w:val="00FE075A"/>
    <w:rsid w:val="00FE0938"/>
    <w:rsid w:val="00FF73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581D33"/>
  <w15:chartTrackingRefBased/>
  <w15:docId w15:val="{EBF93C59-8A26-4992-A99A-3CC7126B4F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99" w:unhideWhenUsed="1"/>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37" w:unhideWhenUsed="1"/>
    <w:lsdException w:name="TOC Heading" w:semiHidden="1" w:uiPriority="6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3005"/>
    <w:pPr>
      <w:overflowPunct w:val="0"/>
      <w:autoSpaceDE w:val="0"/>
      <w:autoSpaceDN w:val="0"/>
      <w:adjustRightInd w:val="0"/>
      <w:spacing w:after="180"/>
      <w:textAlignment w:val="baseline"/>
    </w:pPr>
    <w:rPr>
      <w:rFonts w:eastAsia="Times New Roman"/>
      <w:lang w:val="en-GB"/>
    </w:rPr>
  </w:style>
  <w:style w:type="paragraph" w:styleId="berschrift1">
    <w:name w:val="heading 1"/>
    <w:next w:val="Standard"/>
    <w:link w:val="berschrift1Zchn"/>
    <w:qFormat/>
    <w:rsid w:val="0012300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berschrift2">
    <w:name w:val="heading 2"/>
    <w:basedOn w:val="berschrift1"/>
    <w:next w:val="Standard"/>
    <w:link w:val="berschrift2Zchn"/>
    <w:qFormat/>
    <w:rsid w:val="00123005"/>
    <w:pPr>
      <w:pBdr>
        <w:top w:val="none" w:sz="0" w:space="0" w:color="auto"/>
      </w:pBdr>
      <w:spacing w:before="180"/>
      <w:outlineLvl w:val="1"/>
    </w:pPr>
    <w:rPr>
      <w:sz w:val="32"/>
    </w:rPr>
  </w:style>
  <w:style w:type="paragraph" w:styleId="berschrift3">
    <w:name w:val="heading 3"/>
    <w:basedOn w:val="berschrift2"/>
    <w:next w:val="Standard"/>
    <w:link w:val="berschrift3Zchn"/>
    <w:qFormat/>
    <w:rsid w:val="00123005"/>
    <w:pPr>
      <w:spacing w:before="120"/>
      <w:outlineLvl w:val="2"/>
    </w:pPr>
    <w:rPr>
      <w:sz w:val="28"/>
    </w:rPr>
  </w:style>
  <w:style w:type="paragraph" w:styleId="berschrift4">
    <w:name w:val="heading 4"/>
    <w:basedOn w:val="berschrift3"/>
    <w:next w:val="Standard"/>
    <w:link w:val="berschrift4Zchn"/>
    <w:qFormat/>
    <w:rsid w:val="00123005"/>
    <w:pPr>
      <w:ind w:left="1418" w:hanging="1418"/>
      <w:outlineLvl w:val="3"/>
    </w:pPr>
    <w:rPr>
      <w:sz w:val="24"/>
    </w:rPr>
  </w:style>
  <w:style w:type="paragraph" w:styleId="berschrift5">
    <w:name w:val="heading 5"/>
    <w:basedOn w:val="berschrift4"/>
    <w:next w:val="Standard"/>
    <w:link w:val="berschrift5Zchn"/>
    <w:qFormat/>
    <w:rsid w:val="00123005"/>
    <w:pPr>
      <w:ind w:left="1701" w:hanging="1701"/>
      <w:outlineLvl w:val="4"/>
    </w:pPr>
    <w:rPr>
      <w:sz w:val="22"/>
    </w:rPr>
  </w:style>
  <w:style w:type="paragraph" w:styleId="berschrift6">
    <w:name w:val="heading 6"/>
    <w:basedOn w:val="H6"/>
    <w:next w:val="Standard"/>
    <w:link w:val="berschrift6Zchn"/>
    <w:qFormat/>
    <w:rsid w:val="00123005"/>
    <w:pPr>
      <w:outlineLvl w:val="5"/>
    </w:pPr>
  </w:style>
  <w:style w:type="paragraph" w:styleId="berschrift7">
    <w:name w:val="heading 7"/>
    <w:basedOn w:val="H6"/>
    <w:next w:val="Standard"/>
    <w:link w:val="berschrift7Zchn"/>
    <w:qFormat/>
    <w:rsid w:val="00123005"/>
    <w:pPr>
      <w:outlineLvl w:val="6"/>
    </w:pPr>
  </w:style>
  <w:style w:type="paragraph" w:styleId="berschrift8">
    <w:name w:val="heading 8"/>
    <w:basedOn w:val="berschrift1"/>
    <w:next w:val="Standard"/>
    <w:link w:val="berschrift8Zchn"/>
    <w:qFormat/>
    <w:rsid w:val="00123005"/>
    <w:pPr>
      <w:ind w:left="0" w:firstLine="0"/>
      <w:outlineLvl w:val="7"/>
    </w:pPr>
  </w:style>
  <w:style w:type="paragraph" w:styleId="berschrift9">
    <w:name w:val="heading 9"/>
    <w:basedOn w:val="berschrift8"/>
    <w:next w:val="Standard"/>
    <w:link w:val="berschrift9Zchn"/>
    <w:qFormat/>
    <w:rsid w:val="00123005"/>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rsid w:val="003F0A11"/>
    <w:rPr>
      <w:rFonts w:ascii="Arial" w:eastAsia="Times New Roman" w:hAnsi="Arial"/>
      <w:sz w:val="36"/>
      <w:lang w:eastAsia="en-US"/>
    </w:rPr>
  </w:style>
  <w:style w:type="character" w:customStyle="1" w:styleId="berschrift2Zchn">
    <w:name w:val="Überschrift 2 Zchn"/>
    <w:link w:val="berschrift2"/>
    <w:rsid w:val="009E1506"/>
    <w:rPr>
      <w:rFonts w:ascii="Arial" w:eastAsia="Times New Roman" w:hAnsi="Arial"/>
      <w:sz w:val="32"/>
      <w:lang w:eastAsia="en-US"/>
    </w:rPr>
  </w:style>
  <w:style w:type="character" w:customStyle="1" w:styleId="berschrift3Zchn">
    <w:name w:val="Überschrift 3 Zchn"/>
    <w:link w:val="berschrift3"/>
    <w:rsid w:val="009E1506"/>
    <w:rPr>
      <w:rFonts w:ascii="Arial" w:eastAsia="Times New Roman" w:hAnsi="Arial"/>
      <w:sz w:val="28"/>
      <w:lang w:eastAsia="en-US"/>
    </w:rPr>
  </w:style>
  <w:style w:type="paragraph" w:customStyle="1" w:styleId="H6">
    <w:name w:val="H6"/>
    <w:basedOn w:val="berschrift5"/>
    <w:next w:val="Standard"/>
    <w:rsid w:val="00123005"/>
    <w:pPr>
      <w:ind w:left="1985" w:hanging="1985"/>
      <w:outlineLvl w:val="9"/>
    </w:pPr>
    <w:rPr>
      <w:sz w:val="20"/>
    </w:rPr>
  </w:style>
  <w:style w:type="paragraph" w:styleId="Verzeichnis9">
    <w:name w:val="toc 9"/>
    <w:basedOn w:val="Verzeichnis8"/>
    <w:uiPriority w:val="39"/>
    <w:rsid w:val="00123005"/>
    <w:pPr>
      <w:ind w:left="1418" w:hanging="1418"/>
    </w:pPr>
  </w:style>
  <w:style w:type="paragraph" w:styleId="Verzeichnis8">
    <w:name w:val="toc 8"/>
    <w:basedOn w:val="Verzeichnis1"/>
    <w:rsid w:val="00123005"/>
    <w:pPr>
      <w:spacing w:before="180"/>
      <w:ind w:left="2693" w:hanging="2693"/>
    </w:pPr>
    <w:rPr>
      <w:b/>
    </w:rPr>
  </w:style>
  <w:style w:type="paragraph" w:styleId="Verzeichnis1">
    <w:name w:val="toc 1"/>
    <w:uiPriority w:val="39"/>
    <w:rsid w:val="0012300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Standard"/>
    <w:next w:val="Standard"/>
    <w:rsid w:val="00123005"/>
    <w:pPr>
      <w:keepLines/>
      <w:tabs>
        <w:tab w:val="center" w:pos="4536"/>
        <w:tab w:val="right" w:pos="9072"/>
      </w:tabs>
    </w:pPr>
    <w:rPr>
      <w:noProof/>
    </w:rPr>
  </w:style>
  <w:style w:type="character" w:customStyle="1" w:styleId="ZGSM">
    <w:name w:val="ZGSM"/>
    <w:rsid w:val="00123005"/>
  </w:style>
  <w:style w:type="paragraph" w:styleId="Kopfzeile">
    <w:name w:val="header"/>
    <w:link w:val="KopfzeileZchn"/>
    <w:rsid w:val="00123005"/>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12300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Verzeichnis5">
    <w:name w:val="toc 5"/>
    <w:basedOn w:val="Verzeichnis4"/>
    <w:uiPriority w:val="39"/>
    <w:rsid w:val="00123005"/>
    <w:pPr>
      <w:ind w:left="1701" w:hanging="1701"/>
    </w:pPr>
  </w:style>
  <w:style w:type="paragraph" w:styleId="Verzeichnis4">
    <w:name w:val="toc 4"/>
    <w:basedOn w:val="Verzeichnis3"/>
    <w:uiPriority w:val="39"/>
    <w:rsid w:val="00123005"/>
    <w:pPr>
      <w:ind w:left="1418" w:hanging="1418"/>
    </w:pPr>
  </w:style>
  <w:style w:type="paragraph" w:styleId="Verzeichnis3">
    <w:name w:val="toc 3"/>
    <w:basedOn w:val="Verzeichnis2"/>
    <w:uiPriority w:val="39"/>
    <w:rsid w:val="00123005"/>
    <w:pPr>
      <w:ind w:left="1134" w:hanging="1134"/>
    </w:pPr>
  </w:style>
  <w:style w:type="paragraph" w:styleId="Verzeichnis2">
    <w:name w:val="toc 2"/>
    <w:basedOn w:val="Verzeichnis1"/>
    <w:uiPriority w:val="39"/>
    <w:rsid w:val="00123005"/>
    <w:pPr>
      <w:spacing w:before="0"/>
      <w:ind w:left="851" w:hanging="851"/>
    </w:pPr>
    <w:rPr>
      <w:sz w:val="20"/>
    </w:rPr>
  </w:style>
  <w:style w:type="paragraph" w:styleId="Fuzeile">
    <w:name w:val="footer"/>
    <w:basedOn w:val="Kopfzeile"/>
    <w:link w:val="FuzeileZchn"/>
    <w:rsid w:val="00123005"/>
    <w:pPr>
      <w:jc w:val="center"/>
    </w:pPr>
    <w:rPr>
      <w:i/>
    </w:rPr>
  </w:style>
  <w:style w:type="paragraph" w:customStyle="1" w:styleId="TT">
    <w:name w:val="TT"/>
    <w:basedOn w:val="berschrift1"/>
    <w:next w:val="Standard"/>
    <w:rsid w:val="00123005"/>
    <w:pPr>
      <w:outlineLvl w:val="9"/>
    </w:pPr>
  </w:style>
  <w:style w:type="paragraph" w:customStyle="1" w:styleId="NF">
    <w:name w:val="NF"/>
    <w:basedOn w:val="NO"/>
    <w:rsid w:val="00123005"/>
    <w:pPr>
      <w:keepNext/>
      <w:spacing w:after="0"/>
    </w:pPr>
    <w:rPr>
      <w:rFonts w:ascii="Arial" w:hAnsi="Arial"/>
      <w:sz w:val="18"/>
    </w:rPr>
  </w:style>
  <w:style w:type="paragraph" w:customStyle="1" w:styleId="NO">
    <w:name w:val="NO"/>
    <w:basedOn w:val="Standard"/>
    <w:rsid w:val="00123005"/>
    <w:pPr>
      <w:keepLines/>
      <w:ind w:left="1135" w:hanging="851"/>
    </w:pPr>
  </w:style>
  <w:style w:type="paragraph" w:customStyle="1" w:styleId="PL">
    <w:name w:val="PL"/>
    <w:rsid w:val="001230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123005"/>
    <w:pPr>
      <w:jc w:val="right"/>
    </w:pPr>
  </w:style>
  <w:style w:type="paragraph" w:customStyle="1" w:styleId="TAL">
    <w:name w:val="TAL"/>
    <w:basedOn w:val="Standard"/>
    <w:link w:val="TALCar"/>
    <w:rsid w:val="00123005"/>
    <w:pPr>
      <w:keepNext/>
      <w:keepLines/>
      <w:spacing w:after="0"/>
    </w:pPr>
    <w:rPr>
      <w:rFonts w:ascii="Arial" w:hAnsi="Arial"/>
      <w:sz w:val="18"/>
    </w:rPr>
  </w:style>
  <w:style w:type="character" w:customStyle="1" w:styleId="TALCar">
    <w:name w:val="TAL Car"/>
    <w:link w:val="TAL"/>
    <w:locked/>
    <w:rsid w:val="00B562B6"/>
    <w:rPr>
      <w:rFonts w:ascii="Arial" w:eastAsia="Times New Roman" w:hAnsi="Arial"/>
      <w:sz w:val="18"/>
      <w:lang w:eastAsia="en-US"/>
    </w:rPr>
  </w:style>
  <w:style w:type="paragraph" w:customStyle="1" w:styleId="TAH">
    <w:name w:val="TAH"/>
    <w:basedOn w:val="TAC"/>
    <w:rsid w:val="00123005"/>
    <w:rPr>
      <w:b/>
    </w:rPr>
  </w:style>
  <w:style w:type="paragraph" w:customStyle="1" w:styleId="TAC">
    <w:name w:val="TAC"/>
    <w:basedOn w:val="TAL"/>
    <w:rsid w:val="00123005"/>
    <w:pPr>
      <w:jc w:val="center"/>
    </w:pPr>
  </w:style>
  <w:style w:type="paragraph" w:customStyle="1" w:styleId="LD">
    <w:name w:val="LD"/>
    <w:rsid w:val="00123005"/>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Standard"/>
    <w:rsid w:val="00123005"/>
    <w:pPr>
      <w:keepLines/>
      <w:ind w:left="1702" w:hanging="1418"/>
    </w:pPr>
  </w:style>
  <w:style w:type="paragraph" w:customStyle="1" w:styleId="FP">
    <w:name w:val="FP"/>
    <w:basedOn w:val="Standard"/>
    <w:rsid w:val="00123005"/>
    <w:pPr>
      <w:spacing w:after="0"/>
    </w:pPr>
  </w:style>
  <w:style w:type="paragraph" w:customStyle="1" w:styleId="NW">
    <w:name w:val="NW"/>
    <w:basedOn w:val="NO"/>
    <w:rsid w:val="00123005"/>
    <w:pPr>
      <w:spacing w:after="0"/>
    </w:pPr>
  </w:style>
  <w:style w:type="paragraph" w:customStyle="1" w:styleId="EW">
    <w:name w:val="EW"/>
    <w:basedOn w:val="EX"/>
    <w:rsid w:val="00123005"/>
    <w:pPr>
      <w:spacing w:after="0"/>
    </w:pPr>
  </w:style>
  <w:style w:type="paragraph" w:customStyle="1" w:styleId="B1">
    <w:name w:val="B1"/>
    <w:basedOn w:val="Liste"/>
    <w:link w:val="B1Char1"/>
    <w:rsid w:val="00123005"/>
  </w:style>
  <w:style w:type="character" w:customStyle="1" w:styleId="B1Char1">
    <w:name w:val="B1 Char1"/>
    <w:link w:val="B1"/>
    <w:rsid w:val="00377B03"/>
    <w:rPr>
      <w:rFonts w:eastAsia="Times New Roman"/>
      <w:lang w:eastAsia="en-US"/>
    </w:rPr>
  </w:style>
  <w:style w:type="paragraph" w:styleId="Verzeichnis6">
    <w:name w:val="toc 6"/>
    <w:basedOn w:val="Verzeichnis5"/>
    <w:next w:val="Standard"/>
    <w:uiPriority w:val="39"/>
    <w:rsid w:val="00123005"/>
    <w:pPr>
      <w:ind w:left="1985" w:hanging="1985"/>
    </w:pPr>
  </w:style>
  <w:style w:type="paragraph" w:styleId="Verzeichnis7">
    <w:name w:val="toc 7"/>
    <w:basedOn w:val="Verzeichnis6"/>
    <w:next w:val="Standard"/>
    <w:semiHidden/>
    <w:rsid w:val="00123005"/>
    <w:pPr>
      <w:ind w:left="2268" w:hanging="2268"/>
    </w:pPr>
  </w:style>
  <w:style w:type="paragraph" w:customStyle="1" w:styleId="EditorsNote">
    <w:name w:val="Editor's Note"/>
    <w:basedOn w:val="NO"/>
    <w:rsid w:val="00123005"/>
    <w:rPr>
      <w:color w:val="FF0000"/>
    </w:rPr>
  </w:style>
  <w:style w:type="paragraph" w:customStyle="1" w:styleId="TH">
    <w:name w:val="TH"/>
    <w:basedOn w:val="Standard"/>
    <w:link w:val="THChar"/>
    <w:rsid w:val="00123005"/>
    <w:pPr>
      <w:keepNext/>
      <w:keepLines/>
      <w:spacing w:before="60"/>
      <w:jc w:val="center"/>
    </w:pPr>
    <w:rPr>
      <w:rFonts w:ascii="Arial" w:hAnsi="Arial"/>
      <w:b/>
    </w:rPr>
  </w:style>
  <w:style w:type="character" w:customStyle="1" w:styleId="THChar">
    <w:name w:val="TH Char"/>
    <w:link w:val="TH"/>
    <w:locked/>
    <w:rsid w:val="00377B03"/>
    <w:rPr>
      <w:rFonts w:ascii="Arial" w:eastAsia="Times New Roman" w:hAnsi="Arial"/>
      <w:b/>
      <w:lang w:eastAsia="en-US"/>
    </w:rPr>
  </w:style>
  <w:style w:type="paragraph" w:customStyle="1" w:styleId="ZA">
    <w:name w:val="ZA"/>
    <w:rsid w:val="0012300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12300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12300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12300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123005"/>
    <w:pPr>
      <w:ind w:left="851" w:hanging="851"/>
    </w:pPr>
  </w:style>
  <w:style w:type="paragraph" w:customStyle="1" w:styleId="ZH">
    <w:name w:val="ZH"/>
    <w:rsid w:val="0012300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123005"/>
    <w:pPr>
      <w:keepNext w:val="0"/>
      <w:spacing w:before="0" w:after="240"/>
    </w:pPr>
  </w:style>
  <w:style w:type="character" w:customStyle="1" w:styleId="TFChar">
    <w:name w:val="TF Char"/>
    <w:link w:val="TF"/>
    <w:locked/>
    <w:rsid w:val="00377B03"/>
    <w:rPr>
      <w:rFonts w:ascii="Arial" w:eastAsia="Times New Roman" w:hAnsi="Arial"/>
      <w:b/>
      <w:lang w:eastAsia="en-US"/>
    </w:rPr>
  </w:style>
  <w:style w:type="paragraph" w:customStyle="1" w:styleId="ZG">
    <w:name w:val="ZG"/>
    <w:rsid w:val="0012300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2">
    <w:name w:val="B2"/>
    <w:basedOn w:val="Liste2"/>
    <w:rsid w:val="00123005"/>
  </w:style>
  <w:style w:type="paragraph" w:customStyle="1" w:styleId="B3">
    <w:name w:val="B3"/>
    <w:basedOn w:val="Liste3"/>
    <w:rsid w:val="00123005"/>
  </w:style>
  <w:style w:type="paragraph" w:customStyle="1" w:styleId="B4">
    <w:name w:val="B4"/>
    <w:basedOn w:val="Liste4"/>
    <w:rsid w:val="00123005"/>
  </w:style>
  <w:style w:type="paragraph" w:customStyle="1" w:styleId="B5">
    <w:name w:val="B5"/>
    <w:basedOn w:val="Liste5"/>
    <w:rsid w:val="00123005"/>
  </w:style>
  <w:style w:type="paragraph" w:customStyle="1" w:styleId="ZTD">
    <w:name w:val="ZTD"/>
    <w:basedOn w:val="ZB"/>
    <w:rsid w:val="00123005"/>
    <w:pPr>
      <w:framePr w:hRule="auto" w:wrap="notBeside" w:y="852"/>
    </w:pPr>
    <w:rPr>
      <w:i w:val="0"/>
      <w:sz w:val="40"/>
    </w:rPr>
  </w:style>
  <w:style w:type="paragraph" w:customStyle="1" w:styleId="ZV">
    <w:name w:val="ZV"/>
    <w:basedOn w:val="ZU"/>
    <w:rsid w:val="00123005"/>
    <w:pPr>
      <w:framePr w:wrap="notBeside" w:y="16161"/>
    </w:pPr>
  </w:style>
  <w:style w:type="paragraph" w:customStyle="1" w:styleId="B10">
    <w:name w:val="B1+"/>
    <w:basedOn w:val="B1"/>
    <w:link w:val="B1Car"/>
    <w:rsid w:val="006B6FB8"/>
    <w:pPr>
      <w:tabs>
        <w:tab w:val="num" w:pos="737"/>
      </w:tabs>
      <w:ind w:left="737" w:hanging="453"/>
    </w:pPr>
  </w:style>
  <w:style w:type="character" w:customStyle="1" w:styleId="B1Car">
    <w:name w:val="B1+ Car"/>
    <w:link w:val="B10"/>
    <w:rsid w:val="006B6FB8"/>
    <w:rPr>
      <w:rFonts w:eastAsia="Times New Roman"/>
      <w:lang w:eastAsia="en-US"/>
    </w:rPr>
  </w:style>
  <w:style w:type="paragraph" w:styleId="Sprechblasentext">
    <w:name w:val="Balloon Text"/>
    <w:basedOn w:val="Standard"/>
    <w:link w:val="SprechblasentextZchn"/>
    <w:rsid w:val="00833C1B"/>
    <w:pPr>
      <w:spacing w:after="0"/>
    </w:pPr>
    <w:rPr>
      <w:sz w:val="18"/>
      <w:szCs w:val="18"/>
    </w:rPr>
  </w:style>
  <w:style w:type="character" w:customStyle="1" w:styleId="SprechblasentextZchn">
    <w:name w:val="Sprechblasentext Zchn"/>
    <w:link w:val="Sprechblasentext"/>
    <w:rsid w:val="00833C1B"/>
    <w:rPr>
      <w:sz w:val="18"/>
      <w:szCs w:val="18"/>
      <w:lang w:val="en-GB" w:eastAsia="en-US"/>
    </w:rPr>
  </w:style>
  <w:style w:type="paragraph" w:styleId="Dokumentstruktur">
    <w:name w:val="Document Map"/>
    <w:basedOn w:val="Standard"/>
    <w:link w:val="DokumentstrukturZchn"/>
    <w:rsid w:val="000425D7"/>
    <w:rPr>
      <w:rFonts w:ascii="SimSun"/>
      <w:sz w:val="18"/>
      <w:szCs w:val="18"/>
    </w:rPr>
  </w:style>
  <w:style w:type="character" w:customStyle="1" w:styleId="DokumentstrukturZchn">
    <w:name w:val="Dokumentstruktur Zchn"/>
    <w:link w:val="Dokumentstruktur"/>
    <w:rsid w:val="000425D7"/>
    <w:rPr>
      <w:rFonts w:ascii="SimSun"/>
      <w:sz w:val="18"/>
      <w:szCs w:val="18"/>
      <w:lang w:val="en-GB" w:eastAsia="en-US"/>
    </w:rPr>
  </w:style>
  <w:style w:type="paragraph" w:styleId="Beschriftung">
    <w:name w:val="caption"/>
    <w:basedOn w:val="Standard"/>
    <w:next w:val="Standard"/>
    <w:link w:val="BeschriftungZchn"/>
    <w:unhideWhenUsed/>
    <w:qFormat/>
    <w:rsid w:val="003F0A11"/>
    <w:pPr>
      <w:widowControl w:val="0"/>
      <w:spacing w:after="120" w:line="240" w:lineRule="atLeast"/>
    </w:pPr>
    <w:rPr>
      <w:rFonts w:ascii="Arial" w:eastAsia="SimSun" w:hAnsi="Arial"/>
      <w:b/>
      <w:bCs/>
    </w:rPr>
  </w:style>
  <w:style w:type="character" w:customStyle="1" w:styleId="BeschriftungZchn">
    <w:name w:val="Beschriftung Zchn"/>
    <w:link w:val="Beschriftung"/>
    <w:uiPriority w:val="35"/>
    <w:locked/>
    <w:rsid w:val="00B562B6"/>
    <w:rPr>
      <w:rFonts w:ascii="Arial" w:hAnsi="Arial"/>
      <w:b/>
      <w:bCs/>
      <w:lang w:val="en-GB" w:eastAsia="en-US"/>
    </w:rPr>
  </w:style>
  <w:style w:type="character" w:customStyle="1" w:styleId="s2">
    <w:name w:val="s2"/>
    <w:rsid w:val="00B562B6"/>
  </w:style>
  <w:style w:type="paragraph" w:styleId="Listenabsatz">
    <w:name w:val="List Paragraph"/>
    <w:basedOn w:val="Standard"/>
    <w:link w:val="ListenabsatzZchn"/>
    <w:uiPriority w:val="34"/>
    <w:qFormat/>
    <w:rsid w:val="00A911C3"/>
    <w:pPr>
      <w:ind w:left="720"/>
      <w:contextualSpacing/>
    </w:pPr>
  </w:style>
  <w:style w:type="character" w:customStyle="1" w:styleId="ListenabsatzZchn">
    <w:name w:val="Listenabsatz Zchn"/>
    <w:link w:val="Listenabsatz"/>
    <w:uiPriority w:val="34"/>
    <w:locked/>
    <w:rsid w:val="00377B03"/>
    <w:rPr>
      <w:lang w:val="en-GB" w:eastAsia="en-US"/>
    </w:rPr>
  </w:style>
  <w:style w:type="paragraph" w:styleId="berarbeitung">
    <w:name w:val="Revision"/>
    <w:hidden/>
    <w:uiPriority w:val="99"/>
    <w:unhideWhenUsed/>
    <w:rsid w:val="00375C36"/>
    <w:rPr>
      <w:lang w:val="en-GB"/>
    </w:rPr>
  </w:style>
  <w:style w:type="character" w:styleId="Kommentarzeichen">
    <w:name w:val="annotation reference"/>
    <w:rsid w:val="00D905B6"/>
    <w:rPr>
      <w:sz w:val="16"/>
    </w:rPr>
  </w:style>
  <w:style w:type="paragraph" w:styleId="Kommentartext">
    <w:name w:val="annotation text"/>
    <w:basedOn w:val="Standard"/>
    <w:link w:val="KommentartextZchn"/>
    <w:rsid w:val="00D905B6"/>
  </w:style>
  <w:style w:type="character" w:customStyle="1" w:styleId="KommentartextZchn">
    <w:name w:val="Kommentartext Zchn"/>
    <w:link w:val="Kommentartext"/>
    <w:rsid w:val="00D905B6"/>
    <w:rPr>
      <w:rFonts w:eastAsia="Times New Roman"/>
      <w:lang w:val="en-GB" w:eastAsia="en-US"/>
    </w:rPr>
  </w:style>
  <w:style w:type="paragraph" w:styleId="Listennummer2">
    <w:name w:val="List Number 2"/>
    <w:basedOn w:val="Listennummer"/>
    <w:rsid w:val="00123005"/>
    <w:pPr>
      <w:ind w:left="851"/>
    </w:pPr>
  </w:style>
  <w:style w:type="paragraph" w:styleId="Listennummer">
    <w:name w:val="List Number"/>
    <w:basedOn w:val="Liste"/>
    <w:rsid w:val="00123005"/>
  </w:style>
  <w:style w:type="paragraph" w:styleId="Liste">
    <w:name w:val="List"/>
    <w:basedOn w:val="Standard"/>
    <w:rsid w:val="00123005"/>
    <w:pPr>
      <w:ind w:left="568" w:hanging="284"/>
    </w:pPr>
  </w:style>
  <w:style w:type="character" w:customStyle="1" w:styleId="FunotentextZchn">
    <w:name w:val="Fußnotentext Zchn"/>
    <w:link w:val="Funotentext"/>
    <w:rsid w:val="00377B03"/>
    <w:rPr>
      <w:rFonts w:eastAsia="Times New Roman"/>
      <w:sz w:val="16"/>
      <w:lang w:eastAsia="en-US"/>
    </w:rPr>
  </w:style>
  <w:style w:type="paragraph" w:styleId="Funotentext">
    <w:name w:val="footnote text"/>
    <w:basedOn w:val="Standard"/>
    <w:link w:val="FunotentextZchn"/>
    <w:rsid w:val="00123005"/>
    <w:pPr>
      <w:keepLines/>
      <w:ind w:left="454" w:hanging="454"/>
    </w:pPr>
    <w:rPr>
      <w:sz w:val="16"/>
    </w:rPr>
  </w:style>
  <w:style w:type="paragraph" w:styleId="Aufzhlungszeichen2">
    <w:name w:val="List Bullet 2"/>
    <w:basedOn w:val="Aufzhlungszeichen"/>
    <w:rsid w:val="00123005"/>
    <w:pPr>
      <w:ind w:left="851"/>
    </w:pPr>
  </w:style>
  <w:style w:type="paragraph" w:styleId="Aufzhlungszeichen">
    <w:name w:val="List Bullet"/>
    <w:basedOn w:val="Liste"/>
    <w:rsid w:val="00123005"/>
  </w:style>
  <w:style w:type="paragraph" w:styleId="Aufzhlungszeichen3">
    <w:name w:val="List Bullet 3"/>
    <w:basedOn w:val="Aufzhlungszeichen2"/>
    <w:rsid w:val="00123005"/>
    <w:pPr>
      <w:ind w:left="1135"/>
    </w:pPr>
  </w:style>
  <w:style w:type="paragraph" w:styleId="Liste2">
    <w:name w:val="List 2"/>
    <w:basedOn w:val="Liste"/>
    <w:rsid w:val="00123005"/>
    <w:pPr>
      <w:ind w:left="851"/>
    </w:pPr>
  </w:style>
  <w:style w:type="paragraph" w:styleId="Liste3">
    <w:name w:val="List 3"/>
    <w:basedOn w:val="Liste2"/>
    <w:rsid w:val="00123005"/>
    <w:pPr>
      <w:ind w:left="1135"/>
    </w:pPr>
  </w:style>
  <w:style w:type="paragraph" w:styleId="Liste4">
    <w:name w:val="List 4"/>
    <w:basedOn w:val="Liste3"/>
    <w:rsid w:val="00123005"/>
    <w:pPr>
      <w:ind w:left="1418"/>
    </w:pPr>
  </w:style>
  <w:style w:type="paragraph" w:styleId="Liste5">
    <w:name w:val="List 5"/>
    <w:basedOn w:val="Liste4"/>
    <w:rsid w:val="00123005"/>
    <w:pPr>
      <w:ind w:left="1702"/>
    </w:pPr>
  </w:style>
  <w:style w:type="paragraph" w:styleId="Aufzhlungszeichen4">
    <w:name w:val="List Bullet 4"/>
    <w:basedOn w:val="Aufzhlungszeichen3"/>
    <w:rsid w:val="00123005"/>
    <w:pPr>
      <w:ind w:left="1418"/>
    </w:pPr>
  </w:style>
  <w:style w:type="paragraph" w:styleId="Aufzhlungszeichen5">
    <w:name w:val="List Bullet 5"/>
    <w:basedOn w:val="Aufzhlungszeichen4"/>
    <w:rsid w:val="00123005"/>
    <w:pPr>
      <w:ind w:left="1702"/>
    </w:pPr>
  </w:style>
  <w:style w:type="character" w:styleId="Zeilennummer">
    <w:name w:val="line number"/>
    <w:rsid w:val="00377B03"/>
    <w:rPr>
      <w:rFonts w:ascii="Arial" w:hAnsi="Arial"/>
      <w:color w:val="808080"/>
      <w:sz w:val="14"/>
    </w:rPr>
  </w:style>
  <w:style w:type="character" w:styleId="Seitenzahl">
    <w:name w:val="page number"/>
    <w:basedOn w:val="Absatz-Standardschriftart"/>
    <w:rsid w:val="00377B03"/>
  </w:style>
  <w:style w:type="paragraph" w:styleId="HTMLVorformatiert">
    <w:name w:val="HTML Preformatted"/>
    <w:basedOn w:val="Standard"/>
    <w:link w:val="HTMLVorformatiertZchn"/>
    <w:uiPriority w:val="99"/>
    <w:unhideWhenUsed/>
    <w:rsid w:val="00377B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x-none" w:eastAsia="x-none"/>
    </w:rPr>
  </w:style>
  <w:style w:type="character" w:customStyle="1" w:styleId="HTMLVorformatiertZchn">
    <w:name w:val="HTML Vorformatiert Zchn"/>
    <w:link w:val="HTMLVorformatiert"/>
    <w:uiPriority w:val="99"/>
    <w:rsid w:val="00377B03"/>
    <w:rPr>
      <w:rFonts w:ascii="Courier New" w:eastAsia="Times New Roman" w:hAnsi="Courier New"/>
      <w:lang w:val="x-none" w:eastAsia="x-none"/>
    </w:rPr>
  </w:style>
  <w:style w:type="table" w:styleId="Tabellenraster">
    <w:name w:val="Table Grid"/>
    <w:basedOn w:val="NormaleTabelle"/>
    <w:rsid w:val="00E435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Schreibmaschine">
    <w:name w:val="HTML Typewriter"/>
    <w:rsid w:val="00377B03"/>
    <w:rPr>
      <w:rFonts w:ascii="Courier New" w:eastAsia="Times New Roman" w:hAnsi="Courier New" w:cs="Courier New"/>
      <w:color w:val="0000FF"/>
      <w:kern w:val="2"/>
      <w:sz w:val="20"/>
      <w:szCs w:val="20"/>
      <w:lang w:val="en-US" w:eastAsia="zh-CN" w:bidi="ar-SA"/>
    </w:rPr>
  </w:style>
  <w:style w:type="paragraph" w:styleId="Kommentarthema">
    <w:name w:val="annotation subject"/>
    <w:basedOn w:val="Kommentartext"/>
    <w:next w:val="Kommentartext"/>
    <w:link w:val="KommentarthemaZchn"/>
    <w:rsid w:val="00377B03"/>
    <w:rPr>
      <w:b/>
      <w:bCs/>
      <w:lang w:eastAsia="x-none"/>
    </w:rPr>
  </w:style>
  <w:style w:type="character" w:customStyle="1" w:styleId="KommentarthemaZchn">
    <w:name w:val="Kommentarthema Zchn"/>
    <w:link w:val="Kommentarthema"/>
    <w:rsid w:val="00377B03"/>
    <w:rPr>
      <w:rFonts w:eastAsia="Times New Roman"/>
      <w:b/>
      <w:bCs/>
      <w:lang w:val="en-GB" w:eastAsia="x-none"/>
    </w:rPr>
  </w:style>
  <w:style w:type="character" w:styleId="Hyperlink">
    <w:name w:val="Hyperlink"/>
    <w:rsid w:val="00377B03"/>
    <w:rPr>
      <w:color w:val="0000FF"/>
      <w:u w:val="single"/>
    </w:rPr>
  </w:style>
  <w:style w:type="character" w:styleId="BesuchterLink">
    <w:name w:val="FollowedHyperlink"/>
    <w:rsid w:val="00377B03"/>
    <w:rPr>
      <w:color w:val="800080"/>
      <w:u w:val="single"/>
    </w:rPr>
  </w:style>
  <w:style w:type="paragraph" w:styleId="NurText">
    <w:name w:val="Plain Text"/>
    <w:basedOn w:val="Standard"/>
    <w:link w:val="NurTextZchn"/>
    <w:uiPriority w:val="99"/>
    <w:unhideWhenUsed/>
    <w:rsid w:val="00377B03"/>
    <w:pPr>
      <w:spacing w:after="0"/>
    </w:pPr>
    <w:rPr>
      <w:rFonts w:ascii="Calibri" w:eastAsia="Calibri" w:hAnsi="Calibri"/>
      <w:sz w:val="22"/>
      <w:szCs w:val="21"/>
      <w:lang w:val="x-none" w:eastAsia="x-none"/>
    </w:rPr>
  </w:style>
  <w:style w:type="character" w:customStyle="1" w:styleId="NurTextZchn">
    <w:name w:val="Nur Text Zchn"/>
    <w:link w:val="NurText"/>
    <w:uiPriority w:val="99"/>
    <w:rsid w:val="00377B03"/>
    <w:rPr>
      <w:rFonts w:ascii="Calibri" w:eastAsia="Calibri" w:hAnsi="Calibri"/>
      <w:sz w:val="22"/>
      <w:szCs w:val="21"/>
      <w:lang w:val="x-none" w:eastAsia="x-none"/>
    </w:rPr>
  </w:style>
  <w:style w:type="character" w:customStyle="1" w:styleId="B1Char">
    <w:name w:val="B1 Char"/>
    <w:locked/>
    <w:rsid w:val="00377B03"/>
    <w:rPr>
      <w:color w:val="000000"/>
      <w:lang w:val="en-GB" w:eastAsia="ja-JP"/>
    </w:rPr>
  </w:style>
  <w:style w:type="character" w:customStyle="1" w:styleId="variable">
    <w:name w:val="variable"/>
    <w:uiPriority w:val="1"/>
    <w:qFormat/>
    <w:rsid w:val="00377B03"/>
    <w:rPr>
      <w:rFonts w:ascii="Lucida Console" w:hAnsi="Lucida Console" w:cs="Courier New"/>
      <w:sz w:val="18"/>
      <w:szCs w:val="18"/>
    </w:rPr>
  </w:style>
  <w:style w:type="character" w:customStyle="1" w:styleId="NichtaufgelsteErwhnung1">
    <w:name w:val="Nicht aufgelöste Erwähnung1"/>
    <w:uiPriority w:val="99"/>
    <w:semiHidden/>
    <w:unhideWhenUsed/>
    <w:rsid w:val="00E4356C"/>
    <w:rPr>
      <w:color w:val="605E5C"/>
      <w:shd w:val="clear" w:color="auto" w:fill="E1DFDD"/>
    </w:rPr>
  </w:style>
  <w:style w:type="paragraph" w:styleId="Textkrper">
    <w:name w:val="Body Text"/>
    <w:basedOn w:val="Standard"/>
    <w:link w:val="TextkrperZchn"/>
    <w:qFormat/>
    <w:rsid w:val="00377B03"/>
    <w:pPr>
      <w:spacing w:before="120" w:after="120"/>
      <w:jc w:val="both"/>
    </w:pPr>
    <w:rPr>
      <w:rFonts w:eastAsia="Candara"/>
      <w:lang w:val="en-US"/>
    </w:rPr>
  </w:style>
  <w:style w:type="character" w:customStyle="1" w:styleId="TextkrperZchn">
    <w:name w:val="Textkörper Zchn"/>
    <w:link w:val="Textkrper"/>
    <w:rsid w:val="00377B03"/>
    <w:rPr>
      <w:rFonts w:eastAsia="Candara"/>
      <w:lang w:val="en-US" w:eastAsia="en-US"/>
    </w:rPr>
  </w:style>
  <w:style w:type="character" w:styleId="Funotenzeichen">
    <w:name w:val="footnote reference"/>
    <w:rsid w:val="00123005"/>
    <w:rPr>
      <w:b/>
      <w:position w:val="6"/>
      <w:sz w:val="16"/>
    </w:rPr>
  </w:style>
  <w:style w:type="paragraph" w:styleId="Index1">
    <w:name w:val="index 1"/>
    <w:basedOn w:val="Standard"/>
    <w:rsid w:val="00123005"/>
    <w:pPr>
      <w:keepLines/>
    </w:pPr>
  </w:style>
  <w:style w:type="paragraph" w:styleId="Index2">
    <w:name w:val="index 2"/>
    <w:basedOn w:val="Index1"/>
    <w:rsid w:val="00123005"/>
    <w:pPr>
      <w:ind w:left="284"/>
    </w:pPr>
  </w:style>
  <w:style w:type="paragraph" w:customStyle="1" w:styleId="FL">
    <w:name w:val="FL"/>
    <w:basedOn w:val="Standard"/>
    <w:rsid w:val="00123005"/>
    <w:pPr>
      <w:keepNext/>
      <w:keepLines/>
      <w:spacing w:before="60"/>
      <w:jc w:val="center"/>
    </w:pPr>
    <w:rPr>
      <w:rFonts w:ascii="Arial" w:hAnsi="Arial"/>
      <w:b/>
    </w:rPr>
  </w:style>
  <w:style w:type="character" w:customStyle="1" w:styleId="berschrift4Zchn">
    <w:name w:val="Überschrift 4 Zchn"/>
    <w:link w:val="berschrift4"/>
    <w:rsid w:val="00E4356C"/>
    <w:rPr>
      <w:rFonts w:ascii="Arial" w:eastAsia="Times New Roman" w:hAnsi="Arial"/>
      <w:sz w:val="24"/>
      <w:lang w:eastAsia="en-US"/>
    </w:rPr>
  </w:style>
  <w:style w:type="character" w:customStyle="1" w:styleId="berschrift5Zchn">
    <w:name w:val="Überschrift 5 Zchn"/>
    <w:link w:val="berschrift5"/>
    <w:rsid w:val="00E4356C"/>
    <w:rPr>
      <w:rFonts w:ascii="Arial" w:eastAsia="Times New Roman" w:hAnsi="Arial"/>
      <w:sz w:val="22"/>
      <w:lang w:eastAsia="en-US"/>
    </w:rPr>
  </w:style>
  <w:style w:type="character" w:customStyle="1" w:styleId="berschrift6Zchn">
    <w:name w:val="Überschrift 6 Zchn"/>
    <w:link w:val="berschrift6"/>
    <w:rsid w:val="00E4356C"/>
    <w:rPr>
      <w:rFonts w:ascii="Arial" w:eastAsia="Times New Roman" w:hAnsi="Arial"/>
      <w:lang w:eastAsia="en-US"/>
    </w:rPr>
  </w:style>
  <w:style w:type="character" w:customStyle="1" w:styleId="berschrift7Zchn">
    <w:name w:val="Überschrift 7 Zchn"/>
    <w:link w:val="berschrift7"/>
    <w:rsid w:val="00E4356C"/>
    <w:rPr>
      <w:rFonts w:ascii="Arial" w:eastAsia="Times New Roman" w:hAnsi="Arial"/>
      <w:lang w:eastAsia="en-US"/>
    </w:rPr>
  </w:style>
  <w:style w:type="character" w:customStyle="1" w:styleId="berschrift8Zchn">
    <w:name w:val="Überschrift 8 Zchn"/>
    <w:link w:val="berschrift8"/>
    <w:rsid w:val="00E4356C"/>
    <w:rPr>
      <w:rFonts w:ascii="Arial" w:eastAsia="Times New Roman" w:hAnsi="Arial"/>
      <w:sz w:val="36"/>
      <w:lang w:eastAsia="en-US"/>
    </w:rPr>
  </w:style>
  <w:style w:type="character" w:customStyle="1" w:styleId="berschrift9Zchn">
    <w:name w:val="Überschrift 9 Zchn"/>
    <w:link w:val="berschrift9"/>
    <w:rsid w:val="00E4356C"/>
    <w:rPr>
      <w:rFonts w:ascii="Arial" w:eastAsia="Times New Roman" w:hAnsi="Arial"/>
      <w:sz w:val="36"/>
      <w:lang w:eastAsia="en-US"/>
    </w:rPr>
  </w:style>
  <w:style w:type="character" w:customStyle="1" w:styleId="KopfzeileZchn">
    <w:name w:val="Kopfzeile Zchn"/>
    <w:link w:val="Kopfzeile"/>
    <w:rsid w:val="00E4356C"/>
    <w:rPr>
      <w:rFonts w:ascii="Arial" w:eastAsia="Times New Roman" w:hAnsi="Arial"/>
      <w:b/>
      <w:noProof/>
      <w:sz w:val="18"/>
      <w:lang w:eastAsia="en-US"/>
    </w:rPr>
  </w:style>
  <w:style w:type="character" w:customStyle="1" w:styleId="FuzeileZchn">
    <w:name w:val="Fußzeile Zchn"/>
    <w:link w:val="Fuzeile"/>
    <w:rsid w:val="00E4356C"/>
    <w:rPr>
      <w:rFonts w:ascii="Arial" w:eastAsia="Times New Roman" w:hAnsi="Arial"/>
      <w:b/>
      <w:i/>
      <w:noProof/>
      <w:sz w:val="18"/>
      <w:lang w:eastAsia="en-US"/>
    </w:rPr>
  </w:style>
  <w:style w:type="paragraph" w:styleId="Indexberschrift">
    <w:name w:val="index heading"/>
    <w:basedOn w:val="Standard"/>
    <w:next w:val="Standard"/>
    <w:rsid w:val="00E4356C"/>
    <w:pPr>
      <w:pBdr>
        <w:top w:val="single" w:sz="12" w:space="0" w:color="auto"/>
      </w:pBdr>
      <w:spacing w:before="360" w:after="240"/>
    </w:pPr>
    <w:rPr>
      <w:b/>
      <w:i/>
      <w:sz w:val="26"/>
    </w:rPr>
  </w:style>
  <w:style w:type="character" w:customStyle="1" w:styleId="B1Zchn">
    <w:name w:val="B1 Zchn"/>
    <w:rsid w:val="00E4356C"/>
    <w:rPr>
      <w:lang w:eastAsia="en-US"/>
    </w:rPr>
  </w:style>
  <w:style w:type="paragraph" w:styleId="Textkrper-Zeileneinzug">
    <w:name w:val="Body Text Indent"/>
    <w:basedOn w:val="Standard"/>
    <w:link w:val="Textkrper-ZeileneinzugZchn"/>
    <w:rsid w:val="00E4356C"/>
    <w:pPr>
      <w:tabs>
        <w:tab w:val="left" w:pos="6379"/>
      </w:tabs>
      <w:spacing w:after="0"/>
      <w:ind w:left="1454" w:hanging="461"/>
    </w:pPr>
    <w:rPr>
      <w:color w:val="000000"/>
      <w:sz w:val="16"/>
      <w:lang w:val="en-US"/>
    </w:rPr>
  </w:style>
  <w:style w:type="character" w:customStyle="1" w:styleId="Textkrper-ZeileneinzugZchn">
    <w:name w:val="Textkörper-Zeileneinzug Zchn"/>
    <w:link w:val="Textkrper-Zeileneinzug"/>
    <w:rsid w:val="00E4356C"/>
    <w:rPr>
      <w:rFonts w:eastAsia="Times New Roman"/>
      <w:color w:val="000000"/>
      <w:sz w:val="16"/>
      <w:lang w:val="en-US" w:eastAsia="en-US"/>
    </w:rPr>
  </w:style>
  <w:style w:type="paragraph" w:styleId="Endnotentext">
    <w:name w:val="endnote text"/>
    <w:basedOn w:val="Standard"/>
    <w:link w:val="EndnotentextZchn"/>
    <w:rsid w:val="00E4356C"/>
  </w:style>
  <w:style w:type="character" w:customStyle="1" w:styleId="EndnotentextZchn">
    <w:name w:val="Endnotentext Zchn"/>
    <w:link w:val="Endnotentext"/>
    <w:rsid w:val="00E4356C"/>
    <w:rPr>
      <w:rFonts w:eastAsia="Times New Roman"/>
      <w:lang w:eastAsia="en-US"/>
    </w:rPr>
  </w:style>
  <w:style w:type="character" w:styleId="Endnotenzeichen">
    <w:name w:val="endnote reference"/>
    <w:rsid w:val="00E4356C"/>
    <w:rPr>
      <w:vertAlign w:val="superscript"/>
    </w:rPr>
  </w:style>
  <w:style w:type="paragraph" w:styleId="Textkrper-Einzug2">
    <w:name w:val="Body Text Indent 2"/>
    <w:basedOn w:val="Standard"/>
    <w:link w:val="Textkrper-Einzug2Zchn"/>
    <w:rsid w:val="00E4356C"/>
    <w:pPr>
      <w:tabs>
        <w:tab w:val="left" w:pos="1560"/>
        <w:tab w:val="left" w:pos="6379"/>
      </w:tabs>
      <w:spacing w:after="0"/>
      <w:ind w:left="6379" w:hanging="4820"/>
    </w:pPr>
    <w:rPr>
      <w:bCs/>
      <w:color w:val="000000"/>
      <w:sz w:val="18"/>
      <w:lang w:val="en-US"/>
    </w:rPr>
  </w:style>
  <w:style w:type="character" w:customStyle="1" w:styleId="Textkrper-Einzug2Zchn">
    <w:name w:val="Textkörper-Einzug 2 Zchn"/>
    <w:link w:val="Textkrper-Einzug2"/>
    <w:rsid w:val="00E4356C"/>
    <w:rPr>
      <w:rFonts w:eastAsia="Times New Roman"/>
      <w:bCs/>
      <w:color w:val="000000"/>
      <w:sz w:val="18"/>
      <w:lang w:val="en-US" w:eastAsia="en-US"/>
    </w:rPr>
  </w:style>
  <w:style w:type="paragraph" w:styleId="Textkrper-Einzug3">
    <w:name w:val="Body Text Indent 3"/>
    <w:basedOn w:val="Standard"/>
    <w:link w:val="Textkrper-Einzug3Zchn"/>
    <w:rsid w:val="00E4356C"/>
    <w:pPr>
      <w:tabs>
        <w:tab w:val="left" w:pos="1560"/>
        <w:tab w:val="left" w:pos="6379"/>
      </w:tabs>
      <w:spacing w:after="0"/>
      <w:ind w:left="6379" w:hanging="4820"/>
    </w:pPr>
    <w:rPr>
      <w:bCs/>
      <w:color w:val="FF0000"/>
      <w:sz w:val="18"/>
      <w:lang w:val="en-US"/>
    </w:rPr>
  </w:style>
  <w:style w:type="character" w:customStyle="1" w:styleId="Textkrper-Einzug3Zchn">
    <w:name w:val="Textkörper-Einzug 3 Zchn"/>
    <w:link w:val="Textkrper-Einzug3"/>
    <w:rsid w:val="00E4356C"/>
    <w:rPr>
      <w:rFonts w:eastAsia="Times New Roman"/>
      <w:bCs/>
      <w:color w:val="FF0000"/>
      <w:sz w:val="18"/>
      <w:lang w:val="en-US" w:eastAsia="en-US"/>
    </w:rPr>
  </w:style>
  <w:style w:type="paragraph" w:styleId="StandardWeb">
    <w:name w:val="Normal (Web)"/>
    <w:basedOn w:val="Standard"/>
    <w:uiPriority w:val="99"/>
    <w:rsid w:val="00E4356C"/>
    <w:pPr>
      <w:spacing w:before="100" w:beforeAutospacing="1" w:after="100" w:afterAutospacing="1"/>
    </w:pPr>
    <w:rPr>
      <w:sz w:val="24"/>
      <w:szCs w:val="24"/>
      <w:lang w:val="en-US"/>
    </w:rPr>
  </w:style>
  <w:style w:type="character" w:styleId="Fett">
    <w:name w:val="Strong"/>
    <w:qFormat/>
    <w:rsid w:val="00E4356C"/>
    <w:rPr>
      <w:b/>
      <w:bCs/>
    </w:rPr>
  </w:style>
  <w:style w:type="character" w:customStyle="1" w:styleId="apple-style-span">
    <w:name w:val="apple-style-span"/>
    <w:rsid w:val="00E4356C"/>
  </w:style>
  <w:style w:type="paragraph" w:styleId="Literaturverzeichnis">
    <w:name w:val="Bibliography"/>
    <w:basedOn w:val="Standard"/>
    <w:next w:val="Standard"/>
    <w:uiPriority w:val="37"/>
    <w:unhideWhenUsed/>
    <w:rsid w:val="00E4356C"/>
  </w:style>
  <w:style w:type="character" w:styleId="Platzhaltertext">
    <w:name w:val="Placeholder Text"/>
    <w:uiPriority w:val="99"/>
    <w:semiHidden/>
    <w:rsid w:val="00E4356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pixelsPerInch w:val="72"/>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emf"/><Relationship Id="rId42" Type="http://schemas.openxmlformats.org/officeDocument/2006/relationships/image" Target="media/image35.emf"/><Relationship Id="rId63" Type="http://schemas.openxmlformats.org/officeDocument/2006/relationships/image" Target="media/image56.emf"/><Relationship Id="rId84" Type="http://schemas.openxmlformats.org/officeDocument/2006/relationships/image" Target="media/image77.emf"/><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1.png"/><Relationship Id="rId205" Type="http://schemas.openxmlformats.org/officeDocument/2006/relationships/image" Target="media/image195.png"/><Relationship Id="rId226" Type="http://schemas.openxmlformats.org/officeDocument/2006/relationships/image" Target="media/image216.png"/><Relationship Id="rId247" Type="http://schemas.microsoft.com/office/2011/relationships/people" Target="people.xml"/><Relationship Id="rId107" Type="http://schemas.openxmlformats.org/officeDocument/2006/relationships/image" Target="media/image100.png"/><Relationship Id="rId11" Type="http://schemas.openxmlformats.org/officeDocument/2006/relationships/image" Target="media/image4.emf"/><Relationship Id="rId32" Type="http://schemas.openxmlformats.org/officeDocument/2006/relationships/image" Target="media/image25.emf"/><Relationship Id="rId53" Type="http://schemas.openxmlformats.org/officeDocument/2006/relationships/image" Target="media/image46.png"/><Relationship Id="rId74" Type="http://schemas.openxmlformats.org/officeDocument/2006/relationships/image" Target="media/image67.emf"/><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emf"/><Relationship Id="rId160" Type="http://schemas.openxmlformats.org/officeDocument/2006/relationships/image" Target="media/image153.png"/><Relationship Id="rId181" Type="http://schemas.openxmlformats.org/officeDocument/2006/relationships/image" Target="media/image174.png"/><Relationship Id="rId216" Type="http://schemas.openxmlformats.org/officeDocument/2006/relationships/image" Target="media/image206.png"/><Relationship Id="rId237" Type="http://schemas.openxmlformats.org/officeDocument/2006/relationships/image" Target="media/image227.png"/><Relationship Id="rId22" Type="http://schemas.openxmlformats.org/officeDocument/2006/relationships/image" Target="media/image15.emf"/><Relationship Id="rId43" Type="http://schemas.openxmlformats.org/officeDocument/2006/relationships/image" Target="media/image36.emf"/><Relationship Id="rId64" Type="http://schemas.openxmlformats.org/officeDocument/2006/relationships/image" Target="media/image57.emf"/><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emf"/><Relationship Id="rId150" Type="http://schemas.openxmlformats.org/officeDocument/2006/relationships/image" Target="media/image143.png"/><Relationship Id="rId171" Type="http://schemas.openxmlformats.org/officeDocument/2006/relationships/image" Target="media/image164.png"/><Relationship Id="rId192" Type="http://schemas.openxmlformats.org/officeDocument/2006/relationships/image" Target="media/image182.png"/><Relationship Id="rId206" Type="http://schemas.openxmlformats.org/officeDocument/2006/relationships/image" Target="media/image196.png"/><Relationship Id="rId227" Type="http://schemas.openxmlformats.org/officeDocument/2006/relationships/image" Target="media/image217.png"/><Relationship Id="rId201" Type="http://schemas.openxmlformats.org/officeDocument/2006/relationships/image" Target="media/image191.png"/><Relationship Id="rId222" Type="http://schemas.openxmlformats.org/officeDocument/2006/relationships/image" Target="media/image212.png"/><Relationship Id="rId243" Type="http://schemas.openxmlformats.org/officeDocument/2006/relationships/image" Target="media/image233.png"/><Relationship Id="rId248" Type="http://schemas.openxmlformats.org/officeDocument/2006/relationships/theme" Target="theme/theme1.xml"/><Relationship Id="rId12" Type="http://schemas.openxmlformats.org/officeDocument/2006/relationships/image" Target="media/image5.emf"/><Relationship Id="rId17" Type="http://schemas.openxmlformats.org/officeDocument/2006/relationships/image" Target="media/image10.emf"/><Relationship Id="rId33" Type="http://schemas.openxmlformats.org/officeDocument/2006/relationships/image" Target="media/image26.emf"/><Relationship Id="rId38" Type="http://schemas.openxmlformats.org/officeDocument/2006/relationships/image" Target="media/image31.emf"/><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emf"/><Relationship Id="rId75" Type="http://schemas.openxmlformats.org/officeDocument/2006/relationships/image" Target="media/image68.emf"/><Relationship Id="rId91" Type="http://schemas.openxmlformats.org/officeDocument/2006/relationships/image" Target="media/image84.emf"/><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82" Type="http://schemas.openxmlformats.org/officeDocument/2006/relationships/image" Target="media/image175.png"/><Relationship Id="rId187" Type="http://schemas.openxmlformats.org/officeDocument/2006/relationships/image" Target="media/image178.png"/><Relationship Id="rId217" Type="http://schemas.openxmlformats.org/officeDocument/2006/relationships/image" Target="media/image207.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202.png"/><Relationship Id="rId233" Type="http://schemas.openxmlformats.org/officeDocument/2006/relationships/image" Target="media/image223.png"/><Relationship Id="rId238" Type="http://schemas.openxmlformats.org/officeDocument/2006/relationships/image" Target="media/image228.png"/><Relationship Id="rId23" Type="http://schemas.openxmlformats.org/officeDocument/2006/relationships/image" Target="media/image16.emf"/><Relationship Id="rId28" Type="http://schemas.openxmlformats.org/officeDocument/2006/relationships/image" Target="media/image21.emf"/><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emf"/><Relationship Id="rId60" Type="http://schemas.openxmlformats.org/officeDocument/2006/relationships/image" Target="media/image53.png"/><Relationship Id="rId65" Type="http://schemas.openxmlformats.org/officeDocument/2006/relationships/image" Target="media/image58.emf"/><Relationship Id="rId81" Type="http://schemas.openxmlformats.org/officeDocument/2006/relationships/image" Target="media/image74.emf"/><Relationship Id="rId86" Type="http://schemas.openxmlformats.org/officeDocument/2006/relationships/image" Target="media/image79.emf"/><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88.png"/><Relationship Id="rId172" Type="http://schemas.openxmlformats.org/officeDocument/2006/relationships/image" Target="media/image165.png"/><Relationship Id="rId193" Type="http://schemas.openxmlformats.org/officeDocument/2006/relationships/image" Target="media/image183.png"/><Relationship Id="rId202" Type="http://schemas.openxmlformats.org/officeDocument/2006/relationships/image" Target="media/image192.png"/><Relationship Id="rId207" Type="http://schemas.openxmlformats.org/officeDocument/2006/relationships/image" Target="media/image197.png"/><Relationship Id="rId223" Type="http://schemas.openxmlformats.org/officeDocument/2006/relationships/image" Target="media/image213.png"/><Relationship Id="rId228" Type="http://schemas.openxmlformats.org/officeDocument/2006/relationships/image" Target="media/image218.png"/><Relationship Id="rId244" Type="http://schemas.openxmlformats.org/officeDocument/2006/relationships/header" Target="header1.xml"/><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emf"/><Relationship Id="rId109" Type="http://schemas.openxmlformats.org/officeDocument/2006/relationships/image" Target="media/image102.png"/><Relationship Id="rId34" Type="http://schemas.openxmlformats.org/officeDocument/2006/relationships/image" Target="media/image27.emf"/><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emf"/><Relationship Id="rId97" Type="http://schemas.openxmlformats.org/officeDocument/2006/relationships/image" Target="media/image90.png"/><Relationship Id="rId104" Type="http://schemas.openxmlformats.org/officeDocument/2006/relationships/image" Target="media/image97.emf"/><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78.emf"/><Relationship Id="rId7" Type="http://schemas.openxmlformats.org/officeDocument/2006/relationships/endnotes" Target="endnotes.xml"/><Relationship Id="rId71" Type="http://schemas.openxmlformats.org/officeDocument/2006/relationships/image" Target="media/image64.emf"/><Relationship Id="rId92" Type="http://schemas.openxmlformats.org/officeDocument/2006/relationships/image" Target="media/image85.emf"/><Relationship Id="rId162" Type="http://schemas.openxmlformats.org/officeDocument/2006/relationships/image" Target="media/image155.png"/><Relationship Id="rId183" Type="http://schemas.openxmlformats.org/officeDocument/2006/relationships/image" Target="media/image176.png"/><Relationship Id="rId213" Type="http://schemas.openxmlformats.org/officeDocument/2006/relationships/image" Target="media/image203.png"/><Relationship Id="rId218" Type="http://schemas.openxmlformats.org/officeDocument/2006/relationships/image" Target="media/image208.png"/><Relationship Id="rId234" Type="http://schemas.openxmlformats.org/officeDocument/2006/relationships/image" Target="media/image224.png"/><Relationship Id="rId239" Type="http://schemas.openxmlformats.org/officeDocument/2006/relationships/image" Target="media/image229.png"/><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emf"/><Relationship Id="rId45" Type="http://schemas.openxmlformats.org/officeDocument/2006/relationships/image" Target="media/image38.emf"/><Relationship Id="rId66" Type="http://schemas.openxmlformats.org/officeDocument/2006/relationships/image" Target="media/image59.emf"/><Relationship Id="rId87" Type="http://schemas.openxmlformats.org/officeDocument/2006/relationships/image" Target="media/image80.emf"/><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emf"/><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4.png"/><Relationship Id="rId199" Type="http://schemas.openxmlformats.org/officeDocument/2006/relationships/image" Target="media/image189.png"/><Relationship Id="rId203" Type="http://schemas.openxmlformats.org/officeDocument/2006/relationships/image" Target="media/image193.png"/><Relationship Id="rId208" Type="http://schemas.openxmlformats.org/officeDocument/2006/relationships/image" Target="media/image198.png"/><Relationship Id="rId229" Type="http://schemas.openxmlformats.org/officeDocument/2006/relationships/image" Target="media/image219.png"/><Relationship Id="rId19" Type="http://schemas.openxmlformats.org/officeDocument/2006/relationships/image" Target="media/image12.emf"/><Relationship Id="rId224" Type="http://schemas.openxmlformats.org/officeDocument/2006/relationships/image" Target="media/image214.png"/><Relationship Id="rId240" Type="http://schemas.openxmlformats.org/officeDocument/2006/relationships/image" Target="media/image230.png"/><Relationship Id="rId245" Type="http://schemas.openxmlformats.org/officeDocument/2006/relationships/footer" Target="footer1.xml"/><Relationship Id="rId14" Type="http://schemas.openxmlformats.org/officeDocument/2006/relationships/image" Target="media/image7.emf"/><Relationship Id="rId30" Type="http://schemas.openxmlformats.org/officeDocument/2006/relationships/image" Target="media/image23.emf"/><Relationship Id="rId35" Type="http://schemas.openxmlformats.org/officeDocument/2006/relationships/image" Target="media/image28.emf"/><Relationship Id="rId56" Type="http://schemas.openxmlformats.org/officeDocument/2006/relationships/image" Target="media/image49.png"/><Relationship Id="rId77" Type="http://schemas.openxmlformats.org/officeDocument/2006/relationships/image" Target="media/image70.emf"/><Relationship Id="rId100" Type="http://schemas.openxmlformats.org/officeDocument/2006/relationships/image" Target="media/image93.png"/><Relationship Id="rId105" Type="http://schemas.openxmlformats.org/officeDocument/2006/relationships/image" Target="media/image98.emf"/><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emf"/><Relationship Id="rId93" Type="http://schemas.openxmlformats.org/officeDocument/2006/relationships/image" Target="media/image86.emf"/><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emf"/><Relationship Id="rId189" Type="http://schemas.openxmlformats.org/officeDocument/2006/relationships/image" Target="media/image179.emf"/><Relationship Id="rId219" Type="http://schemas.openxmlformats.org/officeDocument/2006/relationships/image" Target="media/image209.png"/><Relationship Id="rId3" Type="http://schemas.openxmlformats.org/officeDocument/2006/relationships/styles" Target="styles.xml"/><Relationship Id="rId214" Type="http://schemas.openxmlformats.org/officeDocument/2006/relationships/image" Target="media/image204.png"/><Relationship Id="rId230" Type="http://schemas.openxmlformats.org/officeDocument/2006/relationships/image" Target="media/image220.png"/><Relationship Id="rId235" Type="http://schemas.openxmlformats.org/officeDocument/2006/relationships/image" Target="media/image225.png"/><Relationship Id="rId25" Type="http://schemas.openxmlformats.org/officeDocument/2006/relationships/image" Target="media/image18.emf"/><Relationship Id="rId46" Type="http://schemas.openxmlformats.org/officeDocument/2006/relationships/image" Target="media/image39.emf"/><Relationship Id="rId67" Type="http://schemas.openxmlformats.org/officeDocument/2006/relationships/image" Target="media/image60.emf"/><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emf"/><Relationship Id="rId41" Type="http://schemas.openxmlformats.org/officeDocument/2006/relationships/image" Target="media/image34.emf"/><Relationship Id="rId62" Type="http://schemas.openxmlformats.org/officeDocument/2006/relationships/image" Target="media/image55.emf"/><Relationship Id="rId83" Type="http://schemas.openxmlformats.org/officeDocument/2006/relationships/image" Target="media/image76.emf"/><Relationship Id="rId88" Type="http://schemas.openxmlformats.org/officeDocument/2006/relationships/image" Target="media/image81.emf"/><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95" Type="http://schemas.openxmlformats.org/officeDocument/2006/relationships/image" Target="media/image185.png"/><Relationship Id="rId209" Type="http://schemas.openxmlformats.org/officeDocument/2006/relationships/image" Target="media/image199.png"/><Relationship Id="rId190" Type="http://schemas.openxmlformats.org/officeDocument/2006/relationships/image" Target="media/image180.png"/><Relationship Id="rId204" Type="http://schemas.openxmlformats.org/officeDocument/2006/relationships/image" Target="media/image194.png"/><Relationship Id="rId220" Type="http://schemas.openxmlformats.org/officeDocument/2006/relationships/image" Target="media/image210.png"/><Relationship Id="rId225" Type="http://schemas.openxmlformats.org/officeDocument/2006/relationships/image" Target="media/image215.png"/><Relationship Id="rId241" Type="http://schemas.openxmlformats.org/officeDocument/2006/relationships/image" Target="media/image231.png"/><Relationship Id="rId246" Type="http://schemas.openxmlformats.org/officeDocument/2006/relationships/fontTable" Target="fontTable.xml"/><Relationship Id="rId15" Type="http://schemas.openxmlformats.org/officeDocument/2006/relationships/image" Target="media/image8.emf"/><Relationship Id="rId36" Type="http://schemas.openxmlformats.org/officeDocument/2006/relationships/image" Target="media/image29.emf"/><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wmf"/><Relationship Id="rId31" Type="http://schemas.openxmlformats.org/officeDocument/2006/relationships/image" Target="media/image24.emf"/><Relationship Id="rId52" Type="http://schemas.openxmlformats.org/officeDocument/2006/relationships/image" Target="media/image45.png"/><Relationship Id="rId73" Type="http://schemas.openxmlformats.org/officeDocument/2006/relationships/image" Target="media/image66.emf"/><Relationship Id="rId78" Type="http://schemas.openxmlformats.org/officeDocument/2006/relationships/image" Target="media/image71.emf"/><Relationship Id="rId94" Type="http://schemas.openxmlformats.org/officeDocument/2006/relationships/image" Target="media/image87.emf"/><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3.png"/><Relationship Id="rId210" Type="http://schemas.openxmlformats.org/officeDocument/2006/relationships/image" Target="media/image200.png"/><Relationship Id="rId215" Type="http://schemas.openxmlformats.org/officeDocument/2006/relationships/image" Target="media/image205.png"/><Relationship Id="rId236" Type="http://schemas.openxmlformats.org/officeDocument/2006/relationships/image" Target="media/image226.png"/><Relationship Id="rId26" Type="http://schemas.openxmlformats.org/officeDocument/2006/relationships/image" Target="media/image19.emf"/><Relationship Id="rId231" Type="http://schemas.openxmlformats.org/officeDocument/2006/relationships/image" Target="media/image221.png"/><Relationship Id="rId47" Type="http://schemas.openxmlformats.org/officeDocument/2006/relationships/image" Target="media/image40.emf"/><Relationship Id="rId68" Type="http://schemas.openxmlformats.org/officeDocument/2006/relationships/image" Target="media/image61.emf"/><Relationship Id="rId89" Type="http://schemas.openxmlformats.org/officeDocument/2006/relationships/image" Target="media/image82.emf"/><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6.png"/><Relationship Id="rId200" Type="http://schemas.openxmlformats.org/officeDocument/2006/relationships/image" Target="media/image190.png"/><Relationship Id="rId16" Type="http://schemas.openxmlformats.org/officeDocument/2006/relationships/image" Target="media/image9.emf"/><Relationship Id="rId221" Type="http://schemas.openxmlformats.org/officeDocument/2006/relationships/image" Target="media/image211.png"/><Relationship Id="rId242" Type="http://schemas.openxmlformats.org/officeDocument/2006/relationships/image" Target="media/image232.png"/><Relationship Id="rId37" Type="http://schemas.openxmlformats.org/officeDocument/2006/relationships/image" Target="media/image30.emf"/><Relationship Id="rId58" Type="http://schemas.openxmlformats.org/officeDocument/2006/relationships/image" Target="media/image51.png"/><Relationship Id="rId79" Type="http://schemas.openxmlformats.org/officeDocument/2006/relationships/image" Target="media/image72.emf"/><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emf"/><Relationship Id="rId165" Type="http://schemas.openxmlformats.org/officeDocument/2006/relationships/image" Target="media/image158.png"/><Relationship Id="rId211" Type="http://schemas.openxmlformats.org/officeDocument/2006/relationships/image" Target="media/image201.png"/><Relationship Id="rId232" Type="http://schemas.openxmlformats.org/officeDocument/2006/relationships/image" Target="media/image222.png"/><Relationship Id="rId27" Type="http://schemas.openxmlformats.org/officeDocument/2006/relationships/image" Target="media/image20.emf"/><Relationship Id="rId48" Type="http://schemas.openxmlformats.org/officeDocument/2006/relationships/image" Target="media/image41.png"/><Relationship Id="rId69" Type="http://schemas.openxmlformats.org/officeDocument/2006/relationships/image" Target="media/image62.emf"/><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emf"/><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87.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54EC688-076F-47A7-8BFD-4A3F2EE2BD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20980</Words>
  <Characters>119589</Characters>
  <Application>Microsoft Office Word</Application>
  <DocSecurity>0</DocSecurity>
  <Lines>996</Lines>
  <Paragraphs>280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26.921 v. 1.0.0</vt:lpstr>
      <vt:lpstr>3GPP TS 26.921 v. 1.0.0</vt:lpstr>
    </vt:vector>
  </TitlesOfParts>
  <Manager>Paolo Usai</Manager>
  <Company>ETSI - MCC Support</Company>
  <LinksUpToDate>false</LinksUpToDate>
  <CharactersWithSpaces>140289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26.921 v. 1.0.0</dc:title>
  <dc:subject>3GPP TS 26.921 Investigations on ambient noise reproduction systems for acoustic testing of terminals (Release 16)</dc:subject>
  <dc:creator>3GPP TSG SA WG4</dc:creator>
  <cp:keywords>Ambient noise reproduction systems, acoustic testing of terminals</cp:keywords>
  <dc:description/>
  <cp:lastModifiedBy>Reimes, Jan</cp:lastModifiedBy>
  <cp:revision>22</cp:revision>
  <dcterms:created xsi:type="dcterms:W3CDTF">2020-01-14T08:27:00Z</dcterms:created>
  <dcterms:modified xsi:type="dcterms:W3CDTF">2020-01-23T10:42:00Z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(3)pLq23nnCmRlyho5BTeS67eAPf4WvHmpPHLqQMl+wH7/rpPhYWpI4IYXg8P/pslMFPOeFm/Lc
r6e4+Pxw/fPvtvmUJzrA2BMISPr6fB8kI3blSlZlAdSivMovBex4gsYBgjhabNvlAK3pvYN4
oZSgXk2DGpVcvK/fcwLdr+eL4jH7t01hhx5Y/h6KkUxyjYpRkMDh0gXg76M7f9UOshjyewmZ
8Wx5XlglVYq2NpLxk1</vt:lpwstr>
  </property>
  <property fmtid="{D5CDD505-2E9C-101B-9397-08002B2CF9AE}" pid="3" name="_2015_ms_pID_7253431">
    <vt:lpwstr>l8QtWthFXpC7SIgd+jqrn2OaF9MWWCuACxpg3Vfy5ZIvAAuTSLdrpe
kGDACfA6G/aa32X4j0qnkuIB+gx9PvVgpvT57HIc1wQCA7G0L1jsBvW2Q/qUhXlheLYxvCgE
gjc7pCcPckQ683v5c4+vJKw5mmgvv3dvH2qZeDqYSVsJA7h1UwrwKO5s6XTPcSZavdKoN833
kuw1MMlDMgP/9ne+WC8m0yN/jQihVzuMiaKR</vt:lpwstr>
  </property>
  <property fmtid="{D5CDD505-2E9C-101B-9397-08002B2CF9AE}" pid="4" name="_2015_ms_pID_7253432">
    <vt:lpwstr>CA==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1523521653</vt:lpwstr>
  </property>
</Properties>
</file>